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37AD8" w:rsidRDefault="004B566C" w:rsidP="00C445AD">
      <w:pPr>
        <w:pStyle w:val="FP"/>
        <w:tabs>
          <w:tab w:val="left" w:pos="567"/>
        </w:tabs>
        <w:rPr>
          <w:rFonts w:ascii="Arial" w:hAnsi="Arial" w:cs="Arial"/>
          <w:b/>
          <w:sz w:val="24"/>
          <w:szCs w:val="24"/>
          <w:lang w:eastAsia="ja-JP"/>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207DC4" w:rsidRPr="00C37AD8">
        <w:rPr>
          <w:rFonts w:ascii="Arial" w:hAnsi="Arial" w:cs="Arial"/>
          <w:b/>
          <w:sz w:val="24"/>
          <w:szCs w:val="24"/>
        </w:rPr>
        <w:t>8</w:t>
      </w:r>
      <w:r w:rsidR="003D7604">
        <w:rPr>
          <w:rFonts w:ascii="Arial" w:hAnsi="Arial" w:cs="Arial"/>
          <w:b/>
          <w:sz w:val="24"/>
          <w:szCs w:val="24"/>
        </w:rPr>
        <w:t>4</w:t>
      </w:r>
      <w:r w:rsidR="00F86A73"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F86A73" w:rsidRPr="00C37AD8">
        <w:rPr>
          <w:rFonts w:ascii="Arial" w:hAnsi="Arial" w:cs="Arial"/>
          <w:b/>
          <w:sz w:val="24"/>
          <w:szCs w:val="24"/>
        </w:rPr>
        <w:t>RP-</w:t>
      </w:r>
      <w:r w:rsidRPr="00C37AD8">
        <w:rPr>
          <w:rFonts w:ascii="Arial" w:hAnsi="Arial" w:cs="Arial"/>
          <w:b/>
          <w:sz w:val="24"/>
          <w:szCs w:val="24"/>
        </w:rPr>
        <w:t>1</w:t>
      </w:r>
      <w:r w:rsidR="00944227">
        <w:rPr>
          <w:rFonts w:ascii="Arial" w:hAnsi="Arial" w:cs="Arial"/>
          <w:b/>
          <w:sz w:val="24"/>
          <w:szCs w:val="24"/>
        </w:rPr>
        <w:t>90950</w:t>
      </w:r>
    </w:p>
    <w:p w:rsidR="00F86A73" w:rsidRPr="00944227" w:rsidRDefault="00944227" w:rsidP="00944227">
      <w:pPr>
        <w:pStyle w:val="FP"/>
        <w:tabs>
          <w:tab w:val="left" w:pos="567"/>
        </w:tabs>
        <w:rPr>
          <w:rFonts w:ascii="Arial" w:hAnsi="Arial" w:cs="Arial"/>
          <w:b/>
          <w:sz w:val="24"/>
          <w:szCs w:val="24"/>
        </w:rPr>
      </w:pPr>
      <w:r w:rsidRPr="00944227">
        <w:rPr>
          <w:rFonts w:ascii="Arial" w:hAnsi="Arial" w:cs="Arial"/>
          <w:b/>
          <w:sz w:val="24"/>
          <w:szCs w:val="24"/>
        </w:rPr>
        <w:t>Newport Beach, CA., U.S., 03rd – 06th June 201</w:t>
      </w:r>
      <w:r w:rsidRPr="00944227">
        <w:rPr>
          <w:rFonts w:ascii="Arial" w:hAnsi="Arial" w:cs="Arial" w:hint="eastAsia"/>
          <w:b/>
          <w:sz w:val="24"/>
          <w:szCs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37AD8">
        <w:rPr>
          <w:rFonts w:ascii="Arial" w:hAnsi="Arial" w:cs="Arial" w:hint="eastAsia"/>
          <w:color w:val="FF0000"/>
          <w:lang w:eastAsia="ja-JP"/>
        </w:rPr>
        <w:t>9.5</w:t>
      </w:r>
      <w:r w:rsidR="00C21339">
        <w:rPr>
          <w:rFonts w:ascii="Arial" w:hAnsi="Arial" w:cs="Arial" w:hint="eastAsia"/>
          <w:color w:val="FF0000"/>
          <w:lang w:eastAsia="ja-JP"/>
        </w:rPr>
        <w:t>.</w:t>
      </w:r>
      <w:r w:rsidR="00C37AD8">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37AD8" w:rsidP="001A248F">
            <w:pPr>
              <w:tabs>
                <w:tab w:val="left" w:pos="567"/>
              </w:tabs>
              <w:spacing w:after="0"/>
              <w:rPr>
                <w:rFonts w:ascii="Arial" w:hAnsi="Arial" w:cs="Arial"/>
              </w:rPr>
            </w:pPr>
            <w:r w:rsidRPr="00B74B83">
              <w:rPr>
                <w:rFonts w:ascii="Arial" w:eastAsia="Yu Mincho" w:hAnsi="Arial" w:cs="Arial"/>
              </w:rPr>
              <w:t>EN-DC of x bands (x=1,2,3,4) LTE inter-band CA (xDL/1UL) and 2 bands NR inter-band CA (2DL/1UL)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C37AD8" w:rsidP="00C37AD8">
            <w:pPr>
              <w:tabs>
                <w:tab w:val="left" w:pos="567"/>
              </w:tabs>
              <w:spacing w:after="0"/>
              <w:rPr>
                <w:rFonts w:ascii="Arial" w:hAnsi="Arial" w:cs="Arial"/>
              </w:rPr>
            </w:pPr>
            <w:r>
              <w:rPr>
                <w:rFonts w:ascii="Arial" w:hAnsi="Arial" w:cs="Arial"/>
              </w:rPr>
              <w:t>DC_R16_xBLTE_2BNR_yDL2UL-Core</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C37AD8" w:rsidP="00C37AD8">
            <w:pPr>
              <w:tabs>
                <w:tab w:val="left" w:pos="567"/>
              </w:tabs>
              <w:spacing w:after="0"/>
              <w:rPr>
                <w:rFonts w:ascii="Arial" w:hAnsi="Arial" w:cs="Arial"/>
                <w:lang w:eastAsia="ja-JP"/>
              </w:rPr>
            </w:pPr>
            <w:r>
              <w:rPr>
                <w:rFonts w:ascii="Arial" w:hAnsi="Arial" w:cs="Arial"/>
              </w:rPr>
              <w:t>800171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RP-</w:t>
            </w:r>
            <w:r w:rsidR="006A5CD3">
              <w:rPr>
                <w:rFonts w:ascii="Arial" w:eastAsiaTheme="minorEastAsia" w:hAnsi="Arial" w:cs="Arial"/>
                <w:lang w:eastAsia="ko-KR"/>
              </w:rPr>
              <w:t>190151</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Study Item: </w:t>
            </w:r>
          </w:p>
          <w:p w:rsidR="00C37AD8" w:rsidRPr="008836AC" w:rsidRDefault="00C37AD8" w:rsidP="00C37AD8">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6A5CD3">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20</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6A5CD3">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20</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C37AD8" w:rsidRPr="008836AC" w:rsidRDefault="00C37AD8" w:rsidP="00C37AD8">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6A5CD3" w:rsidP="00C37AD8">
            <w:pPr>
              <w:tabs>
                <w:tab w:val="left" w:pos="567"/>
              </w:tabs>
              <w:spacing w:after="0"/>
              <w:rPr>
                <w:rFonts w:ascii="Arial" w:hAnsi="Arial" w:cs="Arial"/>
                <w:lang w:eastAsia="ja-JP"/>
              </w:rPr>
            </w:pPr>
            <w:r>
              <w:rPr>
                <w:rFonts w:ascii="Arial" w:hAnsi="Arial" w:cs="Arial"/>
                <w:color w:val="00B050"/>
                <w:lang w:eastAsia="ja-JP"/>
              </w:rPr>
              <w:t>70</w:t>
            </w:r>
            <w:r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C37AD8" w:rsidRPr="008836AC"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r w:rsidR="006A5CD3">
              <w:rPr>
                <w:rFonts w:ascii="Arial" w:hAnsi="Arial" w:cs="Arial"/>
                <w:color w:val="00B050"/>
                <w:lang w:eastAsia="ja-JP"/>
              </w:rPr>
              <w:t>70</w:t>
            </w:r>
            <w:r w:rsidR="006A5CD3" w:rsidRPr="00C37AD8">
              <w:rPr>
                <w:rFonts w:ascii="Arial" w:hAnsi="Arial" w:cs="Arial"/>
                <w:color w:val="00B050"/>
                <w:lang w:eastAsia="ja-JP"/>
              </w:rPr>
              <w:t xml:space="preserve"> </w:t>
            </w:r>
            <w:r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C37AD8" w:rsidRPr="008836AC" w:rsidTr="00C37AD8">
        <w:tc>
          <w:tcPr>
            <w:tcW w:w="1416" w:type="dxa"/>
            <w:vMerge w:val="restart"/>
            <w:vAlign w:val="center"/>
          </w:tcPr>
          <w:p w:rsidR="00C37AD8" w:rsidRPr="008836AC" w:rsidRDefault="00C37AD8" w:rsidP="00C37AD8">
            <w:pPr>
              <w:tabs>
                <w:tab w:val="left" w:pos="567"/>
              </w:tabs>
              <w:rPr>
                <w:rFonts w:ascii="Arial" w:hAnsi="Arial" w:cs="Arial"/>
                <w:b/>
              </w:rPr>
            </w:pPr>
            <w:r w:rsidRPr="008836AC">
              <w:rPr>
                <w:rFonts w:ascii="Arial" w:hAnsi="Arial" w:cs="Arial"/>
                <w:b/>
              </w:rPr>
              <w:t>Rapporteur</w:t>
            </w: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Name</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 Lim</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Company</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LG Electronics</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Email</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ins w:id="0" w:author="임수환/책임연구원/차세대표준(연)CAS팀(suhwan.lim@lge.com)" w:date="2018-11-28T17:12:00Z"/>
          <w:lang w:eastAsia="ja-JP"/>
        </w:rPr>
      </w:pPr>
      <w:r>
        <w:rPr>
          <w:lang w:eastAsia="ja-JP"/>
        </w:rPr>
        <w:t>2.4.1</w:t>
      </w:r>
      <w:r>
        <w:rPr>
          <w:lang w:eastAsia="ja-JP"/>
        </w:rPr>
        <w:tab/>
        <w:t>Agreements</w:t>
      </w:r>
    </w:p>
    <w:p w:rsidR="006C5E2D" w:rsidRDefault="006C5E2D" w:rsidP="006C5E2D">
      <w:pPr>
        <w:rPr>
          <w:ins w:id="1" w:author="Suhwan Lim" w:date="2019-05-22T15:27:00Z"/>
          <w:rFonts w:eastAsiaTheme="minorEastAsia"/>
          <w:lang w:eastAsia="ko-KR"/>
        </w:rPr>
      </w:pPr>
      <w:ins w:id="2" w:author="Suhwan Lim" w:date="2019-05-22T15:27:00Z">
        <w:r>
          <w:rPr>
            <w:rFonts w:eastAsiaTheme="minorEastAsia" w:hint="eastAsia"/>
            <w:lang w:eastAsia="ko-KR"/>
          </w:rPr>
          <w:t>RAN4 discussed the self-interference analysis for</w:t>
        </w:r>
        <w:r>
          <w:rPr>
            <w:rFonts w:eastAsiaTheme="minorEastAsia"/>
            <w:lang w:eastAsia="ko-KR"/>
          </w:rPr>
          <w:t xml:space="preserve"> all</w:t>
        </w:r>
        <w:r w:rsidRPr="00985DA6">
          <w:rPr>
            <w:rFonts w:eastAsiaTheme="minorEastAsia" w:hint="eastAsia"/>
            <w:lang w:eastAsia="ko-KR"/>
          </w:rPr>
          <w:t xml:space="preserve"> EN-DC band combinations</w:t>
        </w:r>
        <w:r>
          <w:rPr>
            <w:rFonts w:eastAsiaTheme="minorEastAsia"/>
            <w:lang w:eastAsia="ko-KR"/>
          </w:rPr>
          <w:t xml:space="preserve"> </w:t>
        </w:r>
        <w:r w:rsidRPr="00985DA6">
          <w:rPr>
            <w:rFonts w:eastAsiaTheme="minorEastAsia"/>
            <w:lang w:eastAsia="ko-KR"/>
          </w:rPr>
          <w:t xml:space="preserve">and </w:t>
        </w:r>
        <w:r>
          <w:rPr>
            <w:rFonts w:eastAsiaTheme="minorEastAsia"/>
            <w:lang w:eastAsia="ko-KR"/>
          </w:rPr>
          <w:t xml:space="preserve">captured the self-desense analysis results and draft CR R4-1903009 was endorsed and formal CR R4-1906056 was agreed to introduce </w:t>
        </w:r>
        <w:r w:rsidRPr="00985DA6">
          <w:rPr>
            <w:rFonts w:eastAsiaTheme="minorEastAsia"/>
            <w:lang w:eastAsia="ko-KR"/>
          </w:rPr>
          <w:t xml:space="preserve">new EN-DC band combinations in </w:t>
        </w:r>
        <w:r>
          <w:rPr>
            <w:rFonts w:eastAsiaTheme="minorEastAsia"/>
            <w:lang w:eastAsia="ko-KR"/>
          </w:rPr>
          <w:t>rel-16.</w:t>
        </w:r>
      </w:ins>
    </w:p>
    <w:p w:rsidR="006C5E2D" w:rsidRDefault="006C5E2D" w:rsidP="006C5E2D">
      <w:pPr>
        <w:rPr>
          <w:ins w:id="3" w:author="Suhwan Lim" w:date="2019-05-22T15:27:00Z"/>
          <w:rFonts w:eastAsiaTheme="minorEastAsia"/>
          <w:b/>
          <w:sz w:val="24"/>
          <w:lang w:eastAsia="ko-KR"/>
        </w:rPr>
      </w:pPr>
    </w:p>
    <w:p w:rsidR="004F597C" w:rsidRPr="003D7604" w:rsidRDefault="004F597C" w:rsidP="004F597C">
      <w:pPr>
        <w:ind w:leftChars="100" w:left="200"/>
        <w:rPr>
          <w:ins w:id="4" w:author="임수환/책임연구원/차세대표준(연)CAS팀(suhwan.lim@lge.com)" w:date="2019-03-06T16:56:00Z"/>
          <w:rFonts w:eastAsiaTheme="minorEastAsia"/>
          <w:b/>
          <w:sz w:val="28"/>
          <w:lang w:eastAsia="ko-KR"/>
        </w:rPr>
      </w:pPr>
      <w:ins w:id="5" w:author="임수환/책임연구원/차세대표준(연)CAS팀(suhwan.lim@lge.com)" w:date="2019-03-06T16:56:00Z">
        <w:r w:rsidRPr="003D7604">
          <w:rPr>
            <w:rFonts w:eastAsiaTheme="minorEastAsia"/>
            <w:b/>
            <w:sz w:val="28"/>
            <w:lang w:eastAsia="ko-KR"/>
          </w:rPr>
          <w:t xml:space="preserve">&lt; </w:t>
        </w:r>
        <w:r w:rsidRPr="003D7604">
          <w:rPr>
            <w:rFonts w:eastAsiaTheme="minorEastAsia" w:hint="eastAsia"/>
            <w:b/>
            <w:sz w:val="28"/>
            <w:lang w:eastAsia="ko-KR"/>
          </w:rPr>
          <w:t>RAN4 #90</w:t>
        </w:r>
      </w:ins>
      <w:ins w:id="6" w:author="Suhwan Lim" w:date="2019-05-22T15:18:00Z">
        <w:r w:rsidR="006A5CD3" w:rsidRPr="003D7604">
          <w:rPr>
            <w:rFonts w:eastAsiaTheme="minorEastAsia"/>
            <w:b/>
            <w:sz w:val="28"/>
            <w:lang w:eastAsia="ko-KR"/>
          </w:rPr>
          <w:t>BIS</w:t>
        </w:r>
      </w:ins>
      <w:ins w:id="7" w:author="임수환/책임연구원/차세대표준(연)CAS팀(suhwan.lim@lge.com)" w:date="2019-03-06T16:56:00Z">
        <w:r w:rsidRPr="003D7604">
          <w:rPr>
            <w:rFonts w:eastAsiaTheme="minorEastAsia"/>
            <w:b/>
            <w:sz w:val="28"/>
            <w:lang w:eastAsia="ko-KR"/>
          </w:rPr>
          <w:t xml:space="preserve"> Meeting&gt;</w:t>
        </w:r>
      </w:ins>
    </w:p>
    <w:p w:rsidR="004F597C" w:rsidRDefault="004F597C" w:rsidP="004F597C">
      <w:pPr>
        <w:rPr>
          <w:ins w:id="8" w:author="임수환/책임연구원/차세대표준(연)CAS팀(suhwan.lim@lge.com)" w:date="2019-03-06T18:07:00Z"/>
          <w:rFonts w:eastAsiaTheme="minorEastAsia"/>
          <w:lang w:eastAsia="ko-KR"/>
        </w:rPr>
      </w:pPr>
    </w:p>
    <w:p w:rsidR="006C5E2D" w:rsidRDefault="006C5E2D" w:rsidP="006C5E2D">
      <w:pPr>
        <w:rPr>
          <w:ins w:id="9" w:author="Suhwan Lim" w:date="2019-05-22T15:23:00Z"/>
          <w:rFonts w:eastAsiaTheme="minorEastAsia"/>
          <w:lang w:eastAsia="ko-KR"/>
        </w:rPr>
      </w:pPr>
      <w:ins w:id="10" w:author="Suhwan Lim" w:date="2019-05-22T15:23:00Z">
        <w:r>
          <w:rPr>
            <w:rFonts w:eastAsiaTheme="minorEastAsia"/>
            <w:lang w:eastAsia="ko-KR"/>
          </w:rPr>
          <w:t>The completed DC band combinations at RAN4 #90</w:t>
        </w:r>
      </w:ins>
      <w:ins w:id="11" w:author="Suhwan Lim" w:date="2019-05-22T15:24:00Z">
        <w:r>
          <w:rPr>
            <w:rFonts w:eastAsiaTheme="minorEastAsia"/>
            <w:lang w:eastAsia="ko-KR"/>
          </w:rPr>
          <w:t>BIS</w:t>
        </w:r>
      </w:ins>
      <w:ins w:id="12" w:author="Suhwan Lim" w:date="2019-05-22T15:23:00Z">
        <w:r>
          <w:rPr>
            <w:rFonts w:eastAsiaTheme="minorEastAsia"/>
            <w:lang w:eastAsia="ko-KR"/>
          </w:rPr>
          <w:t xml:space="preserve"> meeting are listed as below</w:t>
        </w:r>
      </w:ins>
    </w:p>
    <w:p w:rsidR="006C5E2D" w:rsidRDefault="006C5E2D" w:rsidP="006C5E2D">
      <w:pPr>
        <w:pStyle w:val="CRCoverPage"/>
        <w:numPr>
          <w:ilvl w:val="0"/>
          <w:numId w:val="23"/>
        </w:numPr>
        <w:spacing w:after="0"/>
        <w:rPr>
          <w:ins w:id="13" w:author="Suhwan Lim" w:date="2019-05-22T15:24:00Z"/>
          <w:rFonts w:eastAsia="맑은 고딕"/>
          <w:noProof/>
          <w:lang w:eastAsia="ko-KR"/>
        </w:rPr>
      </w:pPr>
      <w:ins w:id="14" w:author="Suhwan Lim" w:date="2019-05-22T15:24:00Z">
        <w:r>
          <w:rPr>
            <w:rFonts w:eastAsia="맑은 고딕"/>
            <w:lang w:eastAsia="ko-KR"/>
          </w:rPr>
          <w:t xml:space="preserve">LTE </w:t>
        </w:r>
        <w:r w:rsidRPr="00CF74CC">
          <w:rPr>
            <w:rFonts w:eastAsia="맑은 고딕"/>
            <w:lang w:eastAsia="ko-KR"/>
          </w:rPr>
          <w:t>(1DL/1UL)+NR(2DL/1UL) DC combinations</w:t>
        </w:r>
        <w:r>
          <w:rPr>
            <w:rFonts w:eastAsia="맑은 고딕"/>
            <w:lang w:eastAsia="ko-KR"/>
          </w:rPr>
          <w:t xml:space="preserve"> including FR1</w:t>
        </w:r>
      </w:ins>
    </w:p>
    <w:p w:rsidR="006C5E2D" w:rsidRDefault="006C5E2D" w:rsidP="006C5E2D">
      <w:pPr>
        <w:pStyle w:val="CRCoverPage"/>
        <w:numPr>
          <w:ilvl w:val="1"/>
          <w:numId w:val="23"/>
        </w:numPr>
        <w:spacing w:after="0"/>
        <w:rPr>
          <w:ins w:id="15" w:author="Suhwan Lim" w:date="2019-05-22T15:24:00Z"/>
          <w:rFonts w:eastAsia="맑은 고딕"/>
          <w:noProof/>
          <w:lang w:eastAsia="ko-KR"/>
        </w:rPr>
      </w:pPr>
      <w:ins w:id="16" w:author="Suhwan Lim" w:date="2019-05-22T15:24:00Z">
        <w:r>
          <w:rPr>
            <w:rFonts w:eastAsia="맑은 고딕" w:hint="eastAsia"/>
            <w:noProof/>
            <w:lang w:eastAsia="ko-KR"/>
          </w:rPr>
          <w:t>EN_</w:t>
        </w:r>
        <w:r w:rsidRPr="003E78EC">
          <w:rPr>
            <w:rFonts w:eastAsia="MS Mincho" w:cs="Arial"/>
            <w:bCs/>
          </w:rPr>
          <w:t>DC_</w:t>
        </w:r>
        <w:r>
          <w:rPr>
            <w:rFonts w:eastAsia="MS Mincho" w:cs="Arial"/>
            <w:bCs/>
          </w:rPr>
          <w:t>1A</w:t>
        </w:r>
        <w:r w:rsidRPr="003E78EC">
          <w:rPr>
            <w:rFonts w:eastAsia="MS Mincho" w:cs="Arial"/>
            <w:bCs/>
          </w:rPr>
          <w:t>_n</w:t>
        </w:r>
        <w:r>
          <w:rPr>
            <w:rFonts w:eastAsia="MS Mincho" w:cs="Arial"/>
            <w:bCs/>
          </w:rPr>
          <w:t>40</w:t>
        </w:r>
        <w:r w:rsidRPr="003E78EC">
          <w:rPr>
            <w:rFonts w:eastAsia="MS Mincho" w:cs="Arial"/>
            <w:bCs/>
          </w:rPr>
          <w:t>A-n78A</w:t>
        </w:r>
        <w:r>
          <w:rPr>
            <w:rFonts w:eastAsia="맑은 고딕"/>
            <w:noProof/>
            <w:lang w:eastAsia="ko-KR"/>
          </w:rPr>
          <w:t xml:space="preserve"> with 2UL_DC_1A_n40A or DC_1A_n78A</w:t>
        </w:r>
      </w:ins>
    </w:p>
    <w:p w:rsidR="006C5E2D" w:rsidRDefault="006C5E2D" w:rsidP="006C5E2D">
      <w:pPr>
        <w:pStyle w:val="CRCoverPage"/>
        <w:numPr>
          <w:ilvl w:val="1"/>
          <w:numId w:val="23"/>
        </w:numPr>
        <w:spacing w:after="0"/>
        <w:rPr>
          <w:ins w:id="17" w:author="Suhwan Lim" w:date="2019-05-22T15:24:00Z"/>
          <w:rFonts w:eastAsia="맑은 고딕"/>
          <w:noProof/>
          <w:lang w:eastAsia="ko-KR"/>
        </w:rPr>
      </w:pPr>
      <w:ins w:id="18" w:author="Suhwan Lim" w:date="2019-05-22T15:24:00Z">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A_n</w:t>
        </w:r>
        <w:r>
          <w:rPr>
            <w:rFonts w:eastAsia="MS Mincho" w:cs="Arial"/>
            <w:bCs/>
          </w:rPr>
          <w:t>1A-n79</w:t>
        </w:r>
        <w:r w:rsidRPr="003E78EC">
          <w:rPr>
            <w:rFonts w:eastAsia="MS Mincho" w:cs="Arial"/>
            <w:bCs/>
          </w:rPr>
          <w:t>A</w:t>
        </w:r>
        <w:r>
          <w:rPr>
            <w:rFonts w:eastAsia="맑은 고딕"/>
            <w:noProof/>
            <w:lang w:eastAsia="ko-KR"/>
          </w:rPr>
          <w:t xml:space="preserve"> with 2UL_DC_3A_n1A or DC_3A_n79A</w:t>
        </w:r>
      </w:ins>
    </w:p>
    <w:p w:rsidR="006C5E2D" w:rsidRDefault="006C5E2D" w:rsidP="006C5E2D">
      <w:pPr>
        <w:pStyle w:val="CRCoverPage"/>
        <w:numPr>
          <w:ilvl w:val="1"/>
          <w:numId w:val="23"/>
        </w:numPr>
        <w:spacing w:after="0"/>
        <w:rPr>
          <w:ins w:id="19" w:author="Suhwan Lim" w:date="2019-05-22T15:24:00Z"/>
          <w:rFonts w:eastAsia="맑은 고딕"/>
          <w:noProof/>
          <w:lang w:eastAsia="ko-KR"/>
        </w:rPr>
      </w:pPr>
      <w:ins w:id="20" w:author="Suhwan Lim" w:date="2019-05-22T15:24:00Z">
        <w:r>
          <w:rPr>
            <w:rFonts w:eastAsia="맑은 고딕" w:hint="eastAsia"/>
            <w:noProof/>
            <w:lang w:eastAsia="ko-KR"/>
          </w:rPr>
          <w:t>EN_</w:t>
        </w:r>
        <w:r w:rsidRPr="003E78EC">
          <w:rPr>
            <w:rFonts w:eastAsia="MS Mincho" w:cs="Arial"/>
            <w:bCs/>
          </w:rPr>
          <w:t>DC_</w:t>
        </w:r>
        <w:r>
          <w:rPr>
            <w:rFonts w:eastAsia="MS Mincho" w:cs="Arial"/>
            <w:bCs/>
          </w:rPr>
          <w:t>3A</w:t>
        </w:r>
        <w:r w:rsidRPr="003E78EC">
          <w:rPr>
            <w:rFonts w:eastAsia="MS Mincho" w:cs="Arial"/>
            <w:bCs/>
          </w:rPr>
          <w:t>_n</w:t>
        </w:r>
        <w:r>
          <w:rPr>
            <w:rFonts w:eastAsia="MS Mincho" w:cs="Arial"/>
            <w:bCs/>
          </w:rPr>
          <w:t>40</w:t>
        </w:r>
        <w:r w:rsidRPr="003E78EC">
          <w:rPr>
            <w:rFonts w:eastAsia="MS Mincho" w:cs="Arial"/>
            <w:bCs/>
          </w:rPr>
          <w:t>A-n78A</w:t>
        </w:r>
        <w:r>
          <w:rPr>
            <w:rFonts w:eastAsia="맑은 고딕"/>
            <w:noProof/>
            <w:lang w:eastAsia="ko-KR"/>
          </w:rPr>
          <w:t xml:space="preserve"> with 2UL_DC_3A_n40A or DC_3A_n78A</w:t>
        </w:r>
      </w:ins>
    </w:p>
    <w:p w:rsidR="006C5E2D" w:rsidRDefault="006C5E2D" w:rsidP="006C5E2D">
      <w:pPr>
        <w:pStyle w:val="CRCoverPage"/>
        <w:spacing w:after="0"/>
        <w:ind w:left="900"/>
        <w:rPr>
          <w:ins w:id="21" w:author="Suhwan Lim" w:date="2019-05-22T15:24:00Z"/>
          <w:rFonts w:eastAsia="맑은 고딕"/>
          <w:noProof/>
          <w:lang w:eastAsia="ko-KR"/>
        </w:rPr>
      </w:pPr>
    </w:p>
    <w:p w:rsidR="006C5E2D" w:rsidRDefault="006C5E2D" w:rsidP="006C5E2D">
      <w:pPr>
        <w:pStyle w:val="CRCoverPage"/>
        <w:numPr>
          <w:ilvl w:val="0"/>
          <w:numId w:val="23"/>
        </w:numPr>
        <w:spacing w:after="0"/>
        <w:rPr>
          <w:ins w:id="22" w:author="Suhwan Lim" w:date="2019-05-22T15:24:00Z"/>
          <w:rFonts w:eastAsia="맑은 고딕"/>
          <w:noProof/>
          <w:lang w:eastAsia="ko-KR"/>
        </w:rPr>
      </w:pPr>
      <w:ins w:id="23" w:author="Suhwan Lim" w:date="2019-05-22T15:24:00Z">
        <w:r>
          <w:rPr>
            <w:rFonts w:eastAsia="맑은 고딕"/>
            <w:lang w:eastAsia="ko-KR"/>
          </w:rPr>
          <w:t xml:space="preserve">LTE </w:t>
        </w:r>
        <w:r w:rsidRPr="00CF74CC">
          <w:rPr>
            <w:rFonts w:eastAsia="맑은 고딕"/>
            <w:lang w:eastAsia="ko-KR"/>
          </w:rPr>
          <w:t>(1DL/1UL)+NR(2DL/1UL) DC combinations</w:t>
        </w:r>
        <w:r>
          <w:rPr>
            <w:rFonts w:eastAsia="맑은 고딕"/>
            <w:lang w:eastAsia="ko-KR"/>
          </w:rPr>
          <w:t xml:space="preserve"> including both FR1&amp;FR2</w:t>
        </w:r>
      </w:ins>
    </w:p>
    <w:p w:rsidR="006C5E2D" w:rsidRPr="00546F5C" w:rsidRDefault="006C5E2D" w:rsidP="006C5E2D">
      <w:pPr>
        <w:pStyle w:val="CRCoverPage"/>
        <w:numPr>
          <w:ilvl w:val="1"/>
          <w:numId w:val="23"/>
        </w:numPr>
        <w:spacing w:after="0"/>
        <w:rPr>
          <w:ins w:id="24" w:author="Suhwan Lim" w:date="2019-05-22T15:24:00Z"/>
          <w:rFonts w:eastAsia="맑은 고딕"/>
          <w:noProof/>
          <w:lang w:eastAsia="ko-KR"/>
        </w:rPr>
      </w:pPr>
      <w:ins w:id="25" w:author="Suhwan Lim" w:date="2019-05-22T15:24:00Z">
        <w:r>
          <w:rPr>
            <w:rFonts w:eastAsia="맑은 고딕" w:hint="eastAsia"/>
            <w:noProof/>
            <w:lang w:eastAsia="ko-KR"/>
          </w:rPr>
          <w:t>EN_</w:t>
        </w:r>
        <w:r w:rsidRPr="003E78EC">
          <w:rPr>
            <w:rFonts w:eastAsia="MS Mincho" w:cs="Arial"/>
            <w:bCs/>
          </w:rPr>
          <w:t>DC_</w:t>
        </w:r>
        <w:r>
          <w:rPr>
            <w:rFonts w:eastAsia="MS Mincho" w:cs="Arial"/>
            <w:bCs/>
          </w:rPr>
          <w:t>3A</w:t>
        </w:r>
        <w:r w:rsidRPr="003E78EC">
          <w:rPr>
            <w:rFonts w:eastAsia="MS Mincho" w:cs="Arial"/>
            <w:bCs/>
          </w:rPr>
          <w:t>_n</w:t>
        </w:r>
        <w:r>
          <w:rPr>
            <w:rFonts w:eastAsia="MS Mincho" w:cs="Arial"/>
            <w:bCs/>
          </w:rPr>
          <w:t>1A-n257</w:t>
        </w:r>
        <w:r w:rsidRPr="003E78EC">
          <w:rPr>
            <w:rFonts w:eastAsia="MS Mincho" w:cs="Arial"/>
            <w:bCs/>
          </w:rPr>
          <w:t>A</w:t>
        </w:r>
        <w:r>
          <w:rPr>
            <w:rFonts w:eastAsia="맑은 고딕"/>
            <w:noProof/>
            <w:lang w:eastAsia="ko-KR"/>
          </w:rPr>
          <w:t xml:space="preserve"> with 2UL_DC_3A_n1A or DC_3A_n257A</w:t>
        </w:r>
      </w:ins>
    </w:p>
    <w:p w:rsidR="006C5E2D" w:rsidRDefault="006C5E2D" w:rsidP="006C5E2D">
      <w:pPr>
        <w:pStyle w:val="CRCoverPage"/>
        <w:numPr>
          <w:ilvl w:val="1"/>
          <w:numId w:val="23"/>
        </w:numPr>
        <w:spacing w:after="0"/>
        <w:rPr>
          <w:ins w:id="26" w:author="Suhwan Lim" w:date="2019-05-22T15:24:00Z"/>
          <w:rFonts w:eastAsia="맑은 고딕"/>
          <w:noProof/>
          <w:lang w:eastAsia="ko-KR"/>
        </w:rPr>
      </w:pPr>
      <w:ins w:id="27" w:author="Suhwan Lim" w:date="2019-05-22T15:24:00Z">
        <w:r>
          <w:rPr>
            <w:rFonts w:eastAsia="맑은 고딕" w:hint="eastAsia"/>
            <w:noProof/>
            <w:lang w:eastAsia="ko-KR"/>
          </w:rPr>
          <w:t>EN_</w:t>
        </w:r>
        <w:r w:rsidRPr="003E78EC">
          <w:rPr>
            <w:rFonts w:eastAsia="MS Mincho" w:cs="Arial"/>
            <w:bCs/>
          </w:rPr>
          <w:t>DC_</w:t>
        </w:r>
        <w:r>
          <w:rPr>
            <w:rFonts w:eastAsia="MS Mincho" w:cs="Arial"/>
            <w:bCs/>
          </w:rPr>
          <w:t>8A</w:t>
        </w:r>
        <w:r w:rsidRPr="003E78EC">
          <w:rPr>
            <w:rFonts w:eastAsia="MS Mincho" w:cs="Arial"/>
            <w:bCs/>
          </w:rPr>
          <w:t>_n</w:t>
        </w:r>
        <w:r>
          <w:rPr>
            <w:rFonts w:eastAsia="MS Mincho" w:cs="Arial"/>
            <w:bCs/>
          </w:rPr>
          <w:t>77A-n257</w:t>
        </w:r>
        <w:r w:rsidRPr="003E78EC">
          <w:rPr>
            <w:rFonts w:eastAsia="MS Mincho" w:cs="Arial"/>
            <w:bCs/>
          </w:rPr>
          <w:t>A</w:t>
        </w:r>
        <w:r>
          <w:rPr>
            <w:rFonts w:eastAsia="맑은 고딕"/>
            <w:noProof/>
            <w:lang w:eastAsia="ko-KR"/>
          </w:rPr>
          <w:t xml:space="preserve"> with 2UL_DC_8A_n77A or DC_8A_n257A</w:t>
        </w:r>
      </w:ins>
    </w:p>
    <w:p w:rsidR="006C5E2D" w:rsidRPr="00520265" w:rsidRDefault="006C5E2D" w:rsidP="006C5E2D">
      <w:pPr>
        <w:pStyle w:val="CRCoverPage"/>
        <w:spacing w:after="0"/>
        <w:ind w:left="900"/>
        <w:rPr>
          <w:ins w:id="28" w:author="Suhwan Lim" w:date="2019-05-22T15:24:00Z"/>
          <w:rFonts w:eastAsia="맑은 고딕"/>
          <w:noProof/>
          <w:lang w:eastAsia="ko-KR"/>
        </w:rPr>
      </w:pPr>
    </w:p>
    <w:p w:rsidR="006C5E2D" w:rsidRDefault="006C5E2D" w:rsidP="006C5E2D">
      <w:pPr>
        <w:pStyle w:val="CRCoverPage"/>
        <w:numPr>
          <w:ilvl w:val="0"/>
          <w:numId w:val="23"/>
        </w:numPr>
        <w:spacing w:after="0"/>
        <w:rPr>
          <w:ins w:id="29" w:author="Suhwan Lim" w:date="2019-05-22T15:24:00Z"/>
          <w:rFonts w:eastAsia="맑은 고딕"/>
          <w:noProof/>
          <w:lang w:eastAsia="ko-KR"/>
        </w:rPr>
      </w:pPr>
      <w:ins w:id="30" w:author="Suhwan Lim" w:date="2019-05-22T15:24:00Z">
        <w:r>
          <w:rPr>
            <w:rFonts w:eastAsia="맑은 고딕"/>
            <w:lang w:eastAsia="ko-KR"/>
          </w:rPr>
          <w:t>LTE (2</w:t>
        </w:r>
        <w:r w:rsidRPr="00CF74CC">
          <w:rPr>
            <w:rFonts w:eastAsia="맑은 고딕"/>
            <w:lang w:eastAsia="ko-KR"/>
          </w:rPr>
          <w:t>DL/1UL)+NR(2DL/1UL) DC combinations</w:t>
        </w:r>
        <w:r>
          <w:rPr>
            <w:rFonts w:eastAsia="맑은 고딕"/>
            <w:lang w:eastAsia="ko-KR"/>
          </w:rPr>
          <w:t xml:space="preserve"> including FR1</w:t>
        </w:r>
      </w:ins>
    </w:p>
    <w:p w:rsidR="006C5E2D" w:rsidRDefault="006C5E2D" w:rsidP="006C5E2D">
      <w:pPr>
        <w:pStyle w:val="CRCoverPage"/>
        <w:numPr>
          <w:ilvl w:val="1"/>
          <w:numId w:val="23"/>
        </w:numPr>
        <w:spacing w:after="0"/>
        <w:rPr>
          <w:ins w:id="31" w:author="Suhwan Lim" w:date="2019-05-22T15:24:00Z"/>
          <w:rFonts w:eastAsia="맑은 고딕"/>
          <w:noProof/>
          <w:lang w:eastAsia="ko-KR"/>
        </w:rPr>
      </w:pPr>
      <w:ins w:id="32" w:author="Suhwan Lim" w:date="2019-05-22T15:24:00Z">
        <w:r>
          <w:rPr>
            <w:rFonts w:eastAsia="맑은 고딕" w:hint="eastAsia"/>
            <w:noProof/>
            <w:lang w:eastAsia="ko-KR"/>
          </w:rPr>
          <w:t>EN_</w:t>
        </w:r>
        <w:r w:rsidRPr="003E78EC">
          <w:rPr>
            <w:rFonts w:eastAsia="MS Mincho" w:cs="Arial"/>
            <w:bCs/>
          </w:rPr>
          <w:t>DC_</w:t>
        </w:r>
        <w:r>
          <w:rPr>
            <w:rFonts w:eastAsia="MS Mincho" w:cs="Arial"/>
            <w:bCs/>
          </w:rPr>
          <w:t>1A-3A</w:t>
        </w:r>
        <w:r w:rsidRPr="003E78EC">
          <w:rPr>
            <w:rFonts w:eastAsia="MS Mincho" w:cs="Arial"/>
            <w:bCs/>
          </w:rPr>
          <w:t>_n</w:t>
        </w:r>
        <w:r>
          <w:rPr>
            <w:rFonts w:eastAsia="MS Mincho" w:cs="Arial"/>
            <w:bCs/>
          </w:rPr>
          <w:t>7</w:t>
        </w:r>
        <w:r w:rsidRPr="003E78EC">
          <w:rPr>
            <w:rFonts w:eastAsia="MS Mincho" w:cs="Arial"/>
            <w:bCs/>
          </w:rPr>
          <w:t>A-n78A</w:t>
        </w:r>
        <w:r>
          <w:rPr>
            <w:rFonts w:eastAsia="맑은 고딕"/>
            <w:noProof/>
            <w:lang w:eastAsia="ko-KR"/>
          </w:rPr>
          <w:t xml:space="preserve"> with 2UL_DC_1A_n7A or DC_1A_n78A or DC_3A_n7A or DC_3A_n78A</w:t>
        </w:r>
      </w:ins>
    </w:p>
    <w:p w:rsidR="006C5E2D" w:rsidRDefault="006C5E2D" w:rsidP="006C5E2D">
      <w:pPr>
        <w:pStyle w:val="CRCoverPage"/>
        <w:numPr>
          <w:ilvl w:val="1"/>
          <w:numId w:val="23"/>
        </w:numPr>
        <w:spacing w:after="0"/>
        <w:rPr>
          <w:ins w:id="33" w:author="Suhwan Lim" w:date="2019-05-22T15:24:00Z"/>
          <w:rFonts w:eastAsia="맑은 고딕"/>
          <w:noProof/>
          <w:lang w:eastAsia="ko-KR"/>
        </w:rPr>
      </w:pPr>
      <w:ins w:id="34" w:author="Suhwan Lim" w:date="2019-05-22T15:24:00Z">
        <w:r>
          <w:rPr>
            <w:rFonts w:eastAsia="맑은 고딕" w:hint="eastAsia"/>
            <w:noProof/>
            <w:lang w:eastAsia="ko-KR"/>
          </w:rPr>
          <w:t>EN_</w:t>
        </w:r>
        <w:r w:rsidRPr="003E78EC">
          <w:rPr>
            <w:rFonts w:eastAsia="MS Mincho" w:cs="Arial"/>
            <w:bCs/>
          </w:rPr>
          <w:t>DC_</w:t>
        </w:r>
        <w:r>
          <w:rPr>
            <w:rFonts w:eastAsia="MS Mincho" w:cs="Arial"/>
            <w:bCs/>
          </w:rPr>
          <w:t>1A-3C</w:t>
        </w:r>
        <w:r w:rsidRPr="003E78EC">
          <w:rPr>
            <w:rFonts w:eastAsia="MS Mincho" w:cs="Arial"/>
            <w:bCs/>
          </w:rPr>
          <w:t>_n</w:t>
        </w:r>
        <w:r>
          <w:rPr>
            <w:rFonts w:eastAsia="MS Mincho" w:cs="Arial"/>
            <w:bCs/>
          </w:rPr>
          <w:t>28A-n78</w:t>
        </w:r>
        <w:r w:rsidRPr="003E78EC">
          <w:rPr>
            <w:rFonts w:eastAsia="MS Mincho" w:cs="Arial"/>
            <w:bCs/>
          </w:rPr>
          <w:t>A</w:t>
        </w:r>
        <w:r>
          <w:rPr>
            <w:rFonts w:eastAsia="맑은 고딕"/>
            <w:noProof/>
            <w:lang w:eastAsia="ko-KR"/>
          </w:rPr>
          <w:t xml:space="preserve"> with 2UL_DC_1A_n28A or DC_1A_n78A or DC_3C_n28A</w:t>
        </w:r>
      </w:ins>
    </w:p>
    <w:p w:rsidR="006C5E2D" w:rsidRDefault="006C5E2D" w:rsidP="006C5E2D">
      <w:pPr>
        <w:pStyle w:val="CRCoverPage"/>
        <w:numPr>
          <w:ilvl w:val="1"/>
          <w:numId w:val="23"/>
        </w:numPr>
        <w:spacing w:after="0"/>
        <w:rPr>
          <w:ins w:id="35" w:author="Suhwan Lim" w:date="2019-05-22T15:24:00Z"/>
          <w:rFonts w:eastAsia="맑은 고딕"/>
          <w:noProof/>
          <w:lang w:eastAsia="ko-KR"/>
        </w:rPr>
      </w:pPr>
      <w:ins w:id="36" w:author="Suhwan Lim" w:date="2019-05-22T15:24:00Z">
        <w:r>
          <w:rPr>
            <w:rFonts w:eastAsia="맑은 고딕" w:hint="eastAsia"/>
            <w:noProof/>
            <w:lang w:eastAsia="ko-KR"/>
          </w:rPr>
          <w:t>EN_</w:t>
        </w:r>
        <w:r w:rsidRPr="003E78EC">
          <w:rPr>
            <w:rFonts w:eastAsia="MS Mincho" w:cs="Arial"/>
            <w:bCs/>
          </w:rPr>
          <w:t>DC_</w:t>
        </w:r>
        <w:r>
          <w:rPr>
            <w:rFonts w:eastAsia="MS Mincho" w:cs="Arial"/>
            <w:bCs/>
          </w:rPr>
          <w:t>1A-7C</w:t>
        </w:r>
        <w:r w:rsidRPr="003E78EC">
          <w:rPr>
            <w:rFonts w:eastAsia="MS Mincho" w:cs="Arial"/>
            <w:bCs/>
          </w:rPr>
          <w:t>_n</w:t>
        </w:r>
        <w:r>
          <w:rPr>
            <w:rFonts w:eastAsia="MS Mincho" w:cs="Arial"/>
            <w:bCs/>
          </w:rPr>
          <w:t>28A-n78</w:t>
        </w:r>
        <w:r w:rsidRPr="003E78EC">
          <w:rPr>
            <w:rFonts w:eastAsia="MS Mincho" w:cs="Arial"/>
            <w:bCs/>
          </w:rPr>
          <w:t>A</w:t>
        </w:r>
        <w:r>
          <w:rPr>
            <w:rFonts w:eastAsia="맑은 고딕"/>
            <w:noProof/>
            <w:lang w:eastAsia="ko-KR"/>
          </w:rPr>
          <w:t xml:space="preserve"> with 2UL_DC_1A_n28A or DC_1A_n78A or DC_7C_n28A or DC_7C_n78A</w:t>
        </w:r>
      </w:ins>
    </w:p>
    <w:p w:rsidR="006C5E2D" w:rsidRPr="00904B90" w:rsidRDefault="006C5E2D" w:rsidP="006C5E2D">
      <w:pPr>
        <w:pStyle w:val="CRCoverPage"/>
        <w:numPr>
          <w:ilvl w:val="1"/>
          <w:numId w:val="23"/>
        </w:numPr>
        <w:spacing w:after="0"/>
        <w:rPr>
          <w:ins w:id="37" w:author="Suhwan Lim" w:date="2019-05-22T15:24:00Z"/>
          <w:rFonts w:eastAsia="맑은 고딕"/>
          <w:noProof/>
          <w:lang w:eastAsia="ko-KR"/>
        </w:rPr>
      </w:pPr>
      <w:ins w:id="38" w:author="Suhwan Lim" w:date="2019-05-22T15:24:00Z">
        <w:r w:rsidRPr="00904B90">
          <w:rPr>
            <w:rFonts w:eastAsia="맑은 고딕" w:hint="eastAsia"/>
            <w:noProof/>
            <w:lang w:eastAsia="ko-KR"/>
          </w:rPr>
          <w:t>EN_</w:t>
        </w:r>
        <w:r w:rsidRPr="00904B90">
          <w:rPr>
            <w:rFonts w:eastAsia="MS Mincho" w:cs="Arial"/>
            <w:bCs/>
          </w:rPr>
          <w:t>DC_3A-7A_n28A-n78A</w:t>
        </w:r>
        <w:r w:rsidRPr="00904B90">
          <w:rPr>
            <w:rFonts w:eastAsia="맑은 고딕"/>
            <w:noProof/>
            <w:lang w:eastAsia="ko-KR"/>
          </w:rPr>
          <w:t xml:space="preserve"> with 2UL_DC_3A_n28A or DC_3A_n78A or DC_7A_n28A or DC_7A_n78A</w:t>
        </w:r>
      </w:ins>
    </w:p>
    <w:p w:rsidR="006C5E2D" w:rsidRDefault="006C5E2D" w:rsidP="006C5E2D">
      <w:pPr>
        <w:pStyle w:val="CRCoverPage"/>
        <w:spacing w:after="0"/>
        <w:ind w:left="460"/>
        <w:rPr>
          <w:ins w:id="39" w:author="Suhwan Lim" w:date="2019-05-22T15:24:00Z"/>
          <w:rFonts w:eastAsia="맑은 고딕"/>
          <w:noProof/>
          <w:lang w:eastAsia="ko-KR"/>
        </w:rPr>
      </w:pPr>
    </w:p>
    <w:p w:rsidR="006C5E2D" w:rsidRDefault="006C5E2D" w:rsidP="006C5E2D">
      <w:pPr>
        <w:pStyle w:val="CRCoverPage"/>
        <w:numPr>
          <w:ilvl w:val="0"/>
          <w:numId w:val="23"/>
        </w:numPr>
        <w:spacing w:after="0"/>
        <w:rPr>
          <w:ins w:id="40" w:author="Suhwan Lim" w:date="2019-05-22T15:24:00Z"/>
          <w:rFonts w:eastAsia="맑은 고딕"/>
          <w:noProof/>
          <w:lang w:eastAsia="ko-KR"/>
        </w:rPr>
      </w:pPr>
      <w:ins w:id="41" w:author="Suhwan Lim" w:date="2019-05-22T15:24:00Z">
        <w:r>
          <w:rPr>
            <w:rFonts w:eastAsia="맑은 고딕"/>
            <w:lang w:eastAsia="ko-KR"/>
          </w:rPr>
          <w:t>LTE (3</w:t>
        </w:r>
        <w:r w:rsidRPr="00CF74CC">
          <w:rPr>
            <w:rFonts w:eastAsia="맑은 고딕"/>
            <w:lang w:eastAsia="ko-KR"/>
          </w:rPr>
          <w:t>DL/1UL)+NR(2DL/1UL) DC combinations</w:t>
        </w:r>
        <w:r>
          <w:rPr>
            <w:rFonts w:eastAsia="맑은 고딕"/>
            <w:lang w:eastAsia="ko-KR"/>
          </w:rPr>
          <w:t xml:space="preserve"> including FR1</w:t>
        </w:r>
      </w:ins>
    </w:p>
    <w:p w:rsidR="006C5E2D" w:rsidRDefault="006C5E2D" w:rsidP="006C5E2D">
      <w:pPr>
        <w:pStyle w:val="CRCoverPage"/>
        <w:numPr>
          <w:ilvl w:val="1"/>
          <w:numId w:val="23"/>
        </w:numPr>
        <w:spacing w:after="0"/>
        <w:rPr>
          <w:ins w:id="42" w:author="Suhwan Lim" w:date="2019-05-22T15:23:00Z"/>
          <w:rFonts w:eastAsia="맑은 고딕"/>
          <w:noProof/>
          <w:lang w:eastAsia="ko-KR"/>
        </w:rPr>
      </w:pPr>
      <w:ins w:id="43" w:author="Suhwan Lim" w:date="2019-05-22T15:24:00Z">
        <w:r>
          <w:rPr>
            <w:rFonts w:eastAsia="맑은 고딕" w:hint="eastAsia"/>
            <w:noProof/>
            <w:lang w:eastAsia="ko-KR"/>
          </w:rPr>
          <w:t>EN_</w:t>
        </w:r>
        <w:r w:rsidRPr="003E78EC">
          <w:rPr>
            <w:rFonts w:eastAsia="MS Mincho" w:cs="Arial"/>
            <w:bCs/>
          </w:rPr>
          <w:t>DC_</w:t>
        </w:r>
        <w:r>
          <w:rPr>
            <w:rFonts w:eastAsia="MS Mincho" w:cs="Arial"/>
            <w:bCs/>
          </w:rPr>
          <w:t>1A-3A-7</w:t>
        </w:r>
        <w:r w:rsidRPr="003E78EC">
          <w:rPr>
            <w:rFonts w:eastAsia="MS Mincho" w:cs="Arial"/>
            <w:bCs/>
          </w:rPr>
          <w:t>A</w:t>
        </w:r>
        <w:r>
          <w:rPr>
            <w:rFonts w:eastAsia="MS Mincho" w:cs="Arial"/>
            <w:bCs/>
          </w:rPr>
          <w:t>_n28A</w:t>
        </w:r>
        <w:r w:rsidRPr="003E78EC">
          <w:rPr>
            <w:rFonts w:eastAsia="MS Mincho" w:cs="Arial"/>
            <w:bCs/>
          </w:rPr>
          <w:t>-n78A</w:t>
        </w:r>
        <w:r>
          <w:rPr>
            <w:rFonts w:eastAsia="맑은 고딕"/>
            <w:noProof/>
            <w:lang w:eastAsia="ko-KR"/>
          </w:rPr>
          <w:t xml:space="preserve"> with 2UL_DC_1A_n28A or DC_1A_n78A or DC_3A_n28A or DC_3A_n78A or DC_7A_n28A or DC_7A_n78A</w:t>
        </w:r>
      </w:ins>
    </w:p>
    <w:p w:rsidR="006C5E2D" w:rsidRDefault="006C5E2D" w:rsidP="004F597C">
      <w:pPr>
        <w:rPr>
          <w:ins w:id="44" w:author="Suhwan Lim" w:date="2019-05-22T15:26:00Z"/>
          <w:rFonts w:eastAsiaTheme="minorEastAsia"/>
          <w:lang w:eastAsia="ko-KR"/>
        </w:rPr>
      </w:pPr>
    </w:p>
    <w:p w:rsidR="006C5E2D" w:rsidRDefault="006C5E2D" w:rsidP="006C5E2D">
      <w:pPr>
        <w:rPr>
          <w:ins w:id="45" w:author="Suhwan Lim" w:date="2019-05-22T15:26:00Z"/>
          <w:rFonts w:eastAsiaTheme="minorEastAsia"/>
          <w:lang w:eastAsia="ko-KR"/>
        </w:rPr>
      </w:pPr>
      <w:ins w:id="46" w:author="Suhwan Lim" w:date="2019-05-22T15:26:00Z">
        <w:r w:rsidRPr="00985DA6">
          <w:rPr>
            <w:rFonts w:eastAsiaTheme="minorEastAsia" w:hint="eastAsia"/>
            <w:lang w:eastAsia="ko-KR"/>
          </w:rPr>
          <w:t>Also TR</w:t>
        </w:r>
        <w:r w:rsidRPr="00985DA6">
          <w:rPr>
            <w:rFonts w:eastAsiaTheme="minorEastAsia"/>
            <w:lang w:eastAsia="ko-KR"/>
          </w:rPr>
          <w:t>37.716-21-21</w:t>
        </w:r>
        <w:r w:rsidRPr="00985DA6">
          <w:rPr>
            <w:rFonts w:eastAsiaTheme="minorEastAsia" w:hint="eastAsia"/>
            <w:lang w:eastAsia="ko-KR"/>
          </w:rPr>
          <w:t xml:space="preserve"> </w:t>
        </w:r>
        <w:r>
          <w:rPr>
            <w:rFonts w:eastAsiaTheme="minorEastAsia"/>
            <w:lang w:eastAsia="ko-KR"/>
          </w:rPr>
          <w:t>v0.</w:t>
        </w:r>
      </w:ins>
      <w:ins w:id="47" w:author="Suhwan Lim" w:date="2019-05-22T15:27:00Z">
        <w:r>
          <w:rPr>
            <w:rFonts w:eastAsiaTheme="minorEastAsia"/>
            <w:lang w:eastAsia="ko-KR"/>
          </w:rPr>
          <w:t>4</w:t>
        </w:r>
      </w:ins>
      <w:ins w:id="48" w:author="Suhwan Lim" w:date="2019-05-22T15:26:00Z">
        <w:r>
          <w:rPr>
            <w:rFonts w:eastAsiaTheme="minorEastAsia"/>
            <w:lang w:eastAsia="ko-KR"/>
          </w:rPr>
          <w:t>.0</w:t>
        </w:r>
        <w:r w:rsidRPr="00985DA6">
          <w:rPr>
            <w:rFonts w:eastAsiaTheme="minorEastAsia"/>
            <w:lang w:eastAsia="ko-KR"/>
          </w:rPr>
          <w:t xml:space="preserve"> </w:t>
        </w:r>
        <w:r w:rsidRPr="00985DA6">
          <w:rPr>
            <w:rFonts w:eastAsiaTheme="minorEastAsia" w:hint="eastAsia"/>
            <w:lang w:eastAsia="ko-KR"/>
          </w:rPr>
          <w:t xml:space="preserve">was provided </w:t>
        </w:r>
        <w:r w:rsidRPr="00985DA6">
          <w:rPr>
            <w:rFonts w:eastAsiaTheme="minorEastAsia"/>
            <w:lang w:eastAsia="ko-KR"/>
          </w:rPr>
          <w:t xml:space="preserve">by Rapporteur </w:t>
        </w:r>
        <w:r w:rsidRPr="00985DA6">
          <w:rPr>
            <w:rFonts w:eastAsiaTheme="minorEastAsia" w:hint="eastAsia"/>
            <w:lang w:eastAsia="ko-KR"/>
          </w:rPr>
          <w:t>and approved in RF session.</w:t>
        </w:r>
      </w:ins>
    </w:p>
    <w:p w:rsidR="006C5E2D" w:rsidRDefault="006C5E2D" w:rsidP="006C5E2D">
      <w:pPr>
        <w:rPr>
          <w:ins w:id="49" w:author="Suhwan Lim" w:date="2019-05-22T15:26:00Z"/>
          <w:rFonts w:eastAsiaTheme="minorEastAsia"/>
          <w:lang w:eastAsia="ko-KR"/>
        </w:rPr>
      </w:pPr>
      <w:ins w:id="50" w:author="Suhwan Lim" w:date="2019-05-22T15:26:00Z">
        <w:r>
          <w:rPr>
            <w:rFonts w:eastAsiaTheme="minorEastAsia"/>
            <w:lang w:eastAsia="ko-KR"/>
          </w:rPr>
          <w:t>The TPs for EN-DC_LTE x band DL/1UL(x=1,2,3,4) &amp; NR 2 Bands DL/1UL are approved as below</w:t>
        </w:r>
      </w:ins>
    </w:p>
    <w:p w:rsidR="006C5E2D" w:rsidRDefault="006C5E2D" w:rsidP="006C5E2D">
      <w:pPr>
        <w:pStyle w:val="afd"/>
        <w:numPr>
          <w:ilvl w:val="0"/>
          <w:numId w:val="20"/>
        </w:numPr>
        <w:spacing w:after="168"/>
        <w:ind w:leftChars="0" w:hanging="357"/>
        <w:rPr>
          <w:ins w:id="51" w:author="Suhwan Lim" w:date="2019-05-22T15:26:00Z"/>
          <w:rFonts w:ascii="Arial" w:eastAsiaTheme="minorEastAsia" w:hAnsi="Arial" w:cs="Arial"/>
          <w:sz w:val="24"/>
          <w:lang w:eastAsia="ko-KR"/>
        </w:rPr>
      </w:pPr>
      <w:ins w:id="52" w:author="Suhwan Lim" w:date="2019-05-22T15:26:00Z">
        <w:r w:rsidRPr="00985DA6">
          <w:rPr>
            <w:rFonts w:ascii="Arial" w:eastAsiaTheme="minorEastAsia" w:hAnsi="Arial" w:cs="Arial"/>
            <w:sz w:val="24"/>
            <w:lang w:eastAsia="ko-KR"/>
          </w:rPr>
          <w:t>General part</w:t>
        </w:r>
      </w:ins>
    </w:p>
    <w:p w:rsidR="006C5E2D" w:rsidRPr="00985DA6" w:rsidRDefault="006C5E2D" w:rsidP="006C5E2D">
      <w:pPr>
        <w:pStyle w:val="afd"/>
        <w:numPr>
          <w:ilvl w:val="0"/>
          <w:numId w:val="19"/>
        </w:numPr>
        <w:spacing w:after="120"/>
        <w:ind w:leftChars="0" w:left="1004" w:hanging="403"/>
        <w:rPr>
          <w:ins w:id="53" w:author="Suhwan Lim" w:date="2019-05-22T15:26:00Z"/>
          <w:rFonts w:ascii="Times New Roman" w:hAnsi="Times New Roman"/>
          <w:b/>
          <w:sz w:val="22"/>
        </w:rPr>
      </w:pPr>
      <w:ins w:id="54" w:author="Suhwan Lim" w:date="2019-05-22T15:26:00Z">
        <w:r>
          <w:rPr>
            <w:rFonts w:ascii="Times New Roman" w:hAnsi="Times New Roman"/>
            <w:b/>
            <w:sz w:val="22"/>
          </w:rPr>
          <w:lastRenderedPageBreak/>
          <w:t>Updated the S</w:t>
        </w:r>
        <w:r w:rsidRPr="00985DA6">
          <w:rPr>
            <w:rFonts w:ascii="Times New Roman" w:hAnsi="Times New Roman"/>
            <w:b/>
            <w:sz w:val="22"/>
          </w:rPr>
          <w:t>ummary of self-interference analysis</w:t>
        </w:r>
      </w:ins>
    </w:p>
    <w:p w:rsidR="006C5E2D" w:rsidRDefault="006C5E2D" w:rsidP="006C5E2D">
      <w:pPr>
        <w:rPr>
          <w:ins w:id="55" w:author="Suhwan Lim" w:date="2019-05-22T15:26:00Z"/>
        </w:rPr>
      </w:pPr>
      <w:ins w:id="56" w:author="Suhwan Lim" w:date="2019-05-22T15:26:00Z">
        <w:r>
          <w:t>Table 5.3-1 for self-desense analysis results are updated for</w:t>
        </w:r>
        <w:r w:rsidRPr="009B3C46">
          <w:t xml:space="preserve"> the </w:t>
        </w:r>
        <w:r>
          <w:t>EN- DC band combinations</w:t>
        </w:r>
        <w:r w:rsidRPr="009B3C46">
          <w:t>.</w:t>
        </w:r>
      </w:ins>
    </w:p>
    <w:p w:rsidR="006C5E2D" w:rsidRDefault="006C5E2D" w:rsidP="006C5E2D">
      <w:pPr>
        <w:rPr>
          <w:ins w:id="57" w:author="Suhwan Lim" w:date="2019-05-22T15:26:00Z"/>
          <w:rFonts w:eastAsiaTheme="minorEastAsia"/>
          <w:lang w:eastAsia="ko-KR"/>
        </w:rPr>
      </w:pPr>
      <w:ins w:id="58" w:author="Suhwan Lim" w:date="2019-05-22T15:26:00Z">
        <w:r>
          <w:rPr>
            <w:rFonts w:eastAsiaTheme="minorEastAsia" w:hint="eastAsia"/>
            <w:lang w:eastAsia="ko-KR"/>
          </w:rPr>
          <w:t>Also updated the MSD test configurations in Table 5.3-5.</w:t>
        </w:r>
      </w:ins>
    </w:p>
    <w:p w:rsidR="006C5E2D" w:rsidRPr="00CA47D4" w:rsidRDefault="006C5E2D" w:rsidP="006C5E2D">
      <w:pPr>
        <w:rPr>
          <w:ins w:id="59" w:author="Suhwan Lim" w:date="2019-05-22T15:26:00Z"/>
          <w:rFonts w:eastAsiaTheme="minorEastAsia"/>
          <w:lang w:eastAsia="ko-KR"/>
        </w:rPr>
      </w:pPr>
    </w:p>
    <w:p w:rsidR="006C5E2D" w:rsidRPr="00985DA6" w:rsidRDefault="006C5E2D" w:rsidP="006C5E2D">
      <w:pPr>
        <w:pStyle w:val="afd"/>
        <w:numPr>
          <w:ilvl w:val="0"/>
          <w:numId w:val="20"/>
        </w:numPr>
        <w:spacing w:after="168"/>
        <w:ind w:leftChars="0" w:hanging="357"/>
        <w:rPr>
          <w:ins w:id="60" w:author="Suhwan Lim" w:date="2019-05-22T15:26:00Z"/>
          <w:rFonts w:ascii="Arial" w:eastAsiaTheme="minorEastAsia" w:hAnsi="Arial" w:cs="Arial"/>
          <w:sz w:val="24"/>
          <w:lang w:eastAsia="ko-KR"/>
        </w:rPr>
      </w:pPr>
      <w:ins w:id="61" w:author="Suhwan Lim" w:date="2019-05-22T15:26:00Z">
        <w:r>
          <w:rPr>
            <w:rFonts w:ascii="Arial" w:eastAsiaTheme="minorEastAsia" w:hAnsi="Arial" w:cs="Arial"/>
            <w:sz w:val="24"/>
            <w:lang w:eastAsia="ko-KR"/>
          </w:rPr>
          <w:t>Individual EN-DC band combination</w:t>
        </w:r>
        <w:r w:rsidRPr="00985DA6">
          <w:rPr>
            <w:rFonts w:ascii="Arial" w:eastAsiaTheme="minorEastAsia" w:hAnsi="Arial" w:cs="Arial"/>
            <w:sz w:val="24"/>
            <w:lang w:eastAsia="ko-KR"/>
          </w:rPr>
          <w:t xml:space="preserve"> part</w:t>
        </w:r>
      </w:ins>
    </w:p>
    <w:p w:rsidR="006C5E2D" w:rsidRDefault="006C5E2D" w:rsidP="006C5E2D">
      <w:pPr>
        <w:rPr>
          <w:ins w:id="62" w:author="Suhwan Lim" w:date="2019-05-22T15:34:00Z"/>
        </w:rPr>
      </w:pPr>
      <w:ins w:id="63" w:author="Suhwan Lim" w:date="2019-05-22T15:26:00Z">
        <w:r>
          <w:t>RAN4 agreed the study on Coexistence analysis for the listed LTE 1 band DL/1UL &amp; NR 2bands DL/1UL band combinations in section 6 in in TR37.716-21-21.</w:t>
        </w:r>
      </w:ins>
    </w:p>
    <w:p w:rsidR="002338E9" w:rsidRPr="00985DA6" w:rsidRDefault="002338E9" w:rsidP="002338E9">
      <w:pPr>
        <w:pStyle w:val="afd"/>
        <w:numPr>
          <w:ilvl w:val="0"/>
          <w:numId w:val="19"/>
        </w:numPr>
        <w:spacing w:after="120"/>
        <w:ind w:leftChars="0" w:left="1004" w:hanging="403"/>
        <w:rPr>
          <w:ins w:id="64" w:author="Suhwan Lim" w:date="2019-05-22T15:34:00Z"/>
          <w:rFonts w:ascii="Times New Roman" w:hAnsi="Times New Roman"/>
          <w:b/>
          <w:sz w:val="22"/>
        </w:rPr>
      </w:pPr>
      <w:ins w:id="65" w:author="Suhwan Lim" w:date="2019-05-22T15:34:00Z">
        <w:r>
          <w:rPr>
            <w:rFonts w:ascii="Times New Roman" w:hAnsi="Times New Roman"/>
            <w:b/>
            <w:sz w:val="22"/>
          </w:rPr>
          <w:t xml:space="preserve">TPs for coexistence analysis, delta Tib/Rib and MSD results </w:t>
        </w:r>
        <w:r w:rsidRPr="00CA47D4">
          <w:rPr>
            <w:rFonts w:ascii="Times New Roman" w:hAnsi="Times New Roman"/>
            <w:b/>
            <w:sz w:val="22"/>
          </w:rPr>
          <w:t xml:space="preserve">for </w:t>
        </w:r>
        <w:r>
          <w:rPr>
            <w:rFonts w:ascii="Times New Roman" w:hAnsi="Times New Roman"/>
            <w:b/>
            <w:sz w:val="22"/>
          </w:rPr>
          <w:t>each EN-DC band combos</w:t>
        </w:r>
      </w:ins>
    </w:p>
    <w:p w:rsidR="006C5E2D" w:rsidRPr="006C5E2D" w:rsidRDefault="006C5E2D" w:rsidP="002338E9">
      <w:pPr>
        <w:spacing w:after="60"/>
        <w:ind w:leftChars="400" w:left="800"/>
        <w:rPr>
          <w:ins w:id="66" w:author="Suhwan Lim" w:date="2019-05-22T15:28:00Z"/>
        </w:rPr>
      </w:pPr>
      <w:ins w:id="67" w:author="Suhwan Lim" w:date="2019-05-22T15:28:00Z">
        <w:r w:rsidRPr="006C5E2D">
          <w:t>- DC_66_</w:t>
        </w:r>
        <w:r>
          <w:t>n25-n41</w:t>
        </w:r>
      </w:ins>
    </w:p>
    <w:p w:rsidR="006C5E2D" w:rsidRPr="006C5E2D" w:rsidRDefault="006C5E2D" w:rsidP="002338E9">
      <w:pPr>
        <w:spacing w:after="60"/>
        <w:ind w:leftChars="400" w:left="800"/>
        <w:rPr>
          <w:ins w:id="68" w:author="Suhwan Lim" w:date="2019-05-22T15:28:00Z"/>
        </w:rPr>
      </w:pPr>
      <w:ins w:id="69" w:author="Suhwan Lim" w:date="2019-05-22T15:28:00Z">
        <w:r w:rsidRPr="006C5E2D">
          <w:t xml:space="preserve">- </w:t>
        </w:r>
        <w:r>
          <w:t>DC_3A_n1A-n257A</w:t>
        </w:r>
      </w:ins>
    </w:p>
    <w:p w:rsidR="006C5E2D" w:rsidRPr="006C5E2D" w:rsidRDefault="006C5E2D" w:rsidP="002338E9">
      <w:pPr>
        <w:spacing w:after="60"/>
        <w:ind w:leftChars="400" w:left="800"/>
        <w:rPr>
          <w:ins w:id="70" w:author="Suhwan Lim" w:date="2019-05-22T15:28:00Z"/>
        </w:rPr>
      </w:pPr>
      <w:ins w:id="71" w:author="Suhwan Lim" w:date="2019-05-22T15:28:00Z">
        <w:r w:rsidRPr="006C5E2D">
          <w:t xml:space="preserve">- </w:t>
        </w:r>
        <w:r>
          <w:t>DC_3A_n1A-n79A</w:t>
        </w:r>
      </w:ins>
    </w:p>
    <w:p w:rsidR="006C5E2D" w:rsidRPr="006C5E2D" w:rsidRDefault="006C5E2D" w:rsidP="002338E9">
      <w:pPr>
        <w:spacing w:after="60"/>
        <w:ind w:leftChars="400" w:left="800"/>
        <w:rPr>
          <w:ins w:id="72" w:author="Suhwan Lim" w:date="2019-05-22T15:28:00Z"/>
        </w:rPr>
      </w:pPr>
      <w:ins w:id="73" w:author="Suhwan Lim" w:date="2019-05-22T15:28:00Z">
        <w:r w:rsidRPr="006C5E2D">
          <w:t xml:space="preserve">- </w:t>
        </w:r>
        <w:r>
          <w:t>DC_1-3-7_n28-n78</w:t>
        </w:r>
      </w:ins>
    </w:p>
    <w:p w:rsidR="006C5E2D" w:rsidRPr="006C5E2D" w:rsidRDefault="006C5E2D" w:rsidP="002338E9">
      <w:pPr>
        <w:spacing w:after="60"/>
        <w:ind w:leftChars="400" w:left="800"/>
        <w:rPr>
          <w:ins w:id="74" w:author="Suhwan Lim" w:date="2019-05-22T15:28:00Z"/>
        </w:rPr>
      </w:pPr>
      <w:ins w:id="75" w:author="Suhwan Lim" w:date="2019-05-22T15:28:00Z">
        <w:r w:rsidRPr="006C5E2D">
          <w:t>- DC_</w:t>
        </w:r>
        <w:r>
          <w:t>3-7_n28-n78</w:t>
        </w:r>
      </w:ins>
    </w:p>
    <w:p w:rsidR="006C5E2D" w:rsidRPr="006C5E2D" w:rsidRDefault="006C5E2D" w:rsidP="002338E9">
      <w:pPr>
        <w:spacing w:after="60"/>
        <w:ind w:leftChars="400" w:left="800"/>
        <w:rPr>
          <w:ins w:id="76" w:author="Suhwan Lim" w:date="2019-05-22T15:28:00Z"/>
        </w:rPr>
      </w:pPr>
      <w:ins w:id="77" w:author="Suhwan Lim" w:date="2019-05-22T15:28:00Z">
        <w:r w:rsidRPr="006C5E2D">
          <w:t>- DC_1-7_n28-n78</w:t>
        </w:r>
      </w:ins>
    </w:p>
    <w:p w:rsidR="006C5E2D" w:rsidRPr="006C5E2D" w:rsidRDefault="006C5E2D" w:rsidP="002338E9">
      <w:pPr>
        <w:spacing w:after="60"/>
        <w:ind w:leftChars="400" w:left="800"/>
        <w:rPr>
          <w:ins w:id="78" w:author="Suhwan Lim" w:date="2019-05-22T15:28:00Z"/>
        </w:rPr>
      </w:pPr>
      <w:ins w:id="79" w:author="Suhwan Lim" w:date="2019-05-22T15:28:00Z">
        <w:r w:rsidRPr="006C5E2D">
          <w:t>- DC_</w:t>
        </w:r>
        <w:r>
          <w:t>1-3_n28-n78</w:t>
        </w:r>
      </w:ins>
    </w:p>
    <w:p w:rsidR="006C5E2D" w:rsidRPr="006C5E2D" w:rsidRDefault="006C5E2D" w:rsidP="002338E9">
      <w:pPr>
        <w:spacing w:after="60"/>
        <w:ind w:leftChars="400" w:left="800"/>
        <w:rPr>
          <w:ins w:id="80" w:author="Suhwan Lim" w:date="2019-05-22T15:28:00Z"/>
        </w:rPr>
      </w:pPr>
      <w:ins w:id="81" w:author="Suhwan Lim" w:date="2019-05-22T15:28:00Z">
        <w:r w:rsidRPr="006C5E2D">
          <w:t>- DC_1-3_n7-n78</w:t>
        </w:r>
      </w:ins>
    </w:p>
    <w:p w:rsidR="006C5E2D" w:rsidRPr="006C5E2D" w:rsidRDefault="006C5E2D" w:rsidP="002338E9">
      <w:pPr>
        <w:spacing w:after="60"/>
        <w:ind w:leftChars="400" w:left="800"/>
        <w:rPr>
          <w:ins w:id="82" w:author="Suhwan Lim" w:date="2019-05-22T15:28:00Z"/>
        </w:rPr>
      </w:pPr>
      <w:ins w:id="83" w:author="Suhwan Lim" w:date="2019-05-22T15:28:00Z">
        <w:r w:rsidRPr="006C5E2D">
          <w:t>- DC_3A_n40A-n78A</w:t>
        </w:r>
      </w:ins>
    </w:p>
    <w:p w:rsidR="006C5E2D" w:rsidRDefault="006C5E2D" w:rsidP="002338E9">
      <w:pPr>
        <w:spacing w:after="60"/>
        <w:ind w:leftChars="400" w:left="800"/>
        <w:rPr>
          <w:ins w:id="84" w:author="Suhwan Lim" w:date="2019-05-22T15:32:00Z"/>
        </w:rPr>
      </w:pPr>
      <w:ins w:id="85" w:author="Suhwan Lim" w:date="2019-05-22T15:28:00Z">
        <w:r w:rsidRPr="006C5E2D">
          <w:t>- DC_1A_n40A-n78A</w:t>
        </w:r>
      </w:ins>
      <w:ins w:id="86" w:author="Suhwan Lim" w:date="2019-05-22T15:32:00Z">
        <w:r w:rsidRPr="006C5E2D">
          <w:t xml:space="preserve"> </w:t>
        </w:r>
      </w:ins>
    </w:p>
    <w:p w:rsidR="006C5E2D" w:rsidRPr="006C5E2D" w:rsidRDefault="006C5E2D" w:rsidP="002338E9">
      <w:pPr>
        <w:spacing w:after="60"/>
        <w:ind w:leftChars="400" w:left="800"/>
        <w:rPr>
          <w:ins w:id="87" w:author="Suhwan Lim" w:date="2019-05-22T15:28:00Z"/>
        </w:rPr>
      </w:pPr>
      <w:ins w:id="88" w:author="Suhwan Lim" w:date="2019-05-22T15:32:00Z">
        <w:r>
          <w:t xml:space="preserve">- </w:t>
        </w:r>
        <w:r w:rsidRPr="006C5E2D">
          <w:t>DC_8_n77-n257</w:t>
        </w:r>
      </w:ins>
    </w:p>
    <w:p w:rsidR="006C5E2D" w:rsidRPr="002338E9" w:rsidRDefault="002338E9" w:rsidP="002338E9">
      <w:pPr>
        <w:pStyle w:val="afd"/>
        <w:numPr>
          <w:ilvl w:val="0"/>
          <w:numId w:val="19"/>
        </w:numPr>
        <w:spacing w:after="120"/>
        <w:ind w:leftChars="0" w:left="1004" w:hanging="403"/>
        <w:rPr>
          <w:ins w:id="89" w:author="Suhwan Lim" w:date="2019-05-22T15:28:00Z"/>
          <w:rFonts w:ascii="Times New Roman" w:hAnsi="Times New Roman"/>
          <w:b/>
          <w:sz w:val="22"/>
        </w:rPr>
      </w:pPr>
      <w:ins w:id="90" w:author="Suhwan Lim" w:date="2019-05-22T15:34:00Z">
        <w:r w:rsidRPr="002338E9">
          <w:rPr>
            <w:rFonts w:ascii="Times New Roman" w:hAnsi="Times New Roman"/>
            <w:b/>
            <w:sz w:val="22"/>
          </w:rPr>
          <w:t>Individual</w:t>
        </w:r>
      </w:ins>
      <w:ins w:id="91" w:author="Suhwan Lim" w:date="2019-05-22T15:33:00Z">
        <w:r w:rsidRPr="002338E9">
          <w:rPr>
            <w:rFonts w:ascii="Times New Roman" w:hAnsi="Times New Roman"/>
            <w:b/>
            <w:sz w:val="22"/>
          </w:rPr>
          <w:t xml:space="preserve"> CR </w:t>
        </w:r>
      </w:ins>
      <w:ins w:id="92" w:author="Suhwan Lim" w:date="2019-05-23T11:09:00Z">
        <w:r w:rsidR="002B24A9">
          <w:rPr>
            <w:rFonts w:ascii="Times New Roman" w:hAnsi="Times New Roman"/>
            <w:b/>
            <w:sz w:val="22"/>
          </w:rPr>
          <w:t xml:space="preserve">was endorsed </w:t>
        </w:r>
      </w:ins>
      <w:ins w:id="93" w:author="Suhwan Lim" w:date="2019-05-22T15:33:00Z">
        <w:r w:rsidRPr="002338E9">
          <w:rPr>
            <w:rFonts w:ascii="Times New Roman" w:hAnsi="Times New Roman"/>
            <w:b/>
            <w:sz w:val="22"/>
          </w:rPr>
          <w:t xml:space="preserve">on </w:t>
        </w:r>
      </w:ins>
      <w:ins w:id="94" w:author="Suhwan Lim" w:date="2019-05-22T15:28:00Z">
        <w:r w:rsidR="006C5E2D" w:rsidRPr="002338E9">
          <w:rPr>
            <w:rFonts w:ascii="Times New Roman" w:hAnsi="Times New Roman"/>
            <w:b/>
            <w:sz w:val="22"/>
          </w:rPr>
          <w:t>Support</w:t>
        </w:r>
      </w:ins>
      <w:ins w:id="95" w:author="Suhwan Lim" w:date="2019-05-23T11:09:00Z">
        <w:r w:rsidR="002B24A9">
          <w:rPr>
            <w:rFonts w:ascii="Times New Roman" w:hAnsi="Times New Roman"/>
            <w:b/>
            <w:sz w:val="22"/>
          </w:rPr>
          <w:t>ing</w:t>
        </w:r>
      </w:ins>
      <w:ins w:id="96" w:author="Suhwan Lim" w:date="2019-05-22T15:28:00Z">
        <w:r w:rsidR="006C5E2D" w:rsidRPr="002338E9">
          <w:rPr>
            <w:rFonts w:ascii="Times New Roman" w:hAnsi="Times New Roman"/>
            <w:b/>
            <w:sz w:val="22"/>
          </w:rPr>
          <w:t xml:space="preserve"> of DL_n257G-I in DC_1_n77-n257</w:t>
        </w:r>
      </w:ins>
    </w:p>
    <w:p w:rsidR="006C5E2D" w:rsidRDefault="006C5E2D" w:rsidP="004F597C">
      <w:pPr>
        <w:rPr>
          <w:ins w:id="97" w:author="Suhwan Lim" w:date="2019-05-22T15:26:00Z"/>
          <w:rFonts w:eastAsiaTheme="minorEastAsia"/>
          <w:lang w:val="en-US" w:eastAsia="ko-KR"/>
        </w:rPr>
      </w:pPr>
    </w:p>
    <w:p w:rsidR="006C5E2D" w:rsidRPr="003D7604" w:rsidRDefault="006C5E2D" w:rsidP="006C5E2D">
      <w:pPr>
        <w:ind w:leftChars="100" w:left="200"/>
        <w:rPr>
          <w:ins w:id="98" w:author="Suhwan Lim" w:date="2019-05-22T15:26:00Z"/>
          <w:rFonts w:eastAsiaTheme="minorEastAsia"/>
          <w:b/>
          <w:sz w:val="28"/>
          <w:lang w:eastAsia="ko-KR"/>
        </w:rPr>
      </w:pPr>
      <w:ins w:id="99" w:author="Suhwan Lim" w:date="2019-05-22T15:26:00Z">
        <w:r w:rsidRPr="003D7604">
          <w:rPr>
            <w:rFonts w:eastAsiaTheme="minorEastAsia"/>
            <w:b/>
            <w:sz w:val="28"/>
            <w:lang w:eastAsia="ko-KR"/>
          </w:rPr>
          <w:t xml:space="preserve">&lt; </w:t>
        </w:r>
        <w:r w:rsidRPr="003D7604">
          <w:rPr>
            <w:rFonts w:eastAsiaTheme="minorEastAsia" w:hint="eastAsia"/>
            <w:b/>
            <w:sz w:val="28"/>
            <w:lang w:eastAsia="ko-KR"/>
          </w:rPr>
          <w:t>RAN4 #91</w:t>
        </w:r>
        <w:r w:rsidRPr="003D7604">
          <w:rPr>
            <w:rFonts w:eastAsiaTheme="minorEastAsia"/>
            <w:b/>
            <w:sz w:val="28"/>
            <w:lang w:eastAsia="ko-KR"/>
          </w:rPr>
          <w:t xml:space="preserve"> Meeting&gt;</w:t>
        </w:r>
      </w:ins>
    </w:p>
    <w:p w:rsidR="006C5E2D" w:rsidRPr="006C5E2D" w:rsidRDefault="006C5E2D" w:rsidP="004F597C">
      <w:pPr>
        <w:rPr>
          <w:ins w:id="100" w:author="Suhwan Lim" w:date="2019-05-22T15:24:00Z"/>
          <w:rFonts w:eastAsiaTheme="minorEastAsia"/>
          <w:lang w:val="en-US" w:eastAsia="ko-KR"/>
        </w:rPr>
      </w:pPr>
    </w:p>
    <w:p w:rsidR="006C5E2D" w:rsidRDefault="006C5E2D" w:rsidP="006C5E2D">
      <w:pPr>
        <w:rPr>
          <w:ins w:id="101" w:author="Suhwan Lim" w:date="2019-05-22T15:24:00Z"/>
          <w:rFonts w:eastAsiaTheme="minorEastAsia"/>
          <w:lang w:eastAsia="ko-KR"/>
        </w:rPr>
      </w:pPr>
      <w:ins w:id="102" w:author="Suhwan Lim" w:date="2019-05-22T15:24:00Z">
        <w:r>
          <w:rPr>
            <w:rFonts w:eastAsiaTheme="minorEastAsia"/>
            <w:lang w:eastAsia="ko-KR"/>
          </w:rPr>
          <w:t>The completed DC band combinations at RAN4 #91 meeting are listed as below</w:t>
        </w:r>
      </w:ins>
    </w:p>
    <w:p w:rsidR="006C5E2D" w:rsidRDefault="006C5E2D" w:rsidP="006C5E2D">
      <w:pPr>
        <w:pStyle w:val="CRCoverPage"/>
        <w:numPr>
          <w:ilvl w:val="0"/>
          <w:numId w:val="23"/>
        </w:numPr>
        <w:spacing w:after="0"/>
        <w:rPr>
          <w:ins w:id="103" w:author="Suhwan Lim" w:date="2019-05-22T15:25:00Z"/>
          <w:rFonts w:eastAsia="맑은 고딕"/>
          <w:noProof/>
          <w:lang w:eastAsia="ko-KR"/>
        </w:rPr>
      </w:pPr>
      <w:ins w:id="104" w:author="Suhwan Lim" w:date="2019-05-22T15:25:00Z">
        <w:r>
          <w:rPr>
            <w:rFonts w:eastAsia="맑은 고딕"/>
            <w:lang w:eastAsia="ko-KR"/>
          </w:rPr>
          <w:t xml:space="preserve">LTE </w:t>
        </w:r>
        <w:r w:rsidRPr="00CF74CC">
          <w:rPr>
            <w:rFonts w:eastAsia="맑은 고딕"/>
            <w:lang w:eastAsia="ko-KR"/>
          </w:rPr>
          <w:t>(1DL/1UL)+NR(2DL/1UL) DC combinations</w:t>
        </w:r>
        <w:r>
          <w:rPr>
            <w:rFonts w:eastAsia="맑은 고딕"/>
            <w:lang w:eastAsia="ko-KR"/>
          </w:rPr>
          <w:t xml:space="preserve"> without self desense</w:t>
        </w:r>
      </w:ins>
    </w:p>
    <w:p w:rsidR="006C5E2D" w:rsidRDefault="006C5E2D" w:rsidP="006C5E2D">
      <w:pPr>
        <w:pStyle w:val="CRCoverPage"/>
        <w:numPr>
          <w:ilvl w:val="1"/>
          <w:numId w:val="23"/>
        </w:numPr>
        <w:spacing w:after="0"/>
        <w:rPr>
          <w:ins w:id="105" w:author="Suhwan Lim" w:date="2019-05-22T15:25:00Z"/>
          <w:rFonts w:eastAsia="맑은 고딕"/>
          <w:noProof/>
          <w:lang w:eastAsia="ko-KR"/>
        </w:rPr>
      </w:pPr>
      <w:ins w:id="106" w:author="Suhwan Lim" w:date="2019-05-22T15:25:00Z">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7-n78</w:t>
        </w:r>
        <w:r>
          <w:rPr>
            <w:rFonts w:eastAsia="맑은 고딕"/>
            <w:noProof/>
            <w:lang w:eastAsia="ko-KR"/>
          </w:rPr>
          <w:t xml:space="preserve"> with 2UL_DC_3C_n7A</w:t>
        </w:r>
      </w:ins>
    </w:p>
    <w:p w:rsidR="006C5E2D" w:rsidRDefault="006C5E2D" w:rsidP="006C5E2D">
      <w:pPr>
        <w:pStyle w:val="CRCoverPage"/>
        <w:numPr>
          <w:ilvl w:val="1"/>
          <w:numId w:val="23"/>
        </w:numPr>
        <w:spacing w:after="0"/>
        <w:rPr>
          <w:ins w:id="107" w:author="Suhwan Lim" w:date="2019-05-22T15:25:00Z"/>
          <w:rFonts w:eastAsia="맑은 고딕"/>
          <w:noProof/>
          <w:lang w:eastAsia="ko-KR"/>
        </w:rPr>
      </w:pPr>
      <w:ins w:id="108" w:author="Suhwan Lim" w:date="2019-05-22T15:25:00Z">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28-n78</w:t>
        </w:r>
        <w:r>
          <w:rPr>
            <w:rFonts w:eastAsia="맑은 고딕"/>
            <w:noProof/>
            <w:lang w:eastAsia="ko-KR"/>
          </w:rPr>
          <w:t xml:space="preserve"> with 2UL_DC_3C_n28A</w:t>
        </w:r>
      </w:ins>
    </w:p>
    <w:p w:rsidR="006C5E2D" w:rsidRDefault="006C5E2D" w:rsidP="006C5E2D">
      <w:pPr>
        <w:pStyle w:val="CRCoverPage"/>
        <w:numPr>
          <w:ilvl w:val="1"/>
          <w:numId w:val="23"/>
        </w:numPr>
        <w:spacing w:after="0"/>
        <w:rPr>
          <w:ins w:id="109" w:author="Suhwan Lim" w:date="2019-05-22T15:25:00Z"/>
          <w:rFonts w:eastAsia="맑은 고딕"/>
          <w:noProof/>
          <w:lang w:eastAsia="ko-KR"/>
        </w:rPr>
      </w:pPr>
      <w:ins w:id="110" w:author="Suhwan Lim" w:date="2019-05-22T15:25:00Z">
        <w:r>
          <w:rPr>
            <w:rFonts w:eastAsia="맑은 고딕" w:hint="eastAsia"/>
            <w:noProof/>
            <w:lang w:eastAsia="ko-KR"/>
          </w:rPr>
          <w:t>EN_</w:t>
        </w:r>
        <w:r w:rsidRPr="003E78EC">
          <w:rPr>
            <w:rFonts w:eastAsia="MS Mincho" w:cs="Arial"/>
            <w:bCs/>
          </w:rPr>
          <w:t>DC_</w:t>
        </w:r>
        <w:r>
          <w:rPr>
            <w:rFonts w:eastAsia="MS Mincho" w:cs="Arial"/>
            <w:bCs/>
          </w:rPr>
          <w:t>7</w:t>
        </w:r>
        <w:r w:rsidRPr="003E78EC">
          <w:rPr>
            <w:rFonts w:eastAsia="MS Mincho" w:cs="Arial"/>
            <w:bCs/>
          </w:rPr>
          <w:t>_n</w:t>
        </w:r>
        <w:r>
          <w:rPr>
            <w:rFonts w:eastAsia="MS Mincho" w:cs="Arial"/>
            <w:bCs/>
          </w:rPr>
          <w:t>28-n78</w:t>
        </w:r>
        <w:r>
          <w:rPr>
            <w:rFonts w:eastAsia="맑은 고딕"/>
            <w:noProof/>
            <w:lang w:eastAsia="ko-KR"/>
          </w:rPr>
          <w:t xml:space="preserve"> with 2UL_DC_7C_n28A</w:t>
        </w:r>
      </w:ins>
    </w:p>
    <w:p w:rsidR="006C5E2D" w:rsidRDefault="006C5E2D" w:rsidP="006C5E2D">
      <w:pPr>
        <w:pStyle w:val="CRCoverPage"/>
        <w:numPr>
          <w:ilvl w:val="1"/>
          <w:numId w:val="23"/>
        </w:numPr>
        <w:spacing w:after="0"/>
        <w:rPr>
          <w:ins w:id="111" w:author="Suhwan Lim" w:date="2019-05-22T15:25:00Z"/>
          <w:rFonts w:eastAsia="맑은 고딕"/>
          <w:noProof/>
          <w:lang w:eastAsia="ko-KR"/>
        </w:rPr>
      </w:pPr>
      <w:ins w:id="112" w:author="Suhwan Lim" w:date="2019-05-22T15:25:00Z">
        <w:r>
          <w:rPr>
            <w:rFonts w:eastAsia="맑은 고딕" w:hint="eastAsia"/>
            <w:noProof/>
            <w:lang w:eastAsia="ko-KR"/>
          </w:rPr>
          <w:t>EN_</w:t>
        </w:r>
        <w:r w:rsidRPr="003E78EC">
          <w:rPr>
            <w:rFonts w:eastAsia="MS Mincho" w:cs="Arial"/>
            <w:bCs/>
          </w:rPr>
          <w:t>DC_</w:t>
        </w:r>
        <w:r>
          <w:rPr>
            <w:rFonts w:eastAsia="MS Mincho" w:cs="Arial"/>
            <w:bCs/>
          </w:rPr>
          <w:t>1</w:t>
        </w:r>
        <w:r w:rsidRPr="003E78EC">
          <w:rPr>
            <w:rFonts w:eastAsia="MS Mincho" w:cs="Arial"/>
            <w:bCs/>
          </w:rPr>
          <w:t>_n</w:t>
        </w:r>
        <w:r>
          <w:rPr>
            <w:rFonts w:eastAsia="MS Mincho" w:cs="Arial"/>
            <w:bCs/>
          </w:rPr>
          <w:t>77-n258</w:t>
        </w:r>
        <w:r>
          <w:rPr>
            <w:rFonts w:eastAsia="맑은 고딕"/>
            <w:noProof/>
            <w:lang w:eastAsia="ko-KR"/>
          </w:rPr>
          <w:t xml:space="preserve"> with 2UL_DC_1A_n77A or DC_1A_n258A</w:t>
        </w:r>
      </w:ins>
    </w:p>
    <w:p w:rsidR="006C5E2D" w:rsidRDefault="006C5E2D" w:rsidP="006C5E2D">
      <w:pPr>
        <w:pStyle w:val="CRCoverPage"/>
        <w:numPr>
          <w:ilvl w:val="1"/>
          <w:numId w:val="23"/>
        </w:numPr>
        <w:spacing w:after="0"/>
        <w:rPr>
          <w:ins w:id="113" w:author="Suhwan Lim" w:date="2019-05-22T15:25:00Z"/>
          <w:rFonts w:eastAsia="맑은 고딕"/>
          <w:noProof/>
          <w:lang w:eastAsia="ko-KR"/>
        </w:rPr>
      </w:pPr>
      <w:ins w:id="114" w:author="Suhwan Lim" w:date="2019-05-22T15:25:00Z">
        <w:r>
          <w:rPr>
            <w:rFonts w:eastAsia="맑은 고딕" w:hint="eastAsia"/>
            <w:noProof/>
            <w:lang w:eastAsia="ko-KR"/>
          </w:rPr>
          <w:t>EN_</w:t>
        </w:r>
        <w:r w:rsidRPr="003E78EC">
          <w:rPr>
            <w:rFonts w:eastAsia="MS Mincho" w:cs="Arial"/>
            <w:bCs/>
          </w:rPr>
          <w:t>DC_</w:t>
        </w:r>
        <w:r>
          <w:rPr>
            <w:rFonts w:eastAsia="MS Mincho" w:cs="Arial"/>
            <w:bCs/>
          </w:rPr>
          <w:t>1</w:t>
        </w:r>
        <w:r w:rsidRPr="003E78EC">
          <w:rPr>
            <w:rFonts w:eastAsia="MS Mincho" w:cs="Arial"/>
            <w:bCs/>
          </w:rPr>
          <w:t>_n</w:t>
        </w:r>
        <w:r>
          <w:rPr>
            <w:rFonts w:eastAsia="MS Mincho" w:cs="Arial"/>
            <w:bCs/>
          </w:rPr>
          <w:t>78-n258</w:t>
        </w:r>
        <w:r>
          <w:rPr>
            <w:rFonts w:eastAsia="맑은 고딕"/>
            <w:noProof/>
            <w:lang w:eastAsia="ko-KR"/>
          </w:rPr>
          <w:t xml:space="preserve"> with 2UL_DC_1A_n78A or DC_1A_n258A</w:t>
        </w:r>
      </w:ins>
    </w:p>
    <w:p w:rsidR="006C5E2D" w:rsidRDefault="006C5E2D" w:rsidP="006C5E2D">
      <w:pPr>
        <w:pStyle w:val="CRCoverPage"/>
        <w:numPr>
          <w:ilvl w:val="1"/>
          <w:numId w:val="23"/>
        </w:numPr>
        <w:spacing w:after="0"/>
        <w:rPr>
          <w:ins w:id="115" w:author="Suhwan Lim" w:date="2019-05-22T15:25:00Z"/>
          <w:rFonts w:eastAsia="맑은 고딕"/>
          <w:noProof/>
          <w:lang w:eastAsia="ko-KR"/>
        </w:rPr>
      </w:pPr>
      <w:ins w:id="116" w:author="Suhwan Lim" w:date="2019-05-22T15:25:00Z">
        <w:r>
          <w:rPr>
            <w:rFonts w:eastAsia="맑은 고딕" w:hint="eastAsia"/>
            <w:noProof/>
            <w:lang w:eastAsia="ko-KR"/>
          </w:rPr>
          <w:t>EN_</w:t>
        </w:r>
        <w:r w:rsidRPr="003E78EC">
          <w:rPr>
            <w:rFonts w:eastAsia="MS Mincho" w:cs="Arial"/>
            <w:bCs/>
          </w:rPr>
          <w:t>DC_</w:t>
        </w:r>
        <w:r>
          <w:rPr>
            <w:rFonts w:eastAsia="MS Mincho" w:cs="Arial"/>
            <w:bCs/>
          </w:rPr>
          <w:t>1</w:t>
        </w:r>
        <w:r w:rsidRPr="003E78EC">
          <w:rPr>
            <w:rFonts w:eastAsia="MS Mincho" w:cs="Arial"/>
            <w:bCs/>
          </w:rPr>
          <w:t>_n</w:t>
        </w:r>
        <w:r>
          <w:rPr>
            <w:rFonts w:eastAsia="MS Mincho" w:cs="Arial"/>
            <w:bCs/>
          </w:rPr>
          <w:t>79-n258</w:t>
        </w:r>
        <w:r>
          <w:rPr>
            <w:rFonts w:eastAsia="맑은 고딕"/>
            <w:noProof/>
            <w:lang w:eastAsia="ko-KR"/>
          </w:rPr>
          <w:t xml:space="preserve"> with 2UL_DC_1A_n79A or DC_1A_n258A</w:t>
        </w:r>
      </w:ins>
    </w:p>
    <w:p w:rsidR="006C5E2D" w:rsidRDefault="006C5E2D" w:rsidP="006C5E2D">
      <w:pPr>
        <w:pStyle w:val="CRCoverPage"/>
        <w:numPr>
          <w:ilvl w:val="1"/>
          <w:numId w:val="23"/>
        </w:numPr>
        <w:spacing w:after="0"/>
        <w:rPr>
          <w:ins w:id="117" w:author="Suhwan Lim" w:date="2019-05-22T15:25:00Z"/>
          <w:rFonts w:eastAsia="맑은 고딕"/>
          <w:noProof/>
          <w:lang w:eastAsia="ko-KR"/>
        </w:rPr>
      </w:pPr>
      <w:ins w:id="118" w:author="Suhwan Lim" w:date="2019-05-22T15:25:00Z">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77-n258</w:t>
        </w:r>
        <w:r>
          <w:rPr>
            <w:rFonts w:eastAsia="맑은 고딕"/>
            <w:noProof/>
            <w:lang w:eastAsia="ko-KR"/>
          </w:rPr>
          <w:t xml:space="preserve"> with 2UL_DC_3A_n77A or DC_3A_n258A</w:t>
        </w:r>
      </w:ins>
    </w:p>
    <w:p w:rsidR="006C5E2D" w:rsidRDefault="006C5E2D" w:rsidP="006C5E2D">
      <w:pPr>
        <w:pStyle w:val="CRCoverPage"/>
        <w:numPr>
          <w:ilvl w:val="1"/>
          <w:numId w:val="23"/>
        </w:numPr>
        <w:spacing w:after="0"/>
        <w:rPr>
          <w:ins w:id="119" w:author="Suhwan Lim" w:date="2019-05-22T15:25:00Z"/>
          <w:rFonts w:eastAsia="맑은 고딕"/>
          <w:noProof/>
          <w:lang w:eastAsia="ko-KR"/>
        </w:rPr>
      </w:pPr>
      <w:ins w:id="120" w:author="Suhwan Lim" w:date="2019-05-22T15:25:00Z">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78-n258</w:t>
        </w:r>
        <w:r>
          <w:rPr>
            <w:rFonts w:eastAsia="맑은 고딕"/>
            <w:noProof/>
            <w:lang w:eastAsia="ko-KR"/>
          </w:rPr>
          <w:t xml:space="preserve"> with 2UL_DC_3A_n78A or DC_3A_n258A</w:t>
        </w:r>
      </w:ins>
    </w:p>
    <w:p w:rsidR="006C5E2D" w:rsidRDefault="006C5E2D" w:rsidP="006C5E2D">
      <w:pPr>
        <w:pStyle w:val="CRCoverPage"/>
        <w:numPr>
          <w:ilvl w:val="1"/>
          <w:numId w:val="23"/>
        </w:numPr>
        <w:spacing w:after="0"/>
        <w:rPr>
          <w:ins w:id="121" w:author="Suhwan Lim" w:date="2019-05-22T15:25:00Z"/>
          <w:rFonts w:eastAsia="맑은 고딕"/>
          <w:noProof/>
          <w:lang w:eastAsia="ko-KR"/>
        </w:rPr>
      </w:pPr>
      <w:ins w:id="122" w:author="Suhwan Lim" w:date="2019-05-22T15:25:00Z">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79-n258</w:t>
        </w:r>
        <w:r>
          <w:rPr>
            <w:rFonts w:eastAsia="맑은 고딕"/>
            <w:noProof/>
            <w:lang w:eastAsia="ko-KR"/>
          </w:rPr>
          <w:t xml:space="preserve"> with 2UL_DC_3A_n79A or DC_3A_n258A</w:t>
        </w:r>
      </w:ins>
    </w:p>
    <w:p w:rsidR="006C5E2D" w:rsidRDefault="006C5E2D" w:rsidP="006C5E2D">
      <w:pPr>
        <w:pStyle w:val="CRCoverPage"/>
        <w:numPr>
          <w:ilvl w:val="1"/>
          <w:numId w:val="23"/>
        </w:numPr>
        <w:spacing w:after="0"/>
        <w:rPr>
          <w:ins w:id="123" w:author="Suhwan Lim" w:date="2019-05-22T15:25:00Z"/>
          <w:rFonts w:eastAsia="맑은 고딕"/>
          <w:noProof/>
          <w:lang w:eastAsia="ko-KR"/>
        </w:rPr>
      </w:pPr>
      <w:ins w:id="124" w:author="Suhwan Lim" w:date="2019-05-22T15:25:00Z">
        <w:r>
          <w:rPr>
            <w:rFonts w:eastAsia="맑은 고딕" w:hint="eastAsia"/>
            <w:noProof/>
            <w:lang w:eastAsia="ko-KR"/>
          </w:rPr>
          <w:t xml:space="preserve">EN_DC_3-3_n78-n257 with </w:t>
        </w:r>
        <w:r>
          <w:rPr>
            <w:rFonts w:eastAsia="맑은 고딕"/>
            <w:noProof/>
            <w:lang w:eastAsia="ko-KR"/>
          </w:rPr>
          <w:t>2UL_DC_3A_n78A or DC_3A_n257A</w:t>
        </w:r>
      </w:ins>
    </w:p>
    <w:p w:rsidR="006C5E2D" w:rsidRDefault="006C5E2D" w:rsidP="006C5E2D">
      <w:pPr>
        <w:pStyle w:val="CRCoverPage"/>
        <w:spacing w:after="0"/>
        <w:ind w:left="900"/>
        <w:rPr>
          <w:ins w:id="125" w:author="Suhwan Lim" w:date="2019-05-22T15:25:00Z"/>
          <w:rFonts w:eastAsia="맑은 고딕"/>
          <w:noProof/>
          <w:lang w:eastAsia="ko-KR"/>
        </w:rPr>
      </w:pPr>
    </w:p>
    <w:p w:rsidR="006C5E2D" w:rsidRDefault="006C5E2D" w:rsidP="006C5E2D">
      <w:pPr>
        <w:pStyle w:val="CRCoverPage"/>
        <w:numPr>
          <w:ilvl w:val="0"/>
          <w:numId w:val="23"/>
        </w:numPr>
        <w:spacing w:after="0"/>
        <w:rPr>
          <w:ins w:id="126" w:author="Suhwan Lim" w:date="2019-05-22T15:25:00Z"/>
          <w:rFonts w:eastAsia="맑은 고딕"/>
          <w:noProof/>
          <w:lang w:eastAsia="ko-KR"/>
        </w:rPr>
      </w:pPr>
      <w:ins w:id="127" w:author="Suhwan Lim" w:date="2019-05-22T15:25:00Z">
        <w:r>
          <w:rPr>
            <w:rFonts w:eastAsia="맑은 고딕"/>
            <w:lang w:eastAsia="ko-KR"/>
          </w:rPr>
          <w:t>LTE (2</w:t>
        </w:r>
        <w:r w:rsidRPr="00CF74CC">
          <w:rPr>
            <w:rFonts w:eastAsia="맑은 고딕"/>
            <w:lang w:eastAsia="ko-KR"/>
          </w:rPr>
          <w:t>DL/1UL)+NR(2DL/1UL) DC combinations</w:t>
        </w:r>
        <w:r>
          <w:rPr>
            <w:rFonts w:eastAsia="맑은 고딕"/>
            <w:lang w:eastAsia="ko-KR"/>
          </w:rPr>
          <w:t xml:space="preserve"> without self desense</w:t>
        </w:r>
      </w:ins>
    </w:p>
    <w:p w:rsidR="006C5E2D" w:rsidRDefault="006C5E2D" w:rsidP="006C5E2D">
      <w:pPr>
        <w:pStyle w:val="CRCoverPage"/>
        <w:numPr>
          <w:ilvl w:val="1"/>
          <w:numId w:val="23"/>
        </w:numPr>
        <w:spacing w:after="0"/>
        <w:rPr>
          <w:ins w:id="128" w:author="Suhwan Lim" w:date="2019-05-22T15:25:00Z"/>
          <w:rFonts w:eastAsia="맑은 고딕"/>
          <w:noProof/>
          <w:lang w:eastAsia="ko-KR"/>
        </w:rPr>
      </w:pPr>
      <w:ins w:id="129" w:author="Suhwan Lim" w:date="2019-05-22T15:25:00Z">
        <w:r>
          <w:rPr>
            <w:rFonts w:eastAsia="맑은 고딕" w:hint="eastAsia"/>
            <w:noProof/>
            <w:lang w:eastAsia="ko-KR"/>
          </w:rPr>
          <w:t>EN_</w:t>
        </w:r>
        <w:r w:rsidRPr="003E78EC">
          <w:rPr>
            <w:rFonts w:eastAsia="MS Mincho" w:cs="Arial"/>
            <w:bCs/>
          </w:rPr>
          <w:t>DC_</w:t>
        </w:r>
        <w:r>
          <w:rPr>
            <w:rFonts w:eastAsia="MS Mincho" w:cs="Arial"/>
            <w:bCs/>
          </w:rPr>
          <w:t>1-8</w:t>
        </w:r>
        <w:r w:rsidRPr="003E78EC">
          <w:rPr>
            <w:rFonts w:eastAsia="MS Mincho" w:cs="Arial"/>
            <w:bCs/>
          </w:rPr>
          <w:t>_n</w:t>
        </w:r>
        <w:r>
          <w:rPr>
            <w:rFonts w:eastAsia="MS Mincho" w:cs="Arial"/>
            <w:bCs/>
          </w:rPr>
          <w:t>77-n257</w:t>
        </w:r>
        <w:r>
          <w:rPr>
            <w:rFonts w:eastAsia="맑은 고딕"/>
            <w:noProof/>
            <w:lang w:eastAsia="ko-KR"/>
          </w:rPr>
          <w:t xml:space="preserve"> with 2UL_DC_1A_n77A or DC_1A_n257A or DC_8A_n77A or DC_8A_n257A</w:t>
        </w:r>
      </w:ins>
    </w:p>
    <w:p w:rsidR="006C5E2D" w:rsidRDefault="006C5E2D" w:rsidP="006C5E2D">
      <w:pPr>
        <w:pStyle w:val="CRCoverPage"/>
        <w:numPr>
          <w:ilvl w:val="1"/>
          <w:numId w:val="23"/>
        </w:numPr>
        <w:spacing w:after="0"/>
        <w:rPr>
          <w:ins w:id="130" w:author="Suhwan Lim" w:date="2019-05-22T15:25:00Z"/>
          <w:rFonts w:eastAsia="맑은 고딕"/>
          <w:noProof/>
          <w:lang w:eastAsia="ko-KR"/>
        </w:rPr>
      </w:pPr>
      <w:ins w:id="131" w:author="Suhwan Lim" w:date="2019-05-22T15:25:00Z">
        <w:r>
          <w:rPr>
            <w:rFonts w:eastAsia="맑은 고딕" w:hint="eastAsia"/>
            <w:noProof/>
            <w:lang w:eastAsia="ko-KR"/>
          </w:rPr>
          <w:t>EN_</w:t>
        </w:r>
        <w:r w:rsidRPr="003E78EC">
          <w:rPr>
            <w:rFonts w:eastAsia="MS Mincho" w:cs="Arial"/>
            <w:bCs/>
          </w:rPr>
          <w:t>DC_</w:t>
        </w:r>
        <w:r>
          <w:rPr>
            <w:rFonts w:eastAsia="MS Mincho" w:cs="Arial"/>
            <w:bCs/>
          </w:rPr>
          <w:t>1-3</w:t>
        </w:r>
        <w:r w:rsidRPr="003E78EC">
          <w:rPr>
            <w:rFonts w:eastAsia="MS Mincho" w:cs="Arial"/>
            <w:bCs/>
          </w:rPr>
          <w:t>_n</w:t>
        </w:r>
        <w:r>
          <w:rPr>
            <w:rFonts w:eastAsia="MS Mincho" w:cs="Arial"/>
            <w:bCs/>
          </w:rPr>
          <w:t>77-n79</w:t>
        </w:r>
        <w:r>
          <w:rPr>
            <w:rFonts w:eastAsia="맑은 고딕"/>
            <w:noProof/>
            <w:lang w:eastAsia="ko-KR"/>
          </w:rPr>
          <w:t xml:space="preserve"> with 2UL_DC_1A_n77A or DC_1A_n79A or DC_3A_n77A or DC_3A_n79A</w:t>
        </w:r>
      </w:ins>
    </w:p>
    <w:p w:rsidR="006C5E2D" w:rsidRPr="00804648" w:rsidRDefault="006C5E2D" w:rsidP="006C5E2D">
      <w:pPr>
        <w:pStyle w:val="CRCoverPage"/>
        <w:numPr>
          <w:ilvl w:val="1"/>
          <w:numId w:val="23"/>
        </w:numPr>
        <w:spacing w:after="0"/>
        <w:rPr>
          <w:ins w:id="132" w:author="Suhwan Lim" w:date="2019-05-22T15:25:00Z"/>
          <w:rFonts w:eastAsia="맑은 고딕"/>
          <w:noProof/>
          <w:lang w:eastAsia="ko-KR"/>
        </w:rPr>
      </w:pPr>
      <w:ins w:id="133" w:author="Suhwan Lim" w:date="2019-05-22T15:25:00Z">
        <w:r>
          <w:rPr>
            <w:rFonts w:eastAsia="맑은 고딕" w:hint="eastAsia"/>
            <w:noProof/>
            <w:lang w:eastAsia="ko-KR"/>
          </w:rPr>
          <w:t>EN_</w:t>
        </w:r>
        <w:r w:rsidRPr="003E78EC">
          <w:rPr>
            <w:rFonts w:eastAsia="MS Mincho" w:cs="Arial"/>
            <w:bCs/>
          </w:rPr>
          <w:t>DC_</w:t>
        </w:r>
        <w:r>
          <w:rPr>
            <w:rFonts w:eastAsia="MS Mincho" w:cs="Arial"/>
            <w:bCs/>
          </w:rPr>
          <w:t>1-3</w:t>
        </w:r>
        <w:r w:rsidRPr="003E78EC">
          <w:rPr>
            <w:rFonts w:eastAsia="MS Mincho" w:cs="Arial"/>
            <w:bCs/>
          </w:rPr>
          <w:t>_n</w:t>
        </w:r>
        <w:r>
          <w:rPr>
            <w:rFonts w:eastAsia="MS Mincho" w:cs="Arial"/>
            <w:bCs/>
          </w:rPr>
          <w:t>78-n79</w:t>
        </w:r>
        <w:r>
          <w:rPr>
            <w:rFonts w:eastAsia="맑은 고딕"/>
            <w:noProof/>
            <w:lang w:eastAsia="ko-KR"/>
          </w:rPr>
          <w:t xml:space="preserve"> with 2UL_DC_1A_n78A or DC_1A_n79A or DC_3A_n78A or DC_3A_n79A</w:t>
        </w:r>
      </w:ins>
    </w:p>
    <w:p w:rsidR="006C5E2D" w:rsidRDefault="006C5E2D" w:rsidP="006C5E2D">
      <w:pPr>
        <w:pStyle w:val="CRCoverPage"/>
        <w:numPr>
          <w:ilvl w:val="1"/>
          <w:numId w:val="23"/>
        </w:numPr>
        <w:spacing w:after="0"/>
        <w:rPr>
          <w:ins w:id="134" w:author="Suhwan Lim" w:date="2019-05-22T15:25:00Z"/>
          <w:rFonts w:eastAsia="맑은 고딕"/>
          <w:noProof/>
          <w:lang w:eastAsia="ko-KR"/>
        </w:rPr>
      </w:pPr>
      <w:ins w:id="135" w:author="Suhwan Lim" w:date="2019-05-22T15:25:00Z">
        <w:r>
          <w:rPr>
            <w:rFonts w:eastAsia="맑은 고딕" w:hint="eastAsia"/>
            <w:noProof/>
            <w:lang w:eastAsia="ko-KR"/>
          </w:rPr>
          <w:t>EN_</w:t>
        </w:r>
        <w:r w:rsidRPr="003E78EC">
          <w:rPr>
            <w:rFonts w:eastAsia="MS Mincho" w:cs="Arial"/>
            <w:bCs/>
          </w:rPr>
          <w:t>DC_</w:t>
        </w:r>
        <w:r>
          <w:rPr>
            <w:rFonts w:eastAsia="MS Mincho" w:cs="Arial"/>
            <w:bCs/>
          </w:rPr>
          <w:t>1-19</w:t>
        </w:r>
        <w:r w:rsidRPr="003E78EC">
          <w:rPr>
            <w:rFonts w:eastAsia="MS Mincho" w:cs="Arial"/>
            <w:bCs/>
          </w:rPr>
          <w:t>_n</w:t>
        </w:r>
        <w:r>
          <w:rPr>
            <w:rFonts w:eastAsia="MS Mincho" w:cs="Arial"/>
            <w:bCs/>
          </w:rPr>
          <w:t>77-n79</w:t>
        </w:r>
        <w:r>
          <w:rPr>
            <w:rFonts w:eastAsia="맑은 고딕"/>
            <w:noProof/>
            <w:lang w:eastAsia="ko-KR"/>
          </w:rPr>
          <w:t xml:space="preserve"> with 2UL_DC_19A_n77A or DC_19A_n79A</w:t>
        </w:r>
      </w:ins>
    </w:p>
    <w:p w:rsidR="006C5E2D" w:rsidRDefault="006C5E2D" w:rsidP="006C5E2D">
      <w:pPr>
        <w:pStyle w:val="CRCoverPage"/>
        <w:numPr>
          <w:ilvl w:val="1"/>
          <w:numId w:val="23"/>
        </w:numPr>
        <w:spacing w:after="0"/>
        <w:rPr>
          <w:ins w:id="136" w:author="Suhwan Lim" w:date="2019-05-22T15:25:00Z"/>
          <w:rFonts w:eastAsia="맑은 고딕"/>
          <w:noProof/>
          <w:lang w:eastAsia="ko-KR"/>
        </w:rPr>
      </w:pPr>
      <w:ins w:id="137" w:author="Suhwan Lim" w:date="2019-05-22T15:25:00Z">
        <w:r>
          <w:rPr>
            <w:rFonts w:eastAsia="맑은 고딕" w:hint="eastAsia"/>
            <w:noProof/>
            <w:lang w:eastAsia="ko-KR"/>
          </w:rPr>
          <w:t>EN_</w:t>
        </w:r>
        <w:r w:rsidRPr="003E78EC">
          <w:rPr>
            <w:rFonts w:eastAsia="MS Mincho" w:cs="Arial"/>
            <w:bCs/>
          </w:rPr>
          <w:t>DC_</w:t>
        </w:r>
        <w:r>
          <w:rPr>
            <w:rFonts w:eastAsia="MS Mincho" w:cs="Arial"/>
            <w:bCs/>
          </w:rPr>
          <w:t>1-19</w:t>
        </w:r>
        <w:r w:rsidRPr="003E78EC">
          <w:rPr>
            <w:rFonts w:eastAsia="MS Mincho" w:cs="Arial"/>
            <w:bCs/>
          </w:rPr>
          <w:t>_n</w:t>
        </w:r>
        <w:r>
          <w:rPr>
            <w:rFonts w:eastAsia="MS Mincho" w:cs="Arial"/>
            <w:bCs/>
          </w:rPr>
          <w:t>78-n79</w:t>
        </w:r>
        <w:r>
          <w:rPr>
            <w:rFonts w:eastAsia="맑은 고딕"/>
            <w:noProof/>
            <w:lang w:eastAsia="ko-KR"/>
          </w:rPr>
          <w:t xml:space="preserve"> with 2UL_DC_19A_n78A or DC_19A_n79A</w:t>
        </w:r>
      </w:ins>
    </w:p>
    <w:p w:rsidR="006C5E2D" w:rsidRDefault="006C5E2D" w:rsidP="006C5E2D">
      <w:pPr>
        <w:pStyle w:val="CRCoverPage"/>
        <w:numPr>
          <w:ilvl w:val="1"/>
          <w:numId w:val="23"/>
        </w:numPr>
        <w:spacing w:after="0"/>
        <w:rPr>
          <w:ins w:id="138" w:author="Suhwan Lim" w:date="2019-05-22T15:25:00Z"/>
          <w:rFonts w:eastAsia="맑은 고딕"/>
          <w:noProof/>
          <w:lang w:eastAsia="ko-KR"/>
        </w:rPr>
      </w:pPr>
      <w:ins w:id="139" w:author="Suhwan Lim" w:date="2019-05-22T15:25:00Z">
        <w:r>
          <w:rPr>
            <w:rFonts w:eastAsia="맑은 고딕" w:hint="eastAsia"/>
            <w:noProof/>
            <w:lang w:eastAsia="ko-KR"/>
          </w:rPr>
          <w:t>EN_</w:t>
        </w:r>
        <w:r w:rsidRPr="003E78EC">
          <w:rPr>
            <w:rFonts w:eastAsia="MS Mincho" w:cs="Arial"/>
            <w:bCs/>
          </w:rPr>
          <w:t>DC_</w:t>
        </w:r>
        <w:r>
          <w:rPr>
            <w:rFonts w:eastAsia="MS Mincho" w:cs="Arial"/>
            <w:bCs/>
          </w:rPr>
          <w:t>1-21</w:t>
        </w:r>
        <w:r w:rsidRPr="003E78EC">
          <w:rPr>
            <w:rFonts w:eastAsia="MS Mincho" w:cs="Arial"/>
            <w:bCs/>
          </w:rPr>
          <w:t>_n</w:t>
        </w:r>
        <w:r>
          <w:rPr>
            <w:rFonts w:eastAsia="MS Mincho" w:cs="Arial"/>
            <w:bCs/>
          </w:rPr>
          <w:t>77-n79</w:t>
        </w:r>
        <w:r>
          <w:rPr>
            <w:rFonts w:eastAsia="맑은 고딕"/>
            <w:noProof/>
            <w:lang w:eastAsia="ko-KR"/>
          </w:rPr>
          <w:t xml:space="preserve"> with 2UL_DC_1A_n77A or DC_1A_n79A</w:t>
        </w:r>
      </w:ins>
    </w:p>
    <w:p w:rsidR="006C5E2D" w:rsidRDefault="006C5E2D" w:rsidP="006C5E2D">
      <w:pPr>
        <w:pStyle w:val="CRCoverPage"/>
        <w:numPr>
          <w:ilvl w:val="1"/>
          <w:numId w:val="23"/>
        </w:numPr>
        <w:spacing w:after="0"/>
        <w:rPr>
          <w:ins w:id="140" w:author="Suhwan Lim" w:date="2019-05-22T15:25:00Z"/>
          <w:rFonts w:eastAsia="맑은 고딕"/>
          <w:noProof/>
          <w:lang w:eastAsia="ko-KR"/>
        </w:rPr>
      </w:pPr>
      <w:ins w:id="141" w:author="Suhwan Lim" w:date="2019-05-22T15:25:00Z">
        <w:r>
          <w:rPr>
            <w:rFonts w:eastAsia="맑은 고딕" w:hint="eastAsia"/>
            <w:noProof/>
            <w:lang w:eastAsia="ko-KR"/>
          </w:rPr>
          <w:t>EN_</w:t>
        </w:r>
        <w:r w:rsidRPr="003E78EC">
          <w:rPr>
            <w:rFonts w:eastAsia="MS Mincho" w:cs="Arial"/>
            <w:bCs/>
          </w:rPr>
          <w:t>DC_</w:t>
        </w:r>
        <w:r>
          <w:rPr>
            <w:rFonts w:eastAsia="MS Mincho" w:cs="Arial"/>
            <w:bCs/>
          </w:rPr>
          <w:t>1-21</w:t>
        </w:r>
        <w:r w:rsidRPr="003E78EC">
          <w:rPr>
            <w:rFonts w:eastAsia="MS Mincho" w:cs="Arial"/>
            <w:bCs/>
          </w:rPr>
          <w:t>_n</w:t>
        </w:r>
        <w:r>
          <w:rPr>
            <w:rFonts w:eastAsia="MS Mincho" w:cs="Arial"/>
            <w:bCs/>
          </w:rPr>
          <w:t>78-n79</w:t>
        </w:r>
        <w:r>
          <w:rPr>
            <w:rFonts w:eastAsia="맑은 고딕"/>
            <w:noProof/>
            <w:lang w:eastAsia="ko-KR"/>
          </w:rPr>
          <w:t xml:space="preserve"> with 2UL_DC_1A_n78A or DC_1A_n79A</w:t>
        </w:r>
      </w:ins>
    </w:p>
    <w:p w:rsidR="006C5E2D" w:rsidRDefault="006C5E2D" w:rsidP="006C5E2D">
      <w:pPr>
        <w:pStyle w:val="CRCoverPage"/>
        <w:numPr>
          <w:ilvl w:val="1"/>
          <w:numId w:val="23"/>
        </w:numPr>
        <w:spacing w:after="0"/>
        <w:rPr>
          <w:ins w:id="142" w:author="Suhwan Lim" w:date="2019-05-22T15:25:00Z"/>
          <w:rFonts w:eastAsia="맑은 고딕"/>
          <w:noProof/>
          <w:lang w:eastAsia="ko-KR"/>
        </w:rPr>
      </w:pPr>
      <w:ins w:id="143" w:author="Suhwan Lim" w:date="2019-05-22T15:25:00Z">
        <w:r>
          <w:rPr>
            <w:rFonts w:eastAsia="맑은 고딕" w:hint="eastAsia"/>
            <w:noProof/>
            <w:lang w:eastAsia="ko-KR"/>
          </w:rPr>
          <w:t>EN_</w:t>
        </w:r>
        <w:r w:rsidRPr="003E78EC">
          <w:rPr>
            <w:rFonts w:eastAsia="MS Mincho" w:cs="Arial"/>
            <w:bCs/>
          </w:rPr>
          <w:t>DC_</w:t>
        </w:r>
        <w:r>
          <w:rPr>
            <w:rFonts w:eastAsia="MS Mincho" w:cs="Arial"/>
            <w:bCs/>
          </w:rPr>
          <w:t>1-42</w:t>
        </w:r>
        <w:r w:rsidRPr="003E78EC">
          <w:rPr>
            <w:rFonts w:eastAsia="MS Mincho" w:cs="Arial"/>
            <w:bCs/>
          </w:rPr>
          <w:t>_n</w:t>
        </w:r>
        <w:r>
          <w:rPr>
            <w:rFonts w:eastAsia="MS Mincho" w:cs="Arial"/>
            <w:bCs/>
          </w:rPr>
          <w:t>77-n79</w:t>
        </w:r>
        <w:r>
          <w:rPr>
            <w:rFonts w:eastAsia="맑은 고딕"/>
            <w:noProof/>
            <w:lang w:eastAsia="ko-KR"/>
          </w:rPr>
          <w:t xml:space="preserve"> with 2UL_DC_1A_n77A or DC_1A_n79A</w:t>
        </w:r>
      </w:ins>
    </w:p>
    <w:p w:rsidR="006C5E2D" w:rsidRDefault="006C5E2D" w:rsidP="006C5E2D">
      <w:pPr>
        <w:pStyle w:val="CRCoverPage"/>
        <w:numPr>
          <w:ilvl w:val="1"/>
          <w:numId w:val="23"/>
        </w:numPr>
        <w:spacing w:after="0"/>
        <w:rPr>
          <w:ins w:id="144" w:author="Suhwan Lim" w:date="2019-05-22T15:25:00Z"/>
          <w:rFonts w:eastAsia="맑은 고딕"/>
          <w:noProof/>
          <w:lang w:eastAsia="ko-KR"/>
        </w:rPr>
      </w:pPr>
      <w:ins w:id="145" w:author="Suhwan Lim" w:date="2019-05-22T15:25:00Z">
        <w:r>
          <w:rPr>
            <w:rFonts w:eastAsia="맑은 고딕" w:hint="eastAsia"/>
            <w:noProof/>
            <w:lang w:eastAsia="ko-KR"/>
          </w:rPr>
          <w:t>EN_</w:t>
        </w:r>
        <w:r w:rsidRPr="003E78EC">
          <w:rPr>
            <w:rFonts w:eastAsia="MS Mincho" w:cs="Arial"/>
            <w:bCs/>
          </w:rPr>
          <w:t>DC_</w:t>
        </w:r>
        <w:r>
          <w:rPr>
            <w:rFonts w:eastAsia="MS Mincho" w:cs="Arial"/>
            <w:bCs/>
          </w:rPr>
          <w:t>1-42</w:t>
        </w:r>
        <w:r w:rsidRPr="003E78EC">
          <w:rPr>
            <w:rFonts w:eastAsia="MS Mincho" w:cs="Arial"/>
            <w:bCs/>
          </w:rPr>
          <w:t>_n</w:t>
        </w:r>
        <w:r>
          <w:rPr>
            <w:rFonts w:eastAsia="MS Mincho" w:cs="Arial"/>
            <w:bCs/>
          </w:rPr>
          <w:t>78-n79</w:t>
        </w:r>
        <w:r>
          <w:rPr>
            <w:rFonts w:eastAsia="맑은 고딕"/>
            <w:noProof/>
            <w:lang w:eastAsia="ko-KR"/>
          </w:rPr>
          <w:t xml:space="preserve"> with 2UL_DC_1A_n78A or DC_1A_n79A</w:t>
        </w:r>
      </w:ins>
    </w:p>
    <w:p w:rsidR="006C5E2D" w:rsidRDefault="006C5E2D" w:rsidP="006C5E2D">
      <w:pPr>
        <w:pStyle w:val="CRCoverPage"/>
        <w:numPr>
          <w:ilvl w:val="1"/>
          <w:numId w:val="23"/>
        </w:numPr>
        <w:spacing w:after="0"/>
        <w:rPr>
          <w:ins w:id="146" w:author="Suhwan Lim" w:date="2019-05-22T15:25:00Z"/>
          <w:rFonts w:eastAsia="맑은 고딕"/>
          <w:noProof/>
          <w:lang w:eastAsia="ko-KR"/>
        </w:rPr>
      </w:pPr>
      <w:ins w:id="147" w:author="Suhwan Lim" w:date="2019-05-22T15:25:00Z">
        <w:r>
          <w:rPr>
            <w:rFonts w:eastAsia="맑은 고딕" w:hint="eastAsia"/>
            <w:noProof/>
            <w:lang w:eastAsia="ko-KR"/>
          </w:rPr>
          <w:t>EN_</w:t>
        </w:r>
        <w:r w:rsidRPr="003E78EC">
          <w:rPr>
            <w:rFonts w:eastAsia="MS Mincho" w:cs="Arial"/>
            <w:bCs/>
          </w:rPr>
          <w:t>DC_</w:t>
        </w:r>
        <w:r>
          <w:rPr>
            <w:rFonts w:eastAsia="MS Mincho" w:cs="Arial"/>
            <w:bCs/>
          </w:rPr>
          <w:t>3-19</w:t>
        </w:r>
        <w:r w:rsidRPr="003E78EC">
          <w:rPr>
            <w:rFonts w:eastAsia="MS Mincho" w:cs="Arial"/>
            <w:bCs/>
          </w:rPr>
          <w:t>_n</w:t>
        </w:r>
        <w:r>
          <w:rPr>
            <w:rFonts w:eastAsia="MS Mincho" w:cs="Arial"/>
            <w:bCs/>
          </w:rPr>
          <w:t>77-n79</w:t>
        </w:r>
        <w:r>
          <w:rPr>
            <w:rFonts w:eastAsia="맑은 고딕"/>
            <w:noProof/>
            <w:lang w:eastAsia="ko-KR"/>
          </w:rPr>
          <w:t xml:space="preserve"> with 2UL_DC_19A_n77A or DC_19A_n79A</w:t>
        </w:r>
      </w:ins>
    </w:p>
    <w:p w:rsidR="006C5E2D" w:rsidRDefault="006C5E2D" w:rsidP="006C5E2D">
      <w:pPr>
        <w:pStyle w:val="CRCoverPage"/>
        <w:numPr>
          <w:ilvl w:val="1"/>
          <w:numId w:val="23"/>
        </w:numPr>
        <w:spacing w:after="0"/>
        <w:rPr>
          <w:ins w:id="148" w:author="Suhwan Lim" w:date="2019-05-22T15:25:00Z"/>
          <w:rFonts w:eastAsia="맑은 고딕"/>
          <w:noProof/>
          <w:lang w:eastAsia="ko-KR"/>
        </w:rPr>
      </w:pPr>
      <w:ins w:id="149" w:author="Suhwan Lim" w:date="2019-05-22T15:25:00Z">
        <w:r>
          <w:rPr>
            <w:rFonts w:eastAsia="맑은 고딕" w:hint="eastAsia"/>
            <w:noProof/>
            <w:lang w:eastAsia="ko-KR"/>
          </w:rPr>
          <w:t>EN_</w:t>
        </w:r>
        <w:r w:rsidRPr="003E78EC">
          <w:rPr>
            <w:rFonts w:eastAsia="MS Mincho" w:cs="Arial"/>
            <w:bCs/>
          </w:rPr>
          <w:t>DC_</w:t>
        </w:r>
        <w:r>
          <w:rPr>
            <w:rFonts w:eastAsia="MS Mincho" w:cs="Arial"/>
            <w:bCs/>
          </w:rPr>
          <w:t>3-19</w:t>
        </w:r>
        <w:r w:rsidRPr="003E78EC">
          <w:rPr>
            <w:rFonts w:eastAsia="MS Mincho" w:cs="Arial"/>
            <w:bCs/>
          </w:rPr>
          <w:t>_n</w:t>
        </w:r>
        <w:r>
          <w:rPr>
            <w:rFonts w:eastAsia="MS Mincho" w:cs="Arial"/>
            <w:bCs/>
          </w:rPr>
          <w:t>78-n79</w:t>
        </w:r>
        <w:r>
          <w:rPr>
            <w:rFonts w:eastAsia="맑은 고딕"/>
            <w:noProof/>
            <w:lang w:eastAsia="ko-KR"/>
          </w:rPr>
          <w:t xml:space="preserve"> with 2UL_DC_19A_n78A or DC_19A_n79A</w:t>
        </w:r>
      </w:ins>
    </w:p>
    <w:p w:rsidR="006C5E2D" w:rsidRDefault="006C5E2D" w:rsidP="006C5E2D">
      <w:pPr>
        <w:pStyle w:val="CRCoverPage"/>
        <w:numPr>
          <w:ilvl w:val="1"/>
          <w:numId w:val="23"/>
        </w:numPr>
        <w:spacing w:after="0"/>
        <w:rPr>
          <w:ins w:id="150" w:author="Suhwan Lim" w:date="2019-05-22T15:25:00Z"/>
          <w:rFonts w:eastAsia="맑은 고딕"/>
          <w:noProof/>
          <w:lang w:eastAsia="ko-KR"/>
        </w:rPr>
      </w:pPr>
      <w:ins w:id="151" w:author="Suhwan Lim" w:date="2019-05-22T15:25:00Z">
        <w:r>
          <w:rPr>
            <w:rFonts w:eastAsia="맑은 고딕" w:hint="eastAsia"/>
            <w:noProof/>
            <w:lang w:eastAsia="ko-KR"/>
          </w:rPr>
          <w:t>EN_</w:t>
        </w:r>
        <w:r w:rsidRPr="003E78EC">
          <w:rPr>
            <w:rFonts w:eastAsia="MS Mincho" w:cs="Arial"/>
            <w:bCs/>
          </w:rPr>
          <w:t>DC_</w:t>
        </w:r>
        <w:r>
          <w:rPr>
            <w:rFonts w:eastAsia="MS Mincho" w:cs="Arial"/>
            <w:bCs/>
          </w:rPr>
          <w:t>3-21</w:t>
        </w:r>
        <w:r w:rsidRPr="003E78EC">
          <w:rPr>
            <w:rFonts w:eastAsia="MS Mincho" w:cs="Arial"/>
            <w:bCs/>
          </w:rPr>
          <w:t>_n</w:t>
        </w:r>
        <w:r>
          <w:rPr>
            <w:rFonts w:eastAsia="MS Mincho" w:cs="Arial"/>
            <w:bCs/>
          </w:rPr>
          <w:t>77-n79</w:t>
        </w:r>
        <w:r>
          <w:rPr>
            <w:rFonts w:eastAsia="맑은 고딕"/>
            <w:noProof/>
            <w:lang w:eastAsia="ko-KR"/>
          </w:rPr>
          <w:t xml:space="preserve"> with 2UL_DC_3A_n77A or DC_3A_n79A or DC_21A_n77A or DC_21A_n79A</w:t>
        </w:r>
      </w:ins>
    </w:p>
    <w:p w:rsidR="006C5E2D" w:rsidRDefault="006C5E2D" w:rsidP="006C5E2D">
      <w:pPr>
        <w:pStyle w:val="CRCoverPage"/>
        <w:numPr>
          <w:ilvl w:val="1"/>
          <w:numId w:val="23"/>
        </w:numPr>
        <w:spacing w:after="0"/>
        <w:rPr>
          <w:ins w:id="152" w:author="Suhwan Lim" w:date="2019-05-22T15:25:00Z"/>
          <w:rFonts w:eastAsia="맑은 고딕"/>
          <w:noProof/>
          <w:lang w:eastAsia="ko-KR"/>
        </w:rPr>
      </w:pPr>
      <w:ins w:id="153" w:author="Suhwan Lim" w:date="2019-05-22T15:25:00Z">
        <w:r>
          <w:rPr>
            <w:rFonts w:eastAsia="맑은 고딕" w:hint="eastAsia"/>
            <w:noProof/>
            <w:lang w:eastAsia="ko-KR"/>
          </w:rPr>
          <w:t>EN_</w:t>
        </w:r>
        <w:r w:rsidRPr="003E78EC">
          <w:rPr>
            <w:rFonts w:eastAsia="MS Mincho" w:cs="Arial"/>
            <w:bCs/>
          </w:rPr>
          <w:t>DC_</w:t>
        </w:r>
        <w:r>
          <w:rPr>
            <w:rFonts w:eastAsia="MS Mincho" w:cs="Arial"/>
            <w:bCs/>
          </w:rPr>
          <w:t>3-21</w:t>
        </w:r>
        <w:r w:rsidRPr="003E78EC">
          <w:rPr>
            <w:rFonts w:eastAsia="MS Mincho" w:cs="Arial"/>
            <w:bCs/>
          </w:rPr>
          <w:t>_n</w:t>
        </w:r>
        <w:r>
          <w:rPr>
            <w:rFonts w:eastAsia="MS Mincho" w:cs="Arial"/>
            <w:bCs/>
          </w:rPr>
          <w:t>78-n79</w:t>
        </w:r>
        <w:r>
          <w:rPr>
            <w:rFonts w:eastAsia="맑은 고딕"/>
            <w:noProof/>
            <w:lang w:eastAsia="ko-KR"/>
          </w:rPr>
          <w:t xml:space="preserve"> with 2UL_DC_3A_n78A or DC_3A_n79A or DC_21A_n78A or DC_21A_n79A</w:t>
        </w:r>
      </w:ins>
    </w:p>
    <w:p w:rsidR="006C5E2D" w:rsidRDefault="006C5E2D" w:rsidP="006C5E2D">
      <w:pPr>
        <w:pStyle w:val="CRCoverPage"/>
        <w:numPr>
          <w:ilvl w:val="1"/>
          <w:numId w:val="23"/>
        </w:numPr>
        <w:spacing w:after="0"/>
        <w:rPr>
          <w:ins w:id="154" w:author="Suhwan Lim" w:date="2019-05-22T15:25:00Z"/>
          <w:rFonts w:eastAsia="맑은 고딕"/>
          <w:noProof/>
          <w:lang w:eastAsia="ko-KR"/>
        </w:rPr>
      </w:pPr>
      <w:ins w:id="155" w:author="Suhwan Lim" w:date="2019-05-22T15:25:00Z">
        <w:r>
          <w:rPr>
            <w:rFonts w:eastAsia="맑은 고딕" w:hint="eastAsia"/>
            <w:noProof/>
            <w:lang w:eastAsia="ko-KR"/>
          </w:rPr>
          <w:t>EN_</w:t>
        </w:r>
        <w:r w:rsidRPr="003E78EC">
          <w:rPr>
            <w:rFonts w:eastAsia="MS Mincho" w:cs="Arial"/>
            <w:bCs/>
          </w:rPr>
          <w:t>DC_</w:t>
        </w:r>
        <w:r>
          <w:rPr>
            <w:rFonts w:eastAsia="MS Mincho" w:cs="Arial"/>
            <w:bCs/>
          </w:rPr>
          <w:t>3-42</w:t>
        </w:r>
        <w:r w:rsidRPr="003E78EC">
          <w:rPr>
            <w:rFonts w:eastAsia="MS Mincho" w:cs="Arial"/>
            <w:bCs/>
          </w:rPr>
          <w:t>_n</w:t>
        </w:r>
        <w:r>
          <w:rPr>
            <w:rFonts w:eastAsia="MS Mincho" w:cs="Arial"/>
            <w:bCs/>
          </w:rPr>
          <w:t>77-n79</w:t>
        </w:r>
        <w:r>
          <w:rPr>
            <w:rFonts w:eastAsia="맑은 고딕"/>
            <w:noProof/>
            <w:lang w:eastAsia="ko-KR"/>
          </w:rPr>
          <w:t xml:space="preserve"> with 2UL_DC_3A_n77A or DC_3A_n79A</w:t>
        </w:r>
      </w:ins>
    </w:p>
    <w:p w:rsidR="006C5E2D" w:rsidRDefault="006C5E2D" w:rsidP="006C5E2D">
      <w:pPr>
        <w:pStyle w:val="CRCoverPage"/>
        <w:numPr>
          <w:ilvl w:val="1"/>
          <w:numId w:val="23"/>
        </w:numPr>
        <w:spacing w:after="0"/>
        <w:rPr>
          <w:ins w:id="156" w:author="Suhwan Lim" w:date="2019-05-22T15:25:00Z"/>
          <w:rFonts w:eastAsia="맑은 고딕"/>
          <w:noProof/>
          <w:lang w:eastAsia="ko-KR"/>
        </w:rPr>
      </w:pPr>
      <w:ins w:id="157" w:author="Suhwan Lim" w:date="2019-05-22T15:25:00Z">
        <w:r>
          <w:rPr>
            <w:rFonts w:eastAsia="맑은 고딕" w:hint="eastAsia"/>
            <w:noProof/>
            <w:lang w:eastAsia="ko-KR"/>
          </w:rPr>
          <w:t>EN_</w:t>
        </w:r>
        <w:r w:rsidRPr="003E78EC">
          <w:rPr>
            <w:rFonts w:eastAsia="MS Mincho" w:cs="Arial"/>
            <w:bCs/>
          </w:rPr>
          <w:t>DC_</w:t>
        </w:r>
        <w:r>
          <w:rPr>
            <w:rFonts w:eastAsia="MS Mincho" w:cs="Arial"/>
            <w:bCs/>
          </w:rPr>
          <w:t>3-42</w:t>
        </w:r>
        <w:r w:rsidRPr="003E78EC">
          <w:rPr>
            <w:rFonts w:eastAsia="MS Mincho" w:cs="Arial"/>
            <w:bCs/>
          </w:rPr>
          <w:t>_n</w:t>
        </w:r>
        <w:r>
          <w:rPr>
            <w:rFonts w:eastAsia="MS Mincho" w:cs="Arial"/>
            <w:bCs/>
          </w:rPr>
          <w:t>78-n79</w:t>
        </w:r>
        <w:r>
          <w:rPr>
            <w:rFonts w:eastAsia="맑은 고딕"/>
            <w:noProof/>
            <w:lang w:eastAsia="ko-KR"/>
          </w:rPr>
          <w:t xml:space="preserve"> with 2UL_DC_3A_n78A or DC_3A_n79A</w:t>
        </w:r>
      </w:ins>
    </w:p>
    <w:p w:rsidR="006C5E2D" w:rsidRDefault="006C5E2D" w:rsidP="006C5E2D">
      <w:pPr>
        <w:pStyle w:val="CRCoverPage"/>
        <w:numPr>
          <w:ilvl w:val="1"/>
          <w:numId w:val="23"/>
        </w:numPr>
        <w:spacing w:after="0"/>
        <w:rPr>
          <w:ins w:id="158" w:author="Suhwan Lim" w:date="2019-05-22T15:25:00Z"/>
          <w:rFonts w:eastAsia="맑은 고딕"/>
          <w:noProof/>
          <w:lang w:eastAsia="ko-KR"/>
        </w:rPr>
      </w:pPr>
      <w:ins w:id="159" w:author="Suhwan Lim" w:date="2019-05-22T15:25:00Z">
        <w:r>
          <w:rPr>
            <w:rFonts w:eastAsia="맑은 고딕" w:hint="eastAsia"/>
            <w:noProof/>
            <w:lang w:eastAsia="ko-KR"/>
          </w:rPr>
          <w:t>EN_</w:t>
        </w:r>
        <w:r w:rsidRPr="003E78EC">
          <w:rPr>
            <w:rFonts w:eastAsia="MS Mincho" w:cs="Arial"/>
            <w:bCs/>
          </w:rPr>
          <w:t>DC_</w:t>
        </w:r>
        <w:r>
          <w:rPr>
            <w:rFonts w:eastAsia="MS Mincho" w:cs="Arial"/>
            <w:bCs/>
          </w:rPr>
          <w:t>19-21</w:t>
        </w:r>
        <w:r w:rsidRPr="003E78EC">
          <w:rPr>
            <w:rFonts w:eastAsia="MS Mincho" w:cs="Arial"/>
            <w:bCs/>
          </w:rPr>
          <w:t>_n</w:t>
        </w:r>
        <w:r>
          <w:rPr>
            <w:rFonts w:eastAsia="MS Mincho" w:cs="Arial"/>
            <w:bCs/>
          </w:rPr>
          <w:t>77-n79</w:t>
        </w:r>
        <w:r>
          <w:rPr>
            <w:rFonts w:eastAsia="맑은 고딕"/>
            <w:noProof/>
            <w:lang w:eastAsia="ko-KR"/>
          </w:rPr>
          <w:t xml:space="preserve"> with 2UL_DC_19A_n77A or DC_19A_n79A</w:t>
        </w:r>
      </w:ins>
    </w:p>
    <w:p w:rsidR="006C5E2D" w:rsidRDefault="006C5E2D" w:rsidP="006C5E2D">
      <w:pPr>
        <w:pStyle w:val="CRCoverPage"/>
        <w:numPr>
          <w:ilvl w:val="1"/>
          <w:numId w:val="23"/>
        </w:numPr>
        <w:spacing w:after="0"/>
        <w:rPr>
          <w:ins w:id="160" w:author="Suhwan Lim" w:date="2019-05-22T15:25:00Z"/>
          <w:rFonts w:eastAsia="맑은 고딕"/>
          <w:noProof/>
          <w:lang w:eastAsia="ko-KR"/>
        </w:rPr>
      </w:pPr>
      <w:ins w:id="161" w:author="Suhwan Lim" w:date="2019-05-22T15:25:00Z">
        <w:r>
          <w:rPr>
            <w:rFonts w:eastAsia="맑은 고딕" w:hint="eastAsia"/>
            <w:noProof/>
            <w:lang w:eastAsia="ko-KR"/>
          </w:rPr>
          <w:lastRenderedPageBreak/>
          <w:t>EN_</w:t>
        </w:r>
        <w:r w:rsidRPr="003E78EC">
          <w:rPr>
            <w:rFonts w:eastAsia="MS Mincho" w:cs="Arial"/>
            <w:bCs/>
          </w:rPr>
          <w:t>DC_</w:t>
        </w:r>
        <w:r>
          <w:rPr>
            <w:rFonts w:eastAsia="MS Mincho" w:cs="Arial"/>
            <w:bCs/>
          </w:rPr>
          <w:t>19-21</w:t>
        </w:r>
        <w:r w:rsidRPr="003E78EC">
          <w:rPr>
            <w:rFonts w:eastAsia="MS Mincho" w:cs="Arial"/>
            <w:bCs/>
          </w:rPr>
          <w:t>_n</w:t>
        </w:r>
        <w:r>
          <w:rPr>
            <w:rFonts w:eastAsia="MS Mincho" w:cs="Arial"/>
            <w:bCs/>
          </w:rPr>
          <w:t>78-n79</w:t>
        </w:r>
        <w:r>
          <w:rPr>
            <w:rFonts w:eastAsia="맑은 고딕"/>
            <w:noProof/>
            <w:lang w:eastAsia="ko-KR"/>
          </w:rPr>
          <w:t xml:space="preserve"> with 2UL_DC_19A_n78A or DC_19A_n79A</w:t>
        </w:r>
      </w:ins>
    </w:p>
    <w:p w:rsidR="006C5E2D" w:rsidRDefault="006C5E2D" w:rsidP="006C5E2D">
      <w:pPr>
        <w:pStyle w:val="CRCoverPage"/>
        <w:numPr>
          <w:ilvl w:val="1"/>
          <w:numId w:val="23"/>
        </w:numPr>
        <w:spacing w:after="0"/>
        <w:rPr>
          <w:ins w:id="162" w:author="Suhwan Lim" w:date="2019-05-22T15:25:00Z"/>
          <w:rFonts w:eastAsia="맑은 고딕"/>
          <w:noProof/>
          <w:lang w:eastAsia="ko-KR"/>
        </w:rPr>
      </w:pPr>
      <w:ins w:id="163" w:author="Suhwan Lim" w:date="2019-05-22T15:25:00Z">
        <w:r>
          <w:rPr>
            <w:rFonts w:eastAsia="맑은 고딕" w:hint="eastAsia"/>
            <w:noProof/>
            <w:lang w:eastAsia="ko-KR"/>
          </w:rPr>
          <w:t>EN_</w:t>
        </w:r>
        <w:r w:rsidRPr="003E78EC">
          <w:rPr>
            <w:rFonts w:eastAsia="MS Mincho" w:cs="Arial"/>
            <w:bCs/>
          </w:rPr>
          <w:t>DC_</w:t>
        </w:r>
        <w:r>
          <w:rPr>
            <w:rFonts w:eastAsia="MS Mincho" w:cs="Arial"/>
            <w:bCs/>
          </w:rPr>
          <w:t>19-42</w:t>
        </w:r>
        <w:r w:rsidRPr="003E78EC">
          <w:rPr>
            <w:rFonts w:eastAsia="MS Mincho" w:cs="Arial"/>
            <w:bCs/>
          </w:rPr>
          <w:t>_n</w:t>
        </w:r>
        <w:r>
          <w:rPr>
            <w:rFonts w:eastAsia="MS Mincho" w:cs="Arial"/>
            <w:bCs/>
          </w:rPr>
          <w:t>77-n79</w:t>
        </w:r>
        <w:r>
          <w:rPr>
            <w:rFonts w:eastAsia="맑은 고딕"/>
            <w:noProof/>
            <w:lang w:eastAsia="ko-KR"/>
          </w:rPr>
          <w:t xml:space="preserve"> with 2UL_DC_19A_n77A or DC_19A_n79A</w:t>
        </w:r>
      </w:ins>
    </w:p>
    <w:p w:rsidR="006C5E2D" w:rsidRDefault="006C5E2D" w:rsidP="006C5E2D">
      <w:pPr>
        <w:pStyle w:val="CRCoverPage"/>
        <w:numPr>
          <w:ilvl w:val="1"/>
          <w:numId w:val="23"/>
        </w:numPr>
        <w:spacing w:after="0"/>
        <w:rPr>
          <w:ins w:id="164" w:author="Suhwan Lim" w:date="2019-05-22T15:25:00Z"/>
          <w:rFonts w:eastAsia="맑은 고딕"/>
          <w:noProof/>
          <w:lang w:eastAsia="ko-KR"/>
        </w:rPr>
      </w:pPr>
      <w:ins w:id="165" w:author="Suhwan Lim" w:date="2019-05-22T15:25:00Z">
        <w:r>
          <w:rPr>
            <w:rFonts w:eastAsia="맑은 고딕" w:hint="eastAsia"/>
            <w:noProof/>
            <w:lang w:eastAsia="ko-KR"/>
          </w:rPr>
          <w:t>EN_</w:t>
        </w:r>
        <w:r w:rsidRPr="003E78EC">
          <w:rPr>
            <w:rFonts w:eastAsia="MS Mincho" w:cs="Arial"/>
            <w:bCs/>
          </w:rPr>
          <w:t>DC_</w:t>
        </w:r>
        <w:r>
          <w:rPr>
            <w:rFonts w:eastAsia="MS Mincho" w:cs="Arial"/>
            <w:bCs/>
          </w:rPr>
          <w:t>19-42</w:t>
        </w:r>
        <w:r w:rsidRPr="003E78EC">
          <w:rPr>
            <w:rFonts w:eastAsia="MS Mincho" w:cs="Arial"/>
            <w:bCs/>
          </w:rPr>
          <w:t>_n</w:t>
        </w:r>
        <w:r>
          <w:rPr>
            <w:rFonts w:eastAsia="MS Mincho" w:cs="Arial"/>
            <w:bCs/>
          </w:rPr>
          <w:t>78-n79</w:t>
        </w:r>
        <w:r>
          <w:rPr>
            <w:rFonts w:eastAsia="맑은 고딕"/>
            <w:noProof/>
            <w:lang w:eastAsia="ko-KR"/>
          </w:rPr>
          <w:t xml:space="preserve"> with 2UL_DC_19A_n78A or DC_19A_n79A</w:t>
        </w:r>
      </w:ins>
    </w:p>
    <w:p w:rsidR="006C5E2D" w:rsidRDefault="006C5E2D" w:rsidP="006C5E2D">
      <w:pPr>
        <w:pStyle w:val="CRCoverPage"/>
        <w:numPr>
          <w:ilvl w:val="1"/>
          <w:numId w:val="23"/>
        </w:numPr>
        <w:spacing w:after="0"/>
        <w:rPr>
          <w:ins w:id="166" w:author="Suhwan Lim" w:date="2019-05-22T15:25:00Z"/>
          <w:rFonts w:eastAsia="맑은 고딕"/>
          <w:noProof/>
          <w:lang w:eastAsia="ko-KR"/>
        </w:rPr>
      </w:pPr>
      <w:ins w:id="167" w:author="Suhwan Lim" w:date="2019-05-22T15:25:00Z">
        <w:r>
          <w:rPr>
            <w:rFonts w:eastAsia="맑은 고딕" w:hint="eastAsia"/>
            <w:noProof/>
            <w:lang w:eastAsia="ko-KR"/>
          </w:rPr>
          <w:t>EN_</w:t>
        </w:r>
        <w:r w:rsidRPr="003E78EC">
          <w:rPr>
            <w:rFonts w:eastAsia="MS Mincho" w:cs="Arial"/>
            <w:bCs/>
          </w:rPr>
          <w:t>DC_</w:t>
        </w:r>
        <w:r>
          <w:rPr>
            <w:rFonts w:eastAsia="MS Mincho" w:cs="Arial"/>
            <w:bCs/>
          </w:rPr>
          <w:t>21-42</w:t>
        </w:r>
        <w:r w:rsidRPr="003E78EC">
          <w:rPr>
            <w:rFonts w:eastAsia="MS Mincho" w:cs="Arial"/>
            <w:bCs/>
          </w:rPr>
          <w:t>_n</w:t>
        </w:r>
        <w:r>
          <w:rPr>
            <w:rFonts w:eastAsia="MS Mincho" w:cs="Arial"/>
            <w:bCs/>
          </w:rPr>
          <w:t>77-n79</w:t>
        </w:r>
        <w:r>
          <w:rPr>
            <w:rFonts w:eastAsia="맑은 고딕"/>
            <w:noProof/>
            <w:lang w:eastAsia="ko-KR"/>
          </w:rPr>
          <w:t xml:space="preserve"> with 2UL_DC_21A_n77A or DC_21A_n79A</w:t>
        </w:r>
      </w:ins>
    </w:p>
    <w:p w:rsidR="006C5E2D" w:rsidRDefault="006C5E2D" w:rsidP="006C5E2D">
      <w:pPr>
        <w:pStyle w:val="CRCoverPage"/>
        <w:numPr>
          <w:ilvl w:val="1"/>
          <w:numId w:val="23"/>
        </w:numPr>
        <w:spacing w:after="0"/>
        <w:rPr>
          <w:ins w:id="168" w:author="Suhwan Lim" w:date="2019-05-22T15:25:00Z"/>
          <w:rFonts w:eastAsia="맑은 고딕"/>
          <w:noProof/>
          <w:lang w:eastAsia="ko-KR"/>
        </w:rPr>
      </w:pPr>
      <w:ins w:id="169" w:author="Suhwan Lim" w:date="2019-05-22T15:25:00Z">
        <w:r>
          <w:rPr>
            <w:rFonts w:eastAsia="맑은 고딕" w:hint="eastAsia"/>
            <w:noProof/>
            <w:lang w:eastAsia="ko-KR"/>
          </w:rPr>
          <w:t>EN_</w:t>
        </w:r>
        <w:r w:rsidRPr="003E78EC">
          <w:rPr>
            <w:rFonts w:eastAsia="MS Mincho" w:cs="Arial"/>
            <w:bCs/>
          </w:rPr>
          <w:t>DC_</w:t>
        </w:r>
        <w:r>
          <w:rPr>
            <w:rFonts w:eastAsia="MS Mincho" w:cs="Arial"/>
            <w:bCs/>
          </w:rPr>
          <w:t>21-42</w:t>
        </w:r>
        <w:r w:rsidRPr="003E78EC">
          <w:rPr>
            <w:rFonts w:eastAsia="MS Mincho" w:cs="Arial"/>
            <w:bCs/>
          </w:rPr>
          <w:t>_n</w:t>
        </w:r>
        <w:r>
          <w:rPr>
            <w:rFonts w:eastAsia="MS Mincho" w:cs="Arial"/>
            <w:bCs/>
          </w:rPr>
          <w:t>78-n79</w:t>
        </w:r>
        <w:r>
          <w:rPr>
            <w:rFonts w:eastAsia="맑은 고딕"/>
            <w:noProof/>
            <w:lang w:eastAsia="ko-KR"/>
          </w:rPr>
          <w:t xml:space="preserve"> with 2UL_DC_21A_n78A or DC_21A_n79A</w:t>
        </w:r>
      </w:ins>
    </w:p>
    <w:p w:rsidR="006C5E2D" w:rsidRDefault="006C5E2D" w:rsidP="006C5E2D">
      <w:pPr>
        <w:pStyle w:val="CRCoverPage"/>
        <w:numPr>
          <w:ilvl w:val="1"/>
          <w:numId w:val="23"/>
        </w:numPr>
        <w:spacing w:after="0"/>
        <w:rPr>
          <w:ins w:id="170" w:author="Suhwan Lim" w:date="2019-05-22T15:25:00Z"/>
          <w:rFonts w:eastAsia="맑은 고딕"/>
          <w:noProof/>
          <w:lang w:eastAsia="ko-KR"/>
        </w:rPr>
      </w:pPr>
      <w:ins w:id="171" w:author="Suhwan Lim" w:date="2019-05-22T15:25:00Z">
        <w:r>
          <w:rPr>
            <w:rFonts w:eastAsia="맑은 고딕" w:hint="eastAsia"/>
            <w:noProof/>
            <w:lang w:eastAsia="ko-KR"/>
          </w:rPr>
          <w:t>EN_</w:t>
        </w:r>
        <w:r w:rsidRPr="003E78EC">
          <w:rPr>
            <w:rFonts w:eastAsia="MS Mincho" w:cs="Arial"/>
            <w:bCs/>
          </w:rPr>
          <w:t>DC_</w:t>
        </w:r>
        <w:r>
          <w:rPr>
            <w:rFonts w:eastAsia="MS Mincho" w:cs="Arial"/>
            <w:bCs/>
          </w:rPr>
          <w:t>3-3-7</w:t>
        </w:r>
        <w:r w:rsidRPr="003E78EC">
          <w:rPr>
            <w:rFonts w:eastAsia="MS Mincho" w:cs="Arial"/>
            <w:bCs/>
          </w:rPr>
          <w:t>_n</w:t>
        </w:r>
        <w:r>
          <w:rPr>
            <w:rFonts w:eastAsia="MS Mincho" w:cs="Arial"/>
            <w:bCs/>
          </w:rPr>
          <w:t>78-n257</w:t>
        </w:r>
        <w:r>
          <w:rPr>
            <w:rFonts w:eastAsia="맑은 고딕"/>
            <w:noProof/>
            <w:lang w:eastAsia="ko-KR"/>
          </w:rPr>
          <w:t xml:space="preserve"> with 2UL_DC_3A_n78A or DC_3A_n257A or DC_7A_n78A or DC_7A_n257A</w:t>
        </w:r>
      </w:ins>
    </w:p>
    <w:p w:rsidR="006C5E2D" w:rsidRDefault="006C5E2D" w:rsidP="006C5E2D">
      <w:pPr>
        <w:pStyle w:val="CRCoverPage"/>
        <w:numPr>
          <w:ilvl w:val="1"/>
          <w:numId w:val="23"/>
        </w:numPr>
        <w:spacing w:after="0"/>
        <w:rPr>
          <w:ins w:id="172" w:author="Suhwan Lim" w:date="2019-05-22T15:25:00Z"/>
          <w:rFonts w:eastAsia="맑은 고딕"/>
          <w:noProof/>
          <w:lang w:eastAsia="ko-KR"/>
        </w:rPr>
      </w:pPr>
      <w:ins w:id="173" w:author="Suhwan Lim" w:date="2019-05-22T15:25:00Z">
        <w:r>
          <w:rPr>
            <w:rFonts w:eastAsia="맑은 고딕" w:hint="eastAsia"/>
            <w:noProof/>
            <w:lang w:eastAsia="ko-KR"/>
          </w:rPr>
          <w:t>EN_</w:t>
        </w:r>
        <w:r w:rsidRPr="003E78EC">
          <w:rPr>
            <w:rFonts w:eastAsia="MS Mincho" w:cs="Arial"/>
            <w:bCs/>
          </w:rPr>
          <w:t>DC_</w:t>
        </w:r>
        <w:r>
          <w:rPr>
            <w:rFonts w:eastAsia="MS Mincho" w:cs="Arial"/>
            <w:bCs/>
          </w:rPr>
          <w:t>3-3-7-7</w:t>
        </w:r>
        <w:r w:rsidRPr="003E78EC">
          <w:rPr>
            <w:rFonts w:eastAsia="MS Mincho" w:cs="Arial"/>
            <w:bCs/>
          </w:rPr>
          <w:t>_n</w:t>
        </w:r>
        <w:r>
          <w:rPr>
            <w:rFonts w:eastAsia="MS Mincho" w:cs="Arial"/>
            <w:bCs/>
          </w:rPr>
          <w:t>78-n257</w:t>
        </w:r>
        <w:r>
          <w:rPr>
            <w:rFonts w:eastAsia="맑은 고딕"/>
            <w:noProof/>
            <w:lang w:eastAsia="ko-KR"/>
          </w:rPr>
          <w:t xml:space="preserve"> with 2UL_DC_3A_n78A or DC_3A_n257A or DC_7A_n78A or DC_7A_n257A</w:t>
        </w:r>
      </w:ins>
    </w:p>
    <w:p w:rsidR="006C5E2D" w:rsidRPr="001E5360" w:rsidRDefault="006C5E2D" w:rsidP="006C5E2D">
      <w:pPr>
        <w:pStyle w:val="CRCoverPage"/>
        <w:numPr>
          <w:ilvl w:val="1"/>
          <w:numId w:val="23"/>
        </w:numPr>
        <w:spacing w:after="0"/>
        <w:rPr>
          <w:ins w:id="174" w:author="Suhwan Lim" w:date="2019-05-22T15:25:00Z"/>
          <w:rFonts w:eastAsia="맑은 고딕"/>
          <w:noProof/>
          <w:lang w:eastAsia="ko-KR"/>
        </w:rPr>
      </w:pPr>
      <w:ins w:id="175" w:author="Suhwan Lim" w:date="2019-05-22T15:25:00Z">
        <w:r>
          <w:rPr>
            <w:rFonts w:eastAsia="맑은 고딕" w:hint="eastAsia"/>
            <w:noProof/>
            <w:lang w:eastAsia="ko-KR"/>
          </w:rPr>
          <w:t>EN_</w:t>
        </w:r>
        <w:r w:rsidRPr="003E78EC">
          <w:rPr>
            <w:rFonts w:eastAsia="MS Mincho" w:cs="Arial"/>
            <w:bCs/>
          </w:rPr>
          <w:t>DC_</w:t>
        </w:r>
        <w:r>
          <w:rPr>
            <w:rFonts w:eastAsia="MS Mincho" w:cs="Arial"/>
            <w:bCs/>
          </w:rPr>
          <w:t>3-7</w:t>
        </w:r>
        <w:r w:rsidRPr="003E78EC">
          <w:rPr>
            <w:rFonts w:eastAsia="MS Mincho" w:cs="Arial"/>
            <w:bCs/>
          </w:rPr>
          <w:t>_n</w:t>
        </w:r>
        <w:r>
          <w:rPr>
            <w:rFonts w:eastAsia="MS Mincho" w:cs="Arial"/>
            <w:bCs/>
          </w:rPr>
          <w:t>1-n78</w:t>
        </w:r>
        <w:r>
          <w:rPr>
            <w:rFonts w:eastAsia="맑은 고딕"/>
            <w:noProof/>
            <w:lang w:eastAsia="ko-KR"/>
          </w:rPr>
          <w:t xml:space="preserve"> with 2UL_DC_3A_n1A or DC_3A_n78A or DC_7A_n1A or DC_7A_n78A</w:t>
        </w:r>
      </w:ins>
    </w:p>
    <w:p w:rsidR="006C5E2D" w:rsidRDefault="006C5E2D" w:rsidP="006C5E2D">
      <w:pPr>
        <w:pStyle w:val="CRCoverPage"/>
        <w:spacing w:after="0"/>
        <w:ind w:left="460"/>
        <w:rPr>
          <w:ins w:id="176" w:author="Suhwan Lim" w:date="2019-05-22T15:25:00Z"/>
          <w:rFonts w:eastAsia="맑은 고딕"/>
          <w:noProof/>
          <w:lang w:eastAsia="ko-KR"/>
        </w:rPr>
      </w:pPr>
    </w:p>
    <w:p w:rsidR="006C5E2D" w:rsidRDefault="006C5E2D" w:rsidP="006C5E2D">
      <w:pPr>
        <w:pStyle w:val="CRCoverPage"/>
        <w:numPr>
          <w:ilvl w:val="0"/>
          <w:numId w:val="23"/>
        </w:numPr>
        <w:spacing w:after="0"/>
        <w:rPr>
          <w:ins w:id="177" w:author="Suhwan Lim" w:date="2019-05-22T15:25:00Z"/>
          <w:rFonts w:eastAsia="맑은 고딕"/>
          <w:noProof/>
          <w:lang w:eastAsia="ko-KR"/>
        </w:rPr>
      </w:pPr>
      <w:ins w:id="178" w:author="Suhwan Lim" w:date="2019-05-22T15:25:00Z">
        <w:r>
          <w:rPr>
            <w:rFonts w:eastAsia="맑은 고딕"/>
            <w:lang w:eastAsia="ko-KR"/>
          </w:rPr>
          <w:t>LTE (3</w:t>
        </w:r>
        <w:r w:rsidRPr="00CF74CC">
          <w:rPr>
            <w:rFonts w:eastAsia="맑은 고딕"/>
            <w:lang w:eastAsia="ko-KR"/>
          </w:rPr>
          <w:t>DL/1UL)+NR(2DL/1UL) DC combinations</w:t>
        </w:r>
        <w:r>
          <w:rPr>
            <w:rFonts w:eastAsia="맑은 고딕"/>
            <w:lang w:eastAsia="ko-KR"/>
          </w:rPr>
          <w:t xml:space="preserve"> including FR1</w:t>
        </w:r>
      </w:ins>
    </w:p>
    <w:p w:rsidR="006C5E2D" w:rsidRDefault="006C5E2D" w:rsidP="006C5E2D">
      <w:pPr>
        <w:pStyle w:val="CRCoverPage"/>
        <w:numPr>
          <w:ilvl w:val="1"/>
          <w:numId w:val="23"/>
        </w:numPr>
        <w:spacing w:after="0"/>
        <w:rPr>
          <w:ins w:id="179" w:author="Suhwan Lim" w:date="2019-05-22T15:25:00Z"/>
          <w:rFonts w:eastAsia="맑은 고딕"/>
          <w:noProof/>
          <w:lang w:eastAsia="ko-KR"/>
        </w:rPr>
      </w:pPr>
      <w:ins w:id="180" w:author="Suhwan Lim" w:date="2019-05-22T15:25:00Z">
        <w:r>
          <w:rPr>
            <w:rFonts w:eastAsia="맑은 고딕" w:hint="eastAsia"/>
            <w:noProof/>
            <w:lang w:eastAsia="ko-KR"/>
          </w:rPr>
          <w:t>EN_</w:t>
        </w:r>
        <w:r w:rsidRPr="003E78EC">
          <w:rPr>
            <w:rFonts w:eastAsia="MS Mincho" w:cs="Arial"/>
            <w:bCs/>
          </w:rPr>
          <w:t>DC_</w:t>
        </w:r>
        <w:r>
          <w:rPr>
            <w:rFonts w:eastAsia="MS Mincho" w:cs="Arial"/>
            <w:bCs/>
          </w:rPr>
          <w:t>1-3-21_n77-n79</w:t>
        </w:r>
        <w:r>
          <w:rPr>
            <w:rFonts w:eastAsia="맑은 고딕"/>
            <w:noProof/>
            <w:lang w:eastAsia="ko-KR"/>
          </w:rPr>
          <w:t xml:space="preserve"> with 2UL_DC_3A_n77A or DC_3A_n79A</w:t>
        </w:r>
      </w:ins>
    </w:p>
    <w:p w:rsidR="006C5E2D" w:rsidRDefault="006C5E2D" w:rsidP="006C5E2D">
      <w:pPr>
        <w:pStyle w:val="CRCoverPage"/>
        <w:numPr>
          <w:ilvl w:val="1"/>
          <w:numId w:val="23"/>
        </w:numPr>
        <w:spacing w:after="0"/>
        <w:rPr>
          <w:ins w:id="181" w:author="Suhwan Lim" w:date="2019-05-22T15:25:00Z"/>
          <w:rFonts w:eastAsia="맑은 고딕"/>
          <w:noProof/>
          <w:lang w:eastAsia="ko-KR"/>
        </w:rPr>
      </w:pPr>
      <w:ins w:id="182" w:author="Suhwan Lim" w:date="2019-05-22T15:25:00Z">
        <w:r>
          <w:rPr>
            <w:rFonts w:eastAsia="맑은 고딕" w:hint="eastAsia"/>
            <w:noProof/>
            <w:lang w:eastAsia="ko-KR"/>
          </w:rPr>
          <w:t>EN_</w:t>
        </w:r>
        <w:r w:rsidRPr="003E78EC">
          <w:rPr>
            <w:rFonts w:eastAsia="MS Mincho" w:cs="Arial"/>
            <w:bCs/>
          </w:rPr>
          <w:t>DC_</w:t>
        </w:r>
        <w:r>
          <w:rPr>
            <w:rFonts w:eastAsia="MS Mincho" w:cs="Arial"/>
            <w:bCs/>
          </w:rPr>
          <w:t>1-3-21_n78-n79</w:t>
        </w:r>
        <w:r>
          <w:rPr>
            <w:rFonts w:eastAsia="맑은 고딕"/>
            <w:noProof/>
            <w:lang w:eastAsia="ko-KR"/>
          </w:rPr>
          <w:t xml:space="preserve"> with 2UL_DC_3A_n78A or DC_3A_n79A</w:t>
        </w:r>
      </w:ins>
    </w:p>
    <w:p w:rsidR="006C5E2D" w:rsidRDefault="006C5E2D" w:rsidP="006C5E2D">
      <w:pPr>
        <w:pStyle w:val="CRCoverPage"/>
        <w:numPr>
          <w:ilvl w:val="1"/>
          <w:numId w:val="23"/>
        </w:numPr>
        <w:spacing w:after="0"/>
        <w:rPr>
          <w:ins w:id="183" w:author="Suhwan Lim" w:date="2019-05-22T15:25:00Z"/>
          <w:rFonts w:eastAsia="맑은 고딕"/>
          <w:noProof/>
          <w:lang w:eastAsia="ko-KR"/>
        </w:rPr>
      </w:pPr>
      <w:ins w:id="184" w:author="Suhwan Lim" w:date="2019-05-22T15:25:00Z">
        <w:r>
          <w:rPr>
            <w:rFonts w:eastAsia="맑은 고딕" w:hint="eastAsia"/>
            <w:noProof/>
            <w:lang w:eastAsia="ko-KR"/>
          </w:rPr>
          <w:t>EN_</w:t>
        </w:r>
        <w:r w:rsidRPr="003E78EC">
          <w:rPr>
            <w:rFonts w:eastAsia="MS Mincho" w:cs="Arial"/>
            <w:bCs/>
          </w:rPr>
          <w:t>DC_</w:t>
        </w:r>
        <w:r>
          <w:rPr>
            <w:rFonts w:eastAsia="MS Mincho" w:cs="Arial"/>
            <w:bCs/>
          </w:rPr>
          <w:t>1-19-42_n77-n79</w:t>
        </w:r>
        <w:r>
          <w:rPr>
            <w:rFonts w:eastAsia="맑은 고딕"/>
            <w:noProof/>
            <w:lang w:eastAsia="ko-KR"/>
          </w:rPr>
          <w:t xml:space="preserve"> with 2UL_DC_19A_n77A or DC_19A_n79A</w:t>
        </w:r>
      </w:ins>
    </w:p>
    <w:p w:rsidR="006C5E2D" w:rsidRDefault="006C5E2D" w:rsidP="006C5E2D">
      <w:pPr>
        <w:pStyle w:val="CRCoverPage"/>
        <w:numPr>
          <w:ilvl w:val="1"/>
          <w:numId w:val="23"/>
        </w:numPr>
        <w:spacing w:after="0"/>
        <w:rPr>
          <w:ins w:id="185" w:author="Suhwan Lim" w:date="2019-05-22T15:25:00Z"/>
          <w:rFonts w:eastAsia="맑은 고딕"/>
          <w:noProof/>
          <w:lang w:eastAsia="ko-KR"/>
        </w:rPr>
      </w:pPr>
      <w:ins w:id="186" w:author="Suhwan Lim" w:date="2019-05-22T15:25:00Z">
        <w:r>
          <w:rPr>
            <w:rFonts w:eastAsia="맑은 고딕" w:hint="eastAsia"/>
            <w:noProof/>
            <w:lang w:eastAsia="ko-KR"/>
          </w:rPr>
          <w:t>EN_</w:t>
        </w:r>
        <w:r w:rsidRPr="003E78EC">
          <w:rPr>
            <w:rFonts w:eastAsia="MS Mincho" w:cs="Arial"/>
            <w:bCs/>
          </w:rPr>
          <w:t>DC_</w:t>
        </w:r>
        <w:r>
          <w:rPr>
            <w:rFonts w:eastAsia="MS Mincho" w:cs="Arial"/>
            <w:bCs/>
          </w:rPr>
          <w:t>1-19-42_n78-n79</w:t>
        </w:r>
        <w:r>
          <w:rPr>
            <w:rFonts w:eastAsia="맑은 고딕"/>
            <w:noProof/>
            <w:lang w:eastAsia="ko-KR"/>
          </w:rPr>
          <w:t xml:space="preserve"> with 2UL_DC_19A_n78A or DC_19A_n79A</w:t>
        </w:r>
      </w:ins>
    </w:p>
    <w:p w:rsidR="006C5E2D" w:rsidRDefault="006C5E2D" w:rsidP="006C5E2D">
      <w:pPr>
        <w:pStyle w:val="CRCoverPage"/>
        <w:numPr>
          <w:ilvl w:val="1"/>
          <w:numId w:val="23"/>
        </w:numPr>
        <w:spacing w:after="0"/>
        <w:rPr>
          <w:ins w:id="187" w:author="Suhwan Lim" w:date="2019-05-22T15:25:00Z"/>
          <w:rFonts w:eastAsia="맑은 고딕"/>
          <w:noProof/>
          <w:lang w:eastAsia="ko-KR"/>
        </w:rPr>
      </w:pPr>
      <w:ins w:id="188" w:author="Suhwan Lim" w:date="2019-05-22T15:25:00Z">
        <w:r>
          <w:rPr>
            <w:rFonts w:eastAsia="맑은 고딕" w:hint="eastAsia"/>
            <w:noProof/>
            <w:lang w:eastAsia="ko-KR"/>
          </w:rPr>
          <w:t>EN_</w:t>
        </w:r>
        <w:r w:rsidRPr="003E78EC">
          <w:rPr>
            <w:rFonts w:eastAsia="MS Mincho" w:cs="Arial"/>
            <w:bCs/>
          </w:rPr>
          <w:t>DC_</w:t>
        </w:r>
        <w:r>
          <w:rPr>
            <w:rFonts w:eastAsia="MS Mincho" w:cs="Arial"/>
            <w:bCs/>
          </w:rPr>
          <w:t>1-21-42_n77-n79</w:t>
        </w:r>
        <w:r>
          <w:rPr>
            <w:rFonts w:eastAsia="맑은 고딕"/>
            <w:noProof/>
            <w:lang w:eastAsia="ko-KR"/>
          </w:rPr>
          <w:t xml:space="preserve"> with 2UL_DC_1A_n77A or DC_1A_n79A</w:t>
        </w:r>
      </w:ins>
    </w:p>
    <w:p w:rsidR="006C5E2D" w:rsidRDefault="006C5E2D" w:rsidP="006C5E2D">
      <w:pPr>
        <w:pStyle w:val="CRCoverPage"/>
        <w:numPr>
          <w:ilvl w:val="1"/>
          <w:numId w:val="23"/>
        </w:numPr>
        <w:spacing w:after="0"/>
        <w:rPr>
          <w:ins w:id="189" w:author="Suhwan Lim" w:date="2019-05-22T15:25:00Z"/>
          <w:rFonts w:eastAsia="맑은 고딕"/>
          <w:noProof/>
          <w:lang w:eastAsia="ko-KR"/>
        </w:rPr>
      </w:pPr>
      <w:ins w:id="190" w:author="Suhwan Lim" w:date="2019-05-22T15:25:00Z">
        <w:r>
          <w:rPr>
            <w:rFonts w:eastAsia="맑은 고딕" w:hint="eastAsia"/>
            <w:noProof/>
            <w:lang w:eastAsia="ko-KR"/>
          </w:rPr>
          <w:t>EN_</w:t>
        </w:r>
        <w:r w:rsidRPr="003E78EC">
          <w:rPr>
            <w:rFonts w:eastAsia="MS Mincho" w:cs="Arial"/>
            <w:bCs/>
          </w:rPr>
          <w:t>DC_</w:t>
        </w:r>
        <w:r>
          <w:rPr>
            <w:rFonts w:eastAsia="MS Mincho" w:cs="Arial"/>
            <w:bCs/>
          </w:rPr>
          <w:t>1-21-42_n78-n79</w:t>
        </w:r>
        <w:r>
          <w:rPr>
            <w:rFonts w:eastAsia="맑은 고딕"/>
            <w:noProof/>
            <w:lang w:eastAsia="ko-KR"/>
          </w:rPr>
          <w:t xml:space="preserve"> with 2UL_DC_1A_n78A or DC_1A_n79A</w:t>
        </w:r>
      </w:ins>
    </w:p>
    <w:p w:rsidR="006C5E2D" w:rsidRDefault="006C5E2D" w:rsidP="006C5E2D">
      <w:pPr>
        <w:pStyle w:val="CRCoverPage"/>
        <w:numPr>
          <w:ilvl w:val="1"/>
          <w:numId w:val="23"/>
        </w:numPr>
        <w:spacing w:after="0"/>
        <w:rPr>
          <w:ins w:id="191" w:author="Suhwan Lim" w:date="2019-05-22T15:25:00Z"/>
          <w:rFonts w:eastAsia="맑은 고딕"/>
          <w:noProof/>
          <w:lang w:eastAsia="ko-KR"/>
        </w:rPr>
      </w:pPr>
      <w:ins w:id="192" w:author="Suhwan Lim" w:date="2019-05-22T15:25:00Z">
        <w:r>
          <w:rPr>
            <w:rFonts w:eastAsia="맑은 고딕" w:hint="eastAsia"/>
            <w:noProof/>
            <w:lang w:eastAsia="ko-KR"/>
          </w:rPr>
          <w:t>EN_</w:t>
        </w:r>
        <w:r w:rsidRPr="003E78EC">
          <w:rPr>
            <w:rFonts w:eastAsia="MS Mincho" w:cs="Arial"/>
            <w:bCs/>
          </w:rPr>
          <w:t>DC_</w:t>
        </w:r>
        <w:r>
          <w:rPr>
            <w:rFonts w:eastAsia="MS Mincho" w:cs="Arial"/>
            <w:bCs/>
          </w:rPr>
          <w:t>19-21-42_n77-n79</w:t>
        </w:r>
        <w:r>
          <w:rPr>
            <w:rFonts w:eastAsia="맑은 고딕"/>
            <w:noProof/>
            <w:lang w:eastAsia="ko-KR"/>
          </w:rPr>
          <w:t xml:space="preserve"> with 2UL_DC_19A_n77A or DC_19A_n79A</w:t>
        </w:r>
      </w:ins>
    </w:p>
    <w:p w:rsidR="006C5E2D" w:rsidRPr="001E5360" w:rsidRDefault="006C5E2D" w:rsidP="006C5E2D">
      <w:pPr>
        <w:pStyle w:val="CRCoverPage"/>
        <w:numPr>
          <w:ilvl w:val="1"/>
          <w:numId w:val="23"/>
        </w:numPr>
        <w:spacing w:after="0"/>
        <w:rPr>
          <w:ins w:id="193" w:author="Suhwan Lim" w:date="2019-05-22T15:25:00Z"/>
          <w:rFonts w:eastAsia="맑은 고딕"/>
          <w:noProof/>
          <w:lang w:eastAsia="ko-KR"/>
        </w:rPr>
      </w:pPr>
      <w:ins w:id="194" w:author="Suhwan Lim" w:date="2019-05-22T15:25:00Z">
        <w:r>
          <w:rPr>
            <w:rFonts w:eastAsia="맑은 고딕" w:hint="eastAsia"/>
            <w:noProof/>
            <w:lang w:eastAsia="ko-KR"/>
          </w:rPr>
          <w:t>EN_</w:t>
        </w:r>
        <w:r w:rsidRPr="003E78EC">
          <w:rPr>
            <w:rFonts w:eastAsia="MS Mincho" w:cs="Arial"/>
            <w:bCs/>
          </w:rPr>
          <w:t>DC_</w:t>
        </w:r>
        <w:r>
          <w:rPr>
            <w:rFonts w:eastAsia="MS Mincho" w:cs="Arial"/>
            <w:bCs/>
          </w:rPr>
          <w:t>19-21-42_n78-n79</w:t>
        </w:r>
        <w:r>
          <w:rPr>
            <w:rFonts w:eastAsia="맑은 고딕"/>
            <w:noProof/>
            <w:lang w:eastAsia="ko-KR"/>
          </w:rPr>
          <w:t xml:space="preserve"> with 2UL_DC_19A_n78A or DC_19A_n79A</w:t>
        </w:r>
      </w:ins>
    </w:p>
    <w:p w:rsidR="006C5E2D" w:rsidRPr="001E5360" w:rsidRDefault="006C5E2D" w:rsidP="006C5E2D">
      <w:pPr>
        <w:pStyle w:val="CRCoverPage"/>
        <w:spacing w:after="0"/>
        <w:rPr>
          <w:ins w:id="195" w:author="Suhwan Lim" w:date="2019-05-22T15:25:00Z"/>
          <w:noProof/>
          <w:lang w:eastAsia="ko-KR"/>
        </w:rPr>
      </w:pPr>
    </w:p>
    <w:p w:rsidR="006C5E2D" w:rsidRDefault="006C5E2D" w:rsidP="006C5E2D">
      <w:pPr>
        <w:pStyle w:val="CRCoverPage"/>
        <w:spacing w:after="0"/>
        <w:ind w:left="100"/>
        <w:rPr>
          <w:ins w:id="196" w:author="Suhwan Lim" w:date="2019-05-22T15:25:00Z"/>
          <w:noProof/>
          <w:lang w:eastAsia="ko-KR"/>
        </w:rPr>
      </w:pPr>
      <w:ins w:id="197" w:author="Suhwan Lim" w:date="2019-05-22T15:25:00Z">
        <w:r>
          <w:rPr>
            <w:rFonts w:hint="eastAsia"/>
            <w:noProof/>
            <w:lang w:eastAsia="ko-KR"/>
          </w:rPr>
          <w:t xml:space="preserve">For Some EN-DC band with self-interference problem, MSD exception requirements are defined in </w:t>
        </w:r>
        <w:r>
          <w:rPr>
            <w:noProof/>
            <w:lang w:eastAsia="ko-KR"/>
          </w:rPr>
          <w:t>section 7.3B.3.3.</w:t>
        </w:r>
      </w:ins>
    </w:p>
    <w:p w:rsidR="006C5E2D" w:rsidRDefault="006C5E2D" w:rsidP="006C5E2D">
      <w:pPr>
        <w:pStyle w:val="CRCoverPage"/>
        <w:numPr>
          <w:ilvl w:val="0"/>
          <w:numId w:val="23"/>
        </w:numPr>
        <w:spacing w:after="0"/>
        <w:rPr>
          <w:ins w:id="198" w:author="Suhwan Lim" w:date="2019-05-22T15:25:00Z"/>
          <w:rFonts w:eastAsia="맑은 고딕"/>
          <w:noProof/>
          <w:lang w:eastAsia="ko-KR"/>
        </w:rPr>
      </w:pPr>
      <w:ins w:id="199" w:author="Suhwan Lim" w:date="2019-05-22T15:25:00Z">
        <w:r>
          <w:rPr>
            <w:rFonts w:eastAsia="맑은 고딕"/>
            <w:lang w:eastAsia="ko-KR"/>
          </w:rPr>
          <w:t xml:space="preserve">LTE </w:t>
        </w:r>
        <w:r w:rsidRPr="00CF74CC">
          <w:rPr>
            <w:rFonts w:eastAsia="맑은 고딕"/>
            <w:lang w:eastAsia="ko-KR"/>
          </w:rPr>
          <w:t>(1DL/1UL)+NR(2DL/1UL) DC combinations</w:t>
        </w:r>
        <w:r>
          <w:rPr>
            <w:rFonts w:eastAsia="맑은 고딕"/>
            <w:lang w:eastAsia="ko-KR"/>
          </w:rPr>
          <w:t xml:space="preserve"> with self desense</w:t>
        </w:r>
      </w:ins>
    </w:p>
    <w:p w:rsidR="006C5E2D" w:rsidRDefault="006C5E2D" w:rsidP="006C5E2D">
      <w:pPr>
        <w:pStyle w:val="CRCoverPage"/>
        <w:numPr>
          <w:ilvl w:val="1"/>
          <w:numId w:val="23"/>
        </w:numPr>
        <w:spacing w:after="0"/>
        <w:rPr>
          <w:ins w:id="200" w:author="Suhwan Lim" w:date="2019-05-22T15:25:00Z"/>
          <w:rFonts w:eastAsia="맑은 고딕"/>
          <w:noProof/>
          <w:lang w:eastAsia="ko-KR"/>
        </w:rPr>
      </w:pPr>
      <w:ins w:id="201" w:author="Suhwan Lim" w:date="2019-05-22T15:25:00Z">
        <w:r>
          <w:rPr>
            <w:rFonts w:eastAsia="맑은 고딕" w:hint="eastAsia"/>
            <w:noProof/>
            <w:lang w:eastAsia="ko-KR"/>
          </w:rPr>
          <w:t>EN_</w:t>
        </w:r>
        <w:r w:rsidRPr="003E78EC">
          <w:rPr>
            <w:rFonts w:eastAsia="MS Mincho" w:cs="Arial"/>
            <w:bCs/>
          </w:rPr>
          <w:t>DC_</w:t>
        </w:r>
        <w:r>
          <w:rPr>
            <w:rFonts w:eastAsia="MS Mincho" w:cs="Arial"/>
            <w:bCs/>
          </w:rPr>
          <w:t>20</w:t>
        </w:r>
        <w:r w:rsidRPr="003E78EC">
          <w:rPr>
            <w:rFonts w:eastAsia="MS Mincho" w:cs="Arial"/>
            <w:bCs/>
          </w:rPr>
          <w:t>_n</w:t>
        </w:r>
        <w:r>
          <w:rPr>
            <w:rFonts w:eastAsia="MS Mincho" w:cs="Arial"/>
            <w:bCs/>
          </w:rPr>
          <w:t>3-n78</w:t>
        </w:r>
        <w:r>
          <w:rPr>
            <w:rFonts w:eastAsia="맑은 고딕"/>
            <w:noProof/>
            <w:lang w:eastAsia="ko-KR"/>
          </w:rPr>
          <w:t xml:space="preserve"> with 2UL_DC_20A_n3A or DC_20A_n78A</w:t>
        </w:r>
      </w:ins>
    </w:p>
    <w:p w:rsidR="006C5E2D" w:rsidRDefault="006C5E2D" w:rsidP="006C5E2D">
      <w:pPr>
        <w:pStyle w:val="CRCoverPage"/>
        <w:numPr>
          <w:ilvl w:val="1"/>
          <w:numId w:val="23"/>
        </w:numPr>
        <w:spacing w:after="0"/>
        <w:rPr>
          <w:ins w:id="202" w:author="Suhwan Lim" w:date="2019-05-22T15:25:00Z"/>
          <w:rFonts w:eastAsia="맑은 고딕"/>
          <w:noProof/>
          <w:lang w:eastAsia="ko-KR"/>
        </w:rPr>
      </w:pPr>
      <w:ins w:id="203" w:author="Suhwan Lim" w:date="2019-05-22T15:25:00Z">
        <w:r>
          <w:rPr>
            <w:rFonts w:eastAsia="맑은 고딕" w:hint="eastAsia"/>
            <w:noProof/>
            <w:lang w:eastAsia="ko-KR"/>
          </w:rPr>
          <w:t>EN_</w:t>
        </w:r>
        <w:r w:rsidRPr="003E78EC">
          <w:rPr>
            <w:rFonts w:eastAsia="MS Mincho" w:cs="Arial"/>
            <w:bCs/>
          </w:rPr>
          <w:t>DC_</w:t>
        </w:r>
        <w:r>
          <w:rPr>
            <w:rFonts w:eastAsia="MS Mincho" w:cs="Arial"/>
            <w:bCs/>
          </w:rPr>
          <w:t>7</w:t>
        </w:r>
        <w:r w:rsidRPr="003E78EC">
          <w:rPr>
            <w:rFonts w:eastAsia="MS Mincho" w:cs="Arial"/>
            <w:bCs/>
          </w:rPr>
          <w:t>_n</w:t>
        </w:r>
        <w:r>
          <w:rPr>
            <w:rFonts w:eastAsia="MS Mincho" w:cs="Arial"/>
            <w:bCs/>
          </w:rPr>
          <w:t>1-n78</w:t>
        </w:r>
        <w:r>
          <w:rPr>
            <w:rFonts w:eastAsia="맑은 고딕"/>
            <w:noProof/>
            <w:lang w:eastAsia="ko-KR"/>
          </w:rPr>
          <w:t xml:space="preserve"> with 2UL_DC_7A_n1A or DC_7A_n78A</w:t>
        </w:r>
      </w:ins>
    </w:p>
    <w:p w:rsidR="006C5E2D" w:rsidRDefault="006C5E2D" w:rsidP="006C5E2D">
      <w:pPr>
        <w:pStyle w:val="CRCoverPage"/>
        <w:numPr>
          <w:ilvl w:val="1"/>
          <w:numId w:val="23"/>
        </w:numPr>
        <w:spacing w:after="0"/>
        <w:rPr>
          <w:ins w:id="204" w:author="Suhwan Lim" w:date="2019-05-22T15:25:00Z"/>
          <w:rFonts w:eastAsia="맑은 고딕"/>
          <w:noProof/>
          <w:lang w:eastAsia="ko-KR"/>
        </w:rPr>
      </w:pPr>
      <w:ins w:id="205" w:author="Suhwan Lim" w:date="2019-05-22T15:25:00Z">
        <w:r>
          <w:rPr>
            <w:rFonts w:eastAsia="맑은 고딕" w:hint="eastAsia"/>
            <w:noProof/>
            <w:lang w:eastAsia="ko-KR"/>
          </w:rPr>
          <w:t>EN_</w:t>
        </w:r>
        <w:r w:rsidRPr="003E78EC">
          <w:rPr>
            <w:rFonts w:eastAsia="MS Mincho" w:cs="Arial"/>
            <w:bCs/>
          </w:rPr>
          <w:t>DC_</w:t>
        </w:r>
        <w:r>
          <w:rPr>
            <w:rFonts w:eastAsia="MS Mincho" w:cs="Arial"/>
            <w:bCs/>
          </w:rPr>
          <w:t>20</w:t>
        </w:r>
        <w:r w:rsidRPr="003E78EC">
          <w:rPr>
            <w:rFonts w:eastAsia="MS Mincho" w:cs="Arial"/>
            <w:bCs/>
          </w:rPr>
          <w:t>_n</w:t>
        </w:r>
        <w:r>
          <w:rPr>
            <w:rFonts w:eastAsia="MS Mincho" w:cs="Arial"/>
            <w:bCs/>
          </w:rPr>
          <w:t>1-n78</w:t>
        </w:r>
        <w:r>
          <w:rPr>
            <w:rFonts w:eastAsia="맑은 고딕"/>
            <w:noProof/>
            <w:lang w:eastAsia="ko-KR"/>
          </w:rPr>
          <w:t xml:space="preserve"> with 2UL_DC_20A_n1A or DC_20A_n78A</w:t>
        </w:r>
      </w:ins>
    </w:p>
    <w:p w:rsidR="006C5E2D" w:rsidRPr="006C5E2D" w:rsidRDefault="006C5E2D" w:rsidP="006C5E2D">
      <w:pPr>
        <w:pStyle w:val="CRCoverPage"/>
        <w:numPr>
          <w:ilvl w:val="1"/>
          <w:numId w:val="23"/>
        </w:numPr>
        <w:spacing w:after="0"/>
        <w:rPr>
          <w:ins w:id="206" w:author="임수환/책임연구원/차세대표준(연)CAS팀(suhwan.lim@lge.com)" w:date="2019-03-06T16:56:00Z"/>
          <w:rFonts w:eastAsia="맑은 고딕"/>
          <w:noProof/>
          <w:lang w:eastAsia="ko-KR"/>
        </w:rPr>
      </w:pPr>
      <w:ins w:id="207" w:author="Suhwan Lim" w:date="2019-05-22T15:25:00Z">
        <w:r w:rsidRPr="006C5E2D">
          <w:rPr>
            <w:rFonts w:eastAsia="맑은 고딕" w:hint="eastAsia"/>
            <w:noProof/>
            <w:lang w:eastAsia="ko-KR"/>
          </w:rPr>
          <w:t>EN_</w:t>
        </w:r>
        <w:r w:rsidRPr="006C5E2D">
          <w:rPr>
            <w:rFonts w:eastAsia="MS Mincho" w:cs="Arial"/>
            <w:bCs/>
          </w:rPr>
          <w:t>DC_7_n3-n78</w:t>
        </w:r>
        <w:r w:rsidRPr="006C5E2D">
          <w:rPr>
            <w:rFonts w:eastAsia="맑은 고딕"/>
            <w:noProof/>
            <w:lang w:eastAsia="ko-KR"/>
          </w:rPr>
          <w:t xml:space="preserve"> with 2UL_DC_7A_n3A or DC_7A_n78A</w:t>
        </w:r>
      </w:ins>
    </w:p>
    <w:p w:rsidR="006C5E2D" w:rsidRDefault="006C5E2D" w:rsidP="004F597C">
      <w:pPr>
        <w:rPr>
          <w:ins w:id="208" w:author="Suhwan Lim" w:date="2019-05-23T11:10:00Z"/>
          <w:rFonts w:eastAsiaTheme="minorEastAsia"/>
          <w:lang w:eastAsia="ko-KR"/>
        </w:rPr>
      </w:pPr>
    </w:p>
    <w:p w:rsidR="002B24A9" w:rsidRDefault="002B24A9" w:rsidP="002B24A9">
      <w:pPr>
        <w:rPr>
          <w:ins w:id="209" w:author="Suhwan Lim" w:date="2019-05-23T11:10:00Z"/>
          <w:rFonts w:eastAsiaTheme="minorEastAsia"/>
          <w:lang w:eastAsia="ko-KR"/>
        </w:rPr>
      </w:pPr>
      <w:ins w:id="210" w:author="Suhwan Lim" w:date="2019-05-23T11:10:00Z">
        <w:r w:rsidRPr="00985DA6">
          <w:rPr>
            <w:rFonts w:eastAsiaTheme="minorEastAsia" w:hint="eastAsia"/>
            <w:lang w:eastAsia="ko-KR"/>
          </w:rPr>
          <w:t>Also TR</w:t>
        </w:r>
        <w:r w:rsidRPr="00985DA6">
          <w:rPr>
            <w:rFonts w:eastAsiaTheme="minorEastAsia"/>
            <w:lang w:eastAsia="ko-KR"/>
          </w:rPr>
          <w:t>37.716-21-21</w:t>
        </w:r>
        <w:r w:rsidRPr="00985DA6">
          <w:rPr>
            <w:rFonts w:eastAsiaTheme="minorEastAsia" w:hint="eastAsia"/>
            <w:lang w:eastAsia="ko-KR"/>
          </w:rPr>
          <w:t xml:space="preserve"> </w:t>
        </w:r>
        <w:r>
          <w:rPr>
            <w:rFonts w:eastAsiaTheme="minorEastAsia"/>
            <w:lang w:eastAsia="ko-KR"/>
          </w:rPr>
          <w:t>v0.5.0</w:t>
        </w:r>
        <w:r w:rsidRPr="00985DA6">
          <w:rPr>
            <w:rFonts w:eastAsiaTheme="minorEastAsia"/>
            <w:lang w:eastAsia="ko-KR"/>
          </w:rPr>
          <w:t xml:space="preserve"> </w:t>
        </w:r>
        <w:r w:rsidRPr="00985DA6">
          <w:rPr>
            <w:rFonts w:eastAsiaTheme="minorEastAsia" w:hint="eastAsia"/>
            <w:lang w:eastAsia="ko-KR"/>
          </w:rPr>
          <w:t xml:space="preserve">was provided </w:t>
        </w:r>
        <w:r w:rsidRPr="00985DA6">
          <w:rPr>
            <w:rFonts w:eastAsiaTheme="minorEastAsia"/>
            <w:lang w:eastAsia="ko-KR"/>
          </w:rPr>
          <w:t xml:space="preserve">by Rapporteur </w:t>
        </w:r>
        <w:r w:rsidRPr="00985DA6">
          <w:rPr>
            <w:rFonts w:eastAsiaTheme="minorEastAsia" w:hint="eastAsia"/>
            <w:lang w:eastAsia="ko-KR"/>
          </w:rPr>
          <w:t>and approved in RF session.</w:t>
        </w:r>
      </w:ins>
    </w:p>
    <w:p w:rsidR="002B24A9" w:rsidRDefault="002B24A9" w:rsidP="002B24A9">
      <w:pPr>
        <w:rPr>
          <w:ins w:id="211" w:author="Suhwan Lim" w:date="2019-05-23T11:10:00Z"/>
          <w:rFonts w:eastAsiaTheme="minorEastAsia"/>
          <w:lang w:eastAsia="ko-KR"/>
        </w:rPr>
      </w:pPr>
      <w:ins w:id="212" w:author="Suhwan Lim" w:date="2019-05-23T11:10:00Z">
        <w:r>
          <w:rPr>
            <w:rFonts w:eastAsiaTheme="minorEastAsia"/>
            <w:lang w:eastAsia="ko-KR"/>
          </w:rPr>
          <w:t>The TPs for EN-DC_LTE x band DL/1UL(x=1,2,3,4) &amp; NR 2 Bands DL/1UL are approved as below</w:t>
        </w:r>
      </w:ins>
    </w:p>
    <w:p w:rsidR="002B24A9" w:rsidRPr="002B24A9" w:rsidRDefault="002B24A9" w:rsidP="004F597C">
      <w:pPr>
        <w:rPr>
          <w:ins w:id="213" w:author="Suhwan Lim" w:date="2019-05-22T15:25:00Z"/>
          <w:rFonts w:eastAsiaTheme="minorEastAsia"/>
          <w:lang w:eastAsia="ko-KR"/>
        </w:rPr>
      </w:pPr>
    </w:p>
    <w:p w:rsidR="002338E9" w:rsidRDefault="002338E9" w:rsidP="003D7604">
      <w:pPr>
        <w:pStyle w:val="afd"/>
        <w:numPr>
          <w:ilvl w:val="0"/>
          <w:numId w:val="25"/>
        </w:numPr>
        <w:spacing w:after="168"/>
        <w:ind w:leftChars="0"/>
        <w:rPr>
          <w:ins w:id="214" w:author="Suhwan Lim" w:date="2019-05-22T15:35:00Z"/>
          <w:rFonts w:ascii="Arial" w:eastAsiaTheme="minorEastAsia" w:hAnsi="Arial" w:cs="Arial"/>
          <w:sz w:val="24"/>
          <w:lang w:eastAsia="ko-KR"/>
        </w:rPr>
      </w:pPr>
      <w:ins w:id="215" w:author="Suhwan Lim" w:date="2019-05-22T15:35:00Z">
        <w:r w:rsidRPr="00985DA6">
          <w:rPr>
            <w:rFonts w:ascii="Arial" w:eastAsiaTheme="minorEastAsia" w:hAnsi="Arial" w:cs="Arial"/>
            <w:sz w:val="24"/>
            <w:lang w:eastAsia="ko-KR"/>
          </w:rPr>
          <w:t>General part</w:t>
        </w:r>
      </w:ins>
    </w:p>
    <w:p w:rsidR="002338E9" w:rsidRPr="00985DA6" w:rsidRDefault="002338E9" w:rsidP="002338E9">
      <w:pPr>
        <w:pStyle w:val="afd"/>
        <w:numPr>
          <w:ilvl w:val="0"/>
          <w:numId w:val="19"/>
        </w:numPr>
        <w:spacing w:after="120"/>
        <w:ind w:leftChars="0" w:left="1004" w:hanging="403"/>
        <w:rPr>
          <w:ins w:id="216" w:author="Suhwan Lim" w:date="2019-05-22T15:35:00Z"/>
          <w:rFonts w:ascii="Times New Roman" w:hAnsi="Times New Roman"/>
          <w:b/>
          <w:sz w:val="22"/>
        </w:rPr>
      </w:pPr>
      <w:ins w:id="217" w:author="Suhwan Lim" w:date="2019-05-22T15:35:00Z">
        <w:r>
          <w:rPr>
            <w:rFonts w:ascii="Times New Roman" w:hAnsi="Times New Roman"/>
            <w:b/>
            <w:sz w:val="22"/>
          </w:rPr>
          <w:t>Updated the S</w:t>
        </w:r>
        <w:r w:rsidRPr="00985DA6">
          <w:rPr>
            <w:rFonts w:ascii="Times New Roman" w:hAnsi="Times New Roman"/>
            <w:b/>
            <w:sz w:val="22"/>
          </w:rPr>
          <w:t>ummary of self-interference analysis</w:t>
        </w:r>
      </w:ins>
    </w:p>
    <w:p w:rsidR="002338E9" w:rsidRDefault="002338E9" w:rsidP="002338E9">
      <w:pPr>
        <w:rPr>
          <w:ins w:id="218" w:author="Suhwan Lim" w:date="2019-05-22T15:35:00Z"/>
        </w:rPr>
      </w:pPr>
      <w:ins w:id="219" w:author="Suhwan Lim" w:date="2019-05-22T15:35:00Z">
        <w:r>
          <w:t>Table 5.3-1 for self-desense analysis results are updated for</w:t>
        </w:r>
        <w:r w:rsidRPr="009B3C46">
          <w:t xml:space="preserve"> the </w:t>
        </w:r>
        <w:r>
          <w:t>EN- DC band combinations</w:t>
        </w:r>
        <w:r w:rsidRPr="009B3C46">
          <w:t>.</w:t>
        </w:r>
      </w:ins>
    </w:p>
    <w:p w:rsidR="002338E9" w:rsidRDefault="002338E9" w:rsidP="002338E9">
      <w:pPr>
        <w:rPr>
          <w:ins w:id="220" w:author="Suhwan Lim" w:date="2019-05-22T15:35:00Z"/>
          <w:rFonts w:eastAsiaTheme="minorEastAsia"/>
          <w:lang w:eastAsia="ko-KR"/>
        </w:rPr>
      </w:pPr>
      <w:ins w:id="221" w:author="Suhwan Lim" w:date="2019-05-22T15:35:00Z">
        <w:r>
          <w:rPr>
            <w:rFonts w:eastAsiaTheme="minorEastAsia" w:hint="eastAsia"/>
            <w:lang w:eastAsia="ko-KR"/>
          </w:rPr>
          <w:t>Also updated the MSD test configurations in Table 5.3-5.</w:t>
        </w:r>
      </w:ins>
    </w:p>
    <w:p w:rsidR="002338E9" w:rsidRPr="00CA47D4" w:rsidRDefault="002338E9" w:rsidP="002338E9">
      <w:pPr>
        <w:rPr>
          <w:ins w:id="222" w:author="Suhwan Lim" w:date="2019-05-22T15:35:00Z"/>
          <w:rFonts w:eastAsiaTheme="minorEastAsia"/>
          <w:lang w:eastAsia="ko-KR"/>
        </w:rPr>
      </w:pPr>
    </w:p>
    <w:p w:rsidR="002338E9" w:rsidRPr="00985DA6" w:rsidRDefault="002338E9" w:rsidP="003D7604">
      <w:pPr>
        <w:pStyle w:val="afd"/>
        <w:numPr>
          <w:ilvl w:val="0"/>
          <w:numId w:val="25"/>
        </w:numPr>
        <w:spacing w:after="168"/>
        <w:ind w:leftChars="0" w:hanging="357"/>
        <w:rPr>
          <w:ins w:id="223" w:author="Suhwan Lim" w:date="2019-05-22T15:35:00Z"/>
          <w:rFonts w:ascii="Arial" w:eastAsiaTheme="minorEastAsia" w:hAnsi="Arial" w:cs="Arial"/>
          <w:sz w:val="24"/>
          <w:lang w:eastAsia="ko-KR"/>
        </w:rPr>
      </w:pPr>
      <w:ins w:id="224" w:author="Suhwan Lim" w:date="2019-05-22T15:35:00Z">
        <w:r>
          <w:rPr>
            <w:rFonts w:ascii="Arial" w:eastAsiaTheme="minorEastAsia" w:hAnsi="Arial" w:cs="Arial"/>
            <w:sz w:val="24"/>
            <w:lang w:eastAsia="ko-KR"/>
          </w:rPr>
          <w:t>Individual EN-DC band combination</w:t>
        </w:r>
        <w:r w:rsidRPr="00985DA6">
          <w:rPr>
            <w:rFonts w:ascii="Arial" w:eastAsiaTheme="minorEastAsia" w:hAnsi="Arial" w:cs="Arial"/>
            <w:sz w:val="24"/>
            <w:lang w:eastAsia="ko-KR"/>
          </w:rPr>
          <w:t xml:space="preserve"> part</w:t>
        </w:r>
      </w:ins>
    </w:p>
    <w:p w:rsidR="002338E9" w:rsidRDefault="002338E9" w:rsidP="002338E9">
      <w:pPr>
        <w:rPr>
          <w:ins w:id="225" w:author="Suhwan Lim" w:date="2019-05-22T15:35:00Z"/>
        </w:rPr>
      </w:pPr>
      <w:ins w:id="226" w:author="Suhwan Lim" w:date="2019-05-22T15:35:00Z">
        <w:r>
          <w:t>RAN4 agreed the study on Coexistence analysis for the listed LTE 1 band DL/1UL &amp; NR 2bands DL/1UL band combinations in section 6 in in TR37.716-21-21.</w:t>
        </w:r>
      </w:ins>
    </w:p>
    <w:p w:rsidR="002338E9" w:rsidRPr="00985DA6" w:rsidRDefault="002338E9" w:rsidP="002338E9">
      <w:pPr>
        <w:pStyle w:val="afd"/>
        <w:numPr>
          <w:ilvl w:val="0"/>
          <w:numId w:val="19"/>
        </w:numPr>
        <w:spacing w:after="120"/>
        <w:ind w:leftChars="0" w:left="1004" w:hanging="403"/>
        <w:rPr>
          <w:ins w:id="227" w:author="Suhwan Lim" w:date="2019-05-22T15:35:00Z"/>
          <w:rFonts w:ascii="Times New Roman" w:hAnsi="Times New Roman"/>
          <w:b/>
          <w:sz w:val="22"/>
        </w:rPr>
      </w:pPr>
      <w:ins w:id="228" w:author="Suhwan Lim" w:date="2019-05-22T15:35:00Z">
        <w:r>
          <w:rPr>
            <w:rFonts w:ascii="Times New Roman" w:hAnsi="Times New Roman"/>
            <w:b/>
            <w:sz w:val="22"/>
          </w:rPr>
          <w:t xml:space="preserve">TPs for coexistence analysis, delta Tib/Rib and MSD results </w:t>
        </w:r>
        <w:r w:rsidRPr="00CA47D4">
          <w:rPr>
            <w:rFonts w:ascii="Times New Roman" w:hAnsi="Times New Roman"/>
            <w:b/>
            <w:sz w:val="22"/>
          </w:rPr>
          <w:t xml:space="preserve">for </w:t>
        </w:r>
        <w:r>
          <w:rPr>
            <w:rFonts w:ascii="Times New Roman" w:hAnsi="Times New Roman"/>
            <w:b/>
            <w:sz w:val="22"/>
          </w:rPr>
          <w:t>each EN-DC band combos</w:t>
        </w:r>
      </w:ins>
    </w:p>
    <w:p w:rsidR="002338E9" w:rsidRPr="006C5E2D" w:rsidRDefault="002338E9" w:rsidP="002338E9">
      <w:pPr>
        <w:spacing w:after="40"/>
        <w:ind w:leftChars="400" w:left="800"/>
        <w:rPr>
          <w:ins w:id="229" w:author="Suhwan Lim" w:date="2019-05-22T15:35:00Z"/>
        </w:rPr>
      </w:pPr>
      <w:ins w:id="230" w:author="Suhwan Lim" w:date="2019-05-22T15:35:00Z">
        <w:r w:rsidRPr="006C5E2D">
          <w:t>- DC_66_</w:t>
        </w:r>
        <w:r>
          <w:t>n25-n41</w:t>
        </w:r>
      </w:ins>
    </w:p>
    <w:p w:rsidR="002338E9" w:rsidRPr="002338E9" w:rsidRDefault="002338E9" w:rsidP="002338E9">
      <w:pPr>
        <w:spacing w:after="40"/>
        <w:ind w:leftChars="400" w:left="800"/>
        <w:rPr>
          <w:ins w:id="231" w:author="Suhwan Lim" w:date="2019-05-22T15:37:00Z"/>
        </w:rPr>
      </w:pPr>
      <w:ins w:id="232" w:author="Suhwan Lim" w:date="2019-05-22T15:35:00Z">
        <w:r w:rsidRPr="002338E9">
          <w:t xml:space="preserve">- </w:t>
        </w:r>
      </w:ins>
      <w:ins w:id="233" w:author="Suhwan Lim" w:date="2019-05-22T15:37:00Z">
        <w:r w:rsidRPr="002338E9">
          <w:t>DC_1_n77-n258</w:t>
        </w:r>
      </w:ins>
    </w:p>
    <w:p w:rsidR="002338E9" w:rsidRDefault="002338E9" w:rsidP="002338E9">
      <w:pPr>
        <w:spacing w:after="40"/>
        <w:ind w:leftChars="400" w:left="800"/>
        <w:rPr>
          <w:ins w:id="234" w:author="Suhwan Lim" w:date="2019-05-22T15:39:00Z"/>
        </w:rPr>
      </w:pPr>
      <w:ins w:id="235" w:author="Suhwan Lim" w:date="2019-05-22T15:38:00Z">
        <w:r>
          <w:t xml:space="preserve">- </w:t>
        </w:r>
      </w:ins>
      <w:ins w:id="236" w:author="Suhwan Lim" w:date="2019-05-22T15:37:00Z">
        <w:r w:rsidRPr="002338E9">
          <w:t>DC_1_n78-n258</w:t>
        </w:r>
      </w:ins>
    </w:p>
    <w:p w:rsidR="002338E9" w:rsidRDefault="002338E9" w:rsidP="002338E9">
      <w:pPr>
        <w:spacing w:after="40"/>
        <w:ind w:leftChars="400" w:left="800"/>
        <w:rPr>
          <w:ins w:id="237" w:author="Suhwan Lim" w:date="2019-05-22T15:39:00Z"/>
        </w:rPr>
      </w:pPr>
      <w:ins w:id="238" w:author="Suhwan Lim" w:date="2019-05-22T15:39:00Z">
        <w:r>
          <w:t xml:space="preserve">- </w:t>
        </w:r>
      </w:ins>
      <w:ins w:id="239" w:author="Suhwan Lim" w:date="2019-05-22T15:37:00Z">
        <w:r w:rsidRPr="002338E9">
          <w:t>DC_1_n79-n258</w:t>
        </w:r>
      </w:ins>
    </w:p>
    <w:p w:rsidR="002338E9" w:rsidRDefault="002338E9" w:rsidP="002338E9">
      <w:pPr>
        <w:spacing w:after="40"/>
        <w:ind w:leftChars="400" w:left="800"/>
        <w:rPr>
          <w:ins w:id="240" w:author="Suhwan Lim" w:date="2019-05-22T15:39:00Z"/>
        </w:rPr>
      </w:pPr>
      <w:ins w:id="241" w:author="Suhwan Lim" w:date="2019-05-22T15:39:00Z">
        <w:r>
          <w:t xml:space="preserve">- </w:t>
        </w:r>
      </w:ins>
      <w:ins w:id="242" w:author="Suhwan Lim" w:date="2019-05-22T15:37:00Z">
        <w:r w:rsidRPr="002338E9">
          <w:t>DC_3_n77-n258</w:t>
        </w:r>
      </w:ins>
    </w:p>
    <w:p w:rsidR="002338E9" w:rsidRDefault="002338E9" w:rsidP="002338E9">
      <w:pPr>
        <w:spacing w:after="40"/>
        <w:ind w:leftChars="400" w:left="800"/>
        <w:rPr>
          <w:ins w:id="243" w:author="Suhwan Lim" w:date="2019-05-22T15:39:00Z"/>
        </w:rPr>
      </w:pPr>
      <w:ins w:id="244" w:author="Suhwan Lim" w:date="2019-05-22T15:39:00Z">
        <w:r>
          <w:t xml:space="preserve">- </w:t>
        </w:r>
      </w:ins>
      <w:ins w:id="245" w:author="Suhwan Lim" w:date="2019-05-22T15:37:00Z">
        <w:r w:rsidRPr="002338E9">
          <w:t>DC_3_n78-n258</w:t>
        </w:r>
      </w:ins>
    </w:p>
    <w:p w:rsidR="002338E9" w:rsidRDefault="002338E9" w:rsidP="002338E9">
      <w:pPr>
        <w:spacing w:after="40"/>
        <w:ind w:leftChars="400" w:left="800"/>
        <w:rPr>
          <w:ins w:id="246" w:author="Suhwan Lim" w:date="2019-05-22T15:39:00Z"/>
        </w:rPr>
      </w:pPr>
      <w:ins w:id="247" w:author="Suhwan Lim" w:date="2019-05-22T15:39:00Z">
        <w:r>
          <w:t xml:space="preserve">- </w:t>
        </w:r>
      </w:ins>
      <w:ins w:id="248" w:author="Suhwan Lim" w:date="2019-05-22T15:37:00Z">
        <w:r w:rsidRPr="002338E9">
          <w:t>DC_3_n79-n258</w:t>
        </w:r>
      </w:ins>
    </w:p>
    <w:p w:rsidR="002338E9" w:rsidRDefault="002338E9" w:rsidP="002338E9">
      <w:pPr>
        <w:spacing w:after="40"/>
        <w:ind w:leftChars="400" w:left="800"/>
        <w:rPr>
          <w:ins w:id="249" w:author="Suhwan Lim" w:date="2019-05-22T15:39:00Z"/>
        </w:rPr>
      </w:pPr>
      <w:ins w:id="250" w:author="Suhwan Lim" w:date="2019-05-22T15:39:00Z">
        <w:r>
          <w:t xml:space="preserve">- </w:t>
        </w:r>
      </w:ins>
      <w:ins w:id="251" w:author="Suhwan Lim" w:date="2019-05-22T15:37:00Z">
        <w:r w:rsidRPr="002338E9">
          <w:t>DC_1-8_n77-n257</w:t>
        </w:r>
      </w:ins>
    </w:p>
    <w:p w:rsidR="002338E9" w:rsidRDefault="002338E9" w:rsidP="002338E9">
      <w:pPr>
        <w:spacing w:after="40"/>
        <w:ind w:leftChars="400" w:left="800"/>
        <w:rPr>
          <w:ins w:id="252" w:author="Suhwan Lim" w:date="2019-05-22T15:40:00Z"/>
        </w:rPr>
      </w:pPr>
      <w:ins w:id="253" w:author="Suhwan Lim" w:date="2019-05-22T15:40:00Z">
        <w:r>
          <w:t xml:space="preserve">- </w:t>
        </w:r>
      </w:ins>
      <w:ins w:id="254" w:author="Suhwan Lim" w:date="2019-05-22T15:37:00Z">
        <w:r w:rsidRPr="002338E9">
          <w:t>DC_1-19</w:t>
        </w:r>
        <w:r>
          <w:t>-42_n77-n79</w:t>
        </w:r>
      </w:ins>
    </w:p>
    <w:p w:rsidR="002338E9" w:rsidRDefault="002338E9" w:rsidP="002338E9">
      <w:pPr>
        <w:spacing w:after="40"/>
        <w:ind w:leftChars="400" w:left="800"/>
        <w:rPr>
          <w:ins w:id="255" w:author="Suhwan Lim" w:date="2019-05-22T15:40:00Z"/>
        </w:rPr>
      </w:pPr>
      <w:ins w:id="256" w:author="Suhwan Lim" w:date="2019-05-22T15:40:00Z">
        <w:r>
          <w:t>- DC_</w:t>
        </w:r>
      </w:ins>
      <w:ins w:id="257" w:author="Suhwan Lim" w:date="2019-05-22T15:37:00Z">
        <w:r w:rsidRPr="002338E9">
          <w:t>1-19-42_n78-n79</w:t>
        </w:r>
      </w:ins>
    </w:p>
    <w:p w:rsidR="002338E9" w:rsidRDefault="002338E9" w:rsidP="002338E9">
      <w:pPr>
        <w:spacing w:after="40"/>
        <w:ind w:leftChars="400" w:left="800"/>
        <w:rPr>
          <w:ins w:id="258" w:author="Suhwan Lim" w:date="2019-05-22T15:40:00Z"/>
        </w:rPr>
      </w:pPr>
      <w:ins w:id="259" w:author="Suhwan Lim" w:date="2019-05-22T15:40:00Z">
        <w:r>
          <w:t xml:space="preserve">- </w:t>
        </w:r>
      </w:ins>
      <w:ins w:id="260" w:author="Suhwan Lim" w:date="2019-05-22T15:37:00Z">
        <w:r>
          <w:t>DC_1-19_n77-n79</w:t>
        </w:r>
      </w:ins>
    </w:p>
    <w:p w:rsidR="002338E9" w:rsidRDefault="002338E9" w:rsidP="002338E9">
      <w:pPr>
        <w:spacing w:after="40"/>
        <w:ind w:leftChars="400" w:left="800"/>
        <w:rPr>
          <w:ins w:id="261" w:author="Suhwan Lim" w:date="2019-05-22T15:40:00Z"/>
        </w:rPr>
      </w:pPr>
      <w:ins w:id="262" w:author="Suhwan Lim" w:date="2019-05-22T15:40:00Z">
        <w:r>
          <w:t xml:space="preserve">- </w:t>
        </w:r>
      </w:ins>
      <w:ins w:id="263" w:author="Suhwan Lim" w:date="2019-05-22T15:37:00Z">
        <w:r>
          <w:t>DC_1-19_n78-n79</w:t>
        </w:r>
      </w:ins>
    </w:p>
    <w:p w:rsidR="002338E9" w:rsidRDefault="002338E9" w:rsidP="002338E9">
      <w:pPr>
        <w:spacing w:after="40"/>
        <w:ind w:leftChars="400" w:left="800"/>
        <w:rPr>
          <w:ins w:id="264" w:author="Suhwan Lim" w:date="2019-05-22T15:41:00Z"/>
        </w:rPr>
      </w:pPr>
      <w:ins w:id="265" w:author="Suhwan Lim" w:date="2019-05-22T15:40:00Z">
        <w:r>
          <w:t xml:space="preserve">- </w:t>
        </w:r>
      </w:ins>
      <w:ins w:id="266" w:author="Suhwan Lim" w:date="2019-05-22T15:37:00Z">
        <w:r>
          <w:t>DC_1-21-42_n77-n79</w:t>
        </w:r>
      </w:ins>
    </w:p>
    <w:p w:rsidR="002338E9" w:rsidRDefault="002338E9" w:rsidP="002338E9">
      <w:pPr>
        <w:spacing w:after="40"/>
        <w:ind w:leftChars="400" w:left="800"/>
        <w:rPr>
          <w:ins w:id="267" w:author="Suhwan Lim" w:date="2019-05-22T15:41:00Z"/>
        </w:rPr>
      </w:pPr>
      <w:ins w:id="268" w:author="Suhwan Lim" w:date="2019-05-22T15:41:00Z">
        <w:r>
          <w:t xml:space="preserve">- </w:t>
        </w:r>
      </w:ins>
      <w:ins w:id="269" w:author="Suhwan Lim" w:date="2019-05-22T15:37:00Z">
        <w:r>
          <w:t>DC_1-21-42_n78-n79</w:t>
        </w:r>
      </w:ins>
    </w:p>
    <w:p w:rsidR="002338E9" w:rsidRDefault="002338E9" w:rsidP="002338E9">
      <w:pPr>
        <w:spacing w:after="40"/>
        <w:ind w:leftChars="400" w:left="800"/>
        <w:rPr>
          <w:ins w:id="270" w:author="Suhwan Lim" w:date="2019-05-22T15:41:00Z"/>
        </w:rPr>
      </w:pPr>
      <w:ins w:id="271" w:author="Suhwan Lim" w:date="2019-05-22T15:41:00Z">
        <w:r>
          <w:lastRenderedPageBreak/>
          <w:t xml:space="preserve">- </w:t>
        </w:r>
      </w:ins>
      <w:ins w:id="272" w:author="Suhwan Lim" w:date="2019-05-22T15:37:00Z">
        <w:r>
          <w:t>DC_1-21_n77-n79</w:t>
        </w:r>
      </w:ins>
    </w:p>
    <w:p w:rsidR="002338E9" w:rsidRDefault="002338E9" w:rsidP="002338E9">
      <w:pPr>
        <w:spacing w:after="40"/>
        <w:ind w:leftChars="400" w:left="800"/>
        <w:rPr>
          <w:ins w:id="273" w:author="Suhwan Lim" w:date="2019-05-22T15:41:00Z"/>
        </w:rPr>
      </w:pPr>
      <w:ins w:id="274" w:author="Suhwan Lim" w:date="2019-05-22T15:41:00Z">
        <w:r>
          <w:t xml:space="preserve">- </w:t>
        </w:r>
      </w:ins>
      <w:ins w:id="275" w:author="Suhwan Lim" w:date="2019-05-22T15:37:00Z">
        <w:r>
          <w:t>DC_1-21_n78-n79</w:t>
        </w:r>
      </w:ins>
    </w:p>
    <w:p w:rsidR="002338E9" w:rsidRPr="002338E9" w:rsidRDefault="002338E9" w:rsidP="002338E9">
      <w:pPr>
        <w:spacing w:after="40"/>
        <w:ind w:leftChars="400" w:left="800"/>
        <w:rPr>
          <w:ins w:id="276" w:author="Suhwan Lim" w:date="2019-05-22T15:37:00Z"/>
        </w:rPr>
      </w:pPr>
      <w:ins w:id="277" w:author="Suhwan Lim" w:date="2019-05-22T15:41:00Z">
        <w:r>
          <w:t xml:space="preserve">- </w:t>
        </w:r>
      </w:ins>
      <w:ins w:id="278" w:author="Suhwan Lim" w:date="2019-05-22T15:37:00Z">
        <w:r w:rsidRPr="002338E9">
          <w:t>DC_1-3-21_n77-n</w:t>
        </w:r>
        <w:r>
          <w:t>79</w:t>
        </w:r>
      </w:ins>
    </w:p>
    <w:p w:rsidR="002338E9" w:rsidRDefault="002338E9" w:rsidP="002338E9">
      <w:pPr>
        <w:spacing w:after="40"/>
        <w:ind w:leftChars="400" w:left="800"/>
        <w:rPr>
          <w:ins w:id="279" w:author="Suhwan Lim" w:date="2019-05-22T15:41:00Z"/>
        </w:rPr>
      </w:pPr>
      <w:ins w:id="280" w:author="Suhwan Lim" w:date="2019-05-22T15:41:00Z">
        <w:r>
          <w:t xml:space="preserve">- </w:t>
        </w:r>
      </w:ins>
      <w:ins w:id="281" w:author="Suhwan Lim" w:date="2019-05-22T15:37:00Z">
        <w:r>
          <w:t>DC_1-3-21_n78-n79</w:t>
        </w:r>
      </w:ins>
    </w:p>
    <w:p w:rsidR="002338E9" w:rsidRDefault="002338E9" w:rsidP="002338E9">
      <w:pPr>
        <w:spacing w:after="40"/>
        <w:ind w:leftChars="400" w:left="800"/>
        <w:rPr>
          <w:ins w:id="282" w:author="Suhwan Lim" w:date="2019-05-22T15:42:00Z"/>
        </w:rPr>
      </w:pPr>
      <w:ins w:id="283" w:author="Suhwan Lim" w:date="2019-05-22T15:41:00Z">
        <w:r>
          <w:t xml:space="preserve">- </w:t>
        </w:r>
      </w:ins>
      <w:ins w:id="284" w:author="Suhwan Lim" w:date="2019-05-22T15:37:00Z">
        <w:r>
          <w:t>DC_1-3_n77-n79</w:t>
        </w:r>
      </w:ins>
    </w:p>
    <w:p w:rsidR="002338E9" w:rsidRDefault="002338E9" w:rsidP="002338E9">
      <w:pPr>
        <w:spacing w:after="40"/>
        <w:ind w:leftChars="400" w:left="800"/>
        <w:rPr>
          <w:ins w:id="285" w:author="Suhwan Lim" w:date="2019-05-22T15:42:00Z"/>
        </w:rPr>
      </w:pPr>
      <w:ins w:id="286" w:author="Suhwan Lim" w:date="2019-05-22T15:42:00Z">
        <w:r>
          <w:t xml:space="preserve">- </w:t>
        </w:r>
      </w:ins>
      <w:ins w:id="287" w:author="Suhwan Lim" w:date="2019-05-22T15:37:00Z">
        <w:r w:rsidRPr="002338E9">
          <w:t>DC_1-3_n78-n79</w:t>
        </w:r>
      </w:ins>
    </w:p>
    <w:p w:rsidR="002338E9" w:rsidRDefault="002338E9" w:rsidP="002338E9">
      <w:pPr>
        <w:spacing w:after="40"/>
        <w:ind w:leftChars="400" w:left="800"/>
        <w:rPr>
          <w:ins w:id="288" w:author="Suhwan Lim" w:date="2019-05-22T15:37:00Z"/>
        </w:rPr>
      </w:pPr>
      <w:ins w:id="289" w:author="Suhwan Lim" w:date="2019-05-22T15:42:00Z">
        <w:r>
          <w:t xml:space="preserve">- </w:t>
        </w:r>
      </w:ins>
      <w:ins w:id="290" w:author="Suhwan Lim" w:date="2019-05-22T15:37:00Z">
        <w:r>
          <w:t>DC_1-42_n77-n79</w:t>
        </w:r>
      </w:ins>
    </w:p>
    <w:p w:rsidR="002338E9" w:rsidRDefault="002338E9" w:rsidP="002338E9">
      <w:pPr>
        <w:spacing w:after="40"/>
        <w:ind w:leftChars="400" w:left="800"/>
        <w:rPr>
          <w:ins w:id="291" w:author="Suhwan Lim" w:date="2019-05-22T15:42:00Z"/>
        </w:rPr>
      </w:pPr>
      <w:ins w:id="292" w:author="Suhwan Lim" w:date="2019-05-22T15:42:00Z">
        <w:r>
          <w:t xml:space="preserve">- </w:t>
        </w:r>
      </w:ins>
      <w:ins w:id="293" w:author="Suhwan Lim" w:date="2019-05-22T15:37:00Z">
        <w:r>
          <w:t>DC_1-42_n78-n79</w:t>
        </w:r>
      </w:ins>
    </w:p>
    <w:p w:rsidR="002338E9" w:rsidRDefault="002338E9" w:rsidP="002338E9">
      <w:pPr>
        <w:spacing w:after="40"/>
        <w:ind w:leftChars="400" w:left="800"/>
        <w:rPr>
          <w:ins w:id="294" w:author="Suhwan Lim" w:date="2019-05-22T15:42:00Z"/>
        </w:rPr>
      </w:pPr>
      <w:ins w:id="295" w:author="Suhwan Lim" w:date="2019-05-22T15:42:00Z">
        <w:r>
          <w:t xml:space="preserve">- </w:t>
        </w:r>
      </w:ins>
      <w:ins w:id="296" w:author="Suhwan Lim" w:date="2019-05-22T15:37:00Z">
        <w:r>
          <w:t>DC_19-21-42_n77-n79</w:t>
        </w:r>
      </w:ins>
    </w:p>
    <w:p w:rsidR="002338E9" w:rsidRDefault="002338E9" w:rsidP="002338E9">
      <w:pPr>
        <w:spacing w:after="40"/>
        <w:ind w:leftChars="400" w:left="800"/>
        <w:rPr>
          <w:ins w:id="297" w:author="Suhwan Lim" w:date="2019-05-22T15:42:00Z"/>
        </w:rPr>
      </w:pPr>
      <w:ins w:id="298" w:author="Suhwan Lim" w:date="2019-05-22T15:42:00Z">
        <w:r>
          <w:t xml:space="preserve">- </w:t>
        </w:r>
      </w:ins>
      <w:ins w:id="299" w:author="Suhwan Lim" w:date="2019-05-22T15:37:00Z">
        <w:r>
          <w:t>DC_19-21-42_n78-n79</w:t>
        </w:r>
      </w:ins>
    </w:p>
    <w:p w:rsidR="002338E9" w:rsidRDefault="002338E9" w:rsidP="002338E9">
      <w:pPr>
        <w:spacing w:after="40"/>
        <w:ind w:leftChars="400" w:left="800"/>
        <w:rPr>
          <w:ins w:id="300" w:author="Suhwan Lim" w:date="2019-05-22T15:43:00Z"/>
        </w:rPr>
      </w:pPr>
      <w:ins w:id="301" w:author="Suhwan Lim" w:date="2019-05-22T15:42:00Z">
        <w:r>
          <w:t xml:space="preserve">- </w:t>
        </w:r>
      </w:ins>
      <w:ins w:id="302" w:author="Suhwan Lim" w:date="2019-05-22T15:37:00Z">
        <w:r>
          <w:t>DC_19-21_n77-n79</w:t>
        </w:r>
      </w:ins>
    </w:p>
    <w:p w:rsidR="002338E9" w:rsidRDefault="002338E9" w:rsidP="002338E9">
      <w:pPr>
        <w:spacing w:after="40"/>
        <w:ind w:leftChars="400" w:left="800"/>
        <w:rPr>
          <w:ins w:id="303" w:author="Suhwan Lim" w:date="2019-05-22T15:43:00Z"/>
        </w:rPr>
      </w:pPr>
      <w:ins w:id="304" w:author="Suhwan Lim" w:date="2019-05-22T15:43:00Z">
        <w:r>
          <w:t xml:space="preserve">- </w:t>
        </w:r>
      </w:ins>
      <w:ins w:id="305" w:author="Suhwan Lim" w:date="2019-05-22T15:37:00Z">
        <w:r w:rsidRPr="002338E9">
          <w:t>DC_19-21_n78-</w:t>
        </w:r>
      </w:ins>
      <w:ins w:id="306" w:author="Suhwan Lim" w:date="2019-05-22T15:43:00Z">
        <w:r>
          <w:t>n79</w:t>
        </w:r>
      </w:ins>
    </w:p>
    <w:p w:rsidR="002338E9" w:rsidRDefault="002338E9" w:rsidP="002338E9">
      <w:pPr>
        <w:spacing w:after="40"/>
        <w:ind w:leftChars="400" w:left="800"/>
        <w:rPr>
          <w:ins w:id="307" w:author="Suhwan Lim" w:date="2019-05-22T15:43:00Z"/>
        </w:rPr>
      </w:pPr>
      <w:ins w:id="308" w:author="Suhwan Lim" w:date="2019-05-22T15:43:00Z">
        <w:r>
          <w:t xml:space="preserve">- </w:t>
        </w:r>
      </w:ins>
      <w:ins w:id="309" w:author="Suhwan Lim" w:date="2019-05-22T15:37:00Z">
        <w:r>
          <w:t>DC_19-42_n77-n79</w:t>
        </w:r>
      </w:ins>
    </w:p>
    <w:p w:rsidR="002338E9" w:rsidRDefault="002338E9" w:rsidP="002338E9">
      <w:pPr>
        <w:spacing w:after="40"/>
        <w:ind w:leftChars="400" w:left="800"/>
        <w:rPr>
          <w:ins w:id="310" w:author="Suhwan Lim" w:date="2019-05-22T15:43:00Z"/>
        </w:rPr>
      </w:pPr>
      <w:ins w:id="311" w:author="Suhwan Lim" w:date="2019-05-22T15:43:00Z">
        <w:r>
          <w:t xml:space="preserve">- </w:t>
        </w:r>
      </w:ins>
      <w:ins w:id="312" w:author="Suhwan Lim" w:date="2019-05-22T15:37:00Z">
        <w:r>
          <w:t>DC_19-42_n78-n79</w:t>
        </w:r>
      </w:ins>
    </w:p>
    <w:p w:rsidR="002338E9" w:rsidRPr="002338E9" w:rsidRDefault="002338E9" w:rsidP="002338E9">
      <w:pPr>
        <w:spacing w:after="40"/>
        <w:ind w:leftChars="400" w:left="800"/>
        <w:rPr>
          <w:ins w:id="313" w:author="Suhwan Lim" w:date="2019-05-22T15:37:00Z"/>
        </w:rPr>
      </w:pPr>
      <w:ins w:id="314" w:author="Suhwan Lim" w:date="2019-05-22T15:43:00Z">
        <w:r>
          <w:t xml:space="preserve">- </w:t>
        </w:r>
      </w:ins>
      <w:ins w:id="315" w:author="Suhwan Lim" w:date="2019-05-22T15:37:00Z">
        <w:r>
          <w:t>DC_21-42_n77-n79</w:t>
        </w:r>
      </w:ins>
    </w:p>
    <w:p w:rsidR="002338E9" w:rsidRDefault="002338E9" w:rsidP="002338E9">
      <w:pPr>
        <w:spacing w:after="40"/>
        <w:ind w:leftChars="400" w:left="800"/>
        <w:rPr>
          <w:ins w:id="316" w:author="Suhwan Lim" w:date="2019-05-22T15:44:00Z"/>
        </w:rPr>
      </w:pPr>
      <w:ins w:id="317" w:author="Suhwan Lim" w:date="2019-05-22T15:43:00Z">
        <w:r>
          <w:t xml:space="preserve">- </w:t>
        </w:r>
      </w:ins>
      <w:ins w:id="318" w:author="Suhwan Lim" w:date="2019-05-22T15:37:00Z">
        <w:r w:rsidRPr="002338E9">
          <w:t>DC_21-42_n78-</w:t>
        </w:r>
      </w:ins>
      <w:ins w:id="319" w:author="Suhwan Lim" w:date="2019-05-22T15:44:00Z">
        <w:r>
          <w:t>n79</w:t>
        </w:r>
      </w:ins>
    </w:p>
    <w:p w:rsidR="002338E9" w:rsidRDefault="002338E9" w:rsidP="002338E9">
      <w:pPr>
        <w:spacing w:after="40"/>
        <w:ind w:leftChars="400" w:left="800"/>
        <w:rPr>
          <w:ins w:id="320" w:author="Suhwan Lim" w:date="2019-05-22T15:44:00Z"/>
        </w:rPr>
      </w:pPr>
      <w:ins w:id="321" w:author="Suhwan Lim" w:date="2019-05-22T15:44:00Z">
        <w:r>
          <w:t xml:space="preserve">- </w:t>
        </w:r>
      </w:ins>
      <w:ins w:id="322" w:author="Suhwan Lim" w:date="2019-05-22T15:37:00Z">
        <w:r>
          <w:t>DC_3-19_n77-n79</w:t>
        </w:r>
      </w:ins>
    </w:p>
    <w:p w:rsidR="002338E9" w:rsidRDefault="002338E9" w:rsidP="002338E9">
      <w:pPr>
        <w:spacing w:after="40"/>
        <w:ind w:leftChars="400" w:left="800"/>
        <w:rPr>
          <w:ins w:id="323" w:author="Suhwan Lim" w:date="2019-05-22T15:44:00Z"/>
        </w:rPr>
      </w:pPr>
      <w:ins w:id="324" w:author="Suhwan Lim" w:date="2019-05-22T15:44:00Z">
        <w:r>
          <w:t xml:space="preserve">- </w:t>
        </w:r>
      </w:ins>
      <w:ins w:id="325" w:author="Suhwan Lim" w:date="2019-05-22T15:37:00Z">
        <w:r>
          <w:t>DC_3-19_n78-n79</w:t>
        </w:r>
      </w:ins>
    </w:p>
    <w:p w:rsidR="002338E9" w:rsidRPr="002338E9" w:rsidRDefault="002338E9" w:rsidP="002338E9">
      <w:pPr>
        <w:spacing w:after="40"/>
        <w:ind w:leftChars="400" w:left="800"/>
        <w:rPr>
          <w:ins w:id="326" w:author="Suhwan Lim" w:date="2019-05-22T15:37:00Z"/>
        </w:rPr>
      </w:pPr>
      <w:ins w:id="327" w:author="Suhwan Lim" w:date="2019-05-22T15:44:00Z">
        <w:r>
          <w:t xml:space="preserve">- </w:t>
        </w:r>
      </w:ins>
      <w:ins w:id="328" w:author="Suhwan Lim" w:date="2019-05-22T15:37:00Z">
        <w:r w:rsidRPr="002338E9">
          <w:t>DC_3-21_n77-n79</w:t>
        </w:r>
      </w:ins>
    </w:p>
    <w:p w:rsidR="002338E9" w:rsidRDefault="002338E9" w:rsidP="002338E9">
      <w:pPr>
        <w:spacing w:after="40"/>
        <w:ind w:leftChars="400" w:left="800"/>
        <w:rPr>
          <w:ins w:id="329" w:author="Suhwan Lim" w:date="2019-05-22T15:44:00Z"/>
        </w:rPr>
      </w:pPr>
      <w:ins w:id="330" w:author="Suhwan Lim" w:date="2019-05-22T15:44:00Z">
        <w:r>
          <w:t xml:space="preserve">- </w:t>
        </w:r>
      </w:ins>
      <w:ins w:id="331" w:author="Suhwan Lim" w:date="2019-05-22T15:37:00Z">
        <w:r>
          <w:t>DC_3-21_n78-n79</w:t>
        </w:r>
      </w:ins>
    </w:p>
    <w:p w:rsidR="002338E9" w:rsidRPr="002338E9" w:rsidRDefault="002338E9" w:rsidP="002338E9">
      <w:pPr>
        <w:spacing w:after="40"/>
        <w:ind w:leftChars="400" w:left="800"/>
        <w:rPr>
          <w:ins w:id="332" w:author="Suhwan Lim" w:date="2019-05-22T15:37:00Z"/>
        </w:rPr>
      </w:pPr>
      <w:ins w:id="333" w:author="Suhwan Lim" w:date="2019-05-22T15:44:00Z">
        <w:r>
          <w:t xml:space="preserve">- </w:t>
        </w:r>
      </w:ins>
      <w:ins w:id="334" w:author="Suhwan Lim" w:date="2019-05-22T15:37:00Z">
        <w:r>
          <w:t>DC_3-42_n77-n79</w:t>
        </w:r>
      </w:ins>
    </w:p>
    <w:p w:rsidR="002338E9" w:rsidRPr="002338E9" w:rsidRDefault="002338E9" w:rsidP="002338E9">
      <w:pPr>
        <w:spacing w:after="40"/>
        <w:ind w:leftChars="400" w:left="800"/>
        <w:rPr>
          <w:ins w:id="335" w:author="Suhwan Lim" w:date="2019-05-22T15:37:00Z"/>
        </w:rPr>
      </w:pPr>
      <w:ins w:id="336" w:author="Suhwan Lim" w:date="2019-05-22T15:44:00Z">
        <w:r>
          <w:t xml:space="preserve">- </w:t>
        </w:r>
      </w:ins>
      <w:ins w:id="337" w:author="Suhwan Lim" w:date="2019-05-22T15:37:00Z">
        <w:r>
          <w:t>DC_3-42_n78-n79</w:t>
        </w:r>
      </w:ins>
    </w:p>
    <w:p w:rsidR="002338E9" w:rsidRPr="002338E9" w:rsidRDefault="002338E9" w:rsidP="002338E9">
      <w:pPr>
        <w:spacing w:after="40"/>
        <w:ind w:leftChars="400" w:left="800"/>
        <w:rPr>
          <w:ins w:id="338" w:author="Suhwan Lim" w:date="2019-05-22T15:37:00Z"/>
        </w:rPr>
      </w:pPr>
      <w:ins w:id="339" w:author="Suhwan Lim" w:date="2019-05-22T15:45:00Z">
        <w:r>
          <w:t xml:space="preserve">- </w:t>
        </w:r>
      </w:ins>
      <w:ins w:id="340" w:author="Suhwan Lim" w:date="2019-05-22T15:37:00Z">
        <w:r w:rsidRPr="002338E9">
          <w:t>DC_3-3_n78-n257, DC_3-3-7_n78-n</w:t>
        </w:r>
        <w:r>
          <w:t>257, DC_3-3-7-7_n78-n257</w:t>
        </w:r>
      </w:ins>
    </w:p>
    <w:p w:rsidR="002338E9" w:rsidRPr="002338E9" w:rsidRDefault="002338E9" w:rsidP="002338E9">
      <w:pPr>
        <w:spacing w:after="40"/>
        <w:ind w:leftChars="400" w:left="800"/>
        <w:rPr>
          <w:ins w:id="341" w:author="Suhwan Lim" w:date="2019-05-22T15:37:00Z"/>
        </w:rPr>
      </w:pPr>
      <w:ins w:id="342" w:author="Suhwan Lim" w:date="2019-05-22T15:45:00Z">
        <w:r>
          <w:t xml:space="preserve">- </w:t>
        </w:r>
      </w:ins>
      <w:ins w:id="343" w:author="Suhwan Lim" w:date="2019-05-22T15:37:00Z">
        <w:r w:rsidRPr="002338E9">
          <w:t>DC_20_n3-n78</w:t>
        </w:r>
      </w:ins>
    </w:p>
    <w:p w:rsidR="002338E9" w:rsidRPr="002338E9" w:rsidRDefault="002338E9" w:rsidP="002338E9">
      <w:pPr>
        <w:spacing w:after="40"/>
        <w:ind w:leftChars="400" w:left="800"/>
        <w:rPr>
          <w:ins w:id="344" w:author="Suhwan Lim" w:date="2019-05-22T15:37:00Z"/>
        </w:rPr>
      </w:pPr>
      <w:ins w:id="345" w:author="Suhwan Lim" w:date="2019-05-22T15:45:00Z">
        <w:r>
          <w:t xml:space="preserve">- </w:t>
        </w:r>
      </w:ins>
      <w:ins w:id="346" w:author="Suhwan Lim" w:date="2019-05-22T15:37:00Z">
        <w:r w:rsidRPr="002338E9">
          <w:t>DC_7_n1-n78</w:t>
        </w:r>
      </w:ins>
    </w:p>
    <w:p w:rsidR="002338E9" w:rsidRPr="002338E9" w:rsidRDefault="001D42BC" w:rsidP="002338E9">
      <w:pPr>
        <w:spacing w:after="40"/>
        <w:ind w:leftChars="400" w:left="800"/>
        <w:rPr>
          <w:ins w:id="347" w:author="Suhwan Lim" w:date="2019-05-22T15:37:00Z"/>
        </w:rPr>
      </w:pPr>
      <w:ins w:id="348" w:author="Suhwan Lim" w:date="2019-05-22T15:45:00Z">
        <w:r>
          <w:t>- DC_20</w:t>
        </w:r>
      </w:ins>
      <w:ins w:id="349" w:author="Suhwan Lim" w:date="2019-05-22T15:37:00Z">
        <w:r w:rsidR="002338E9" w:rsidRPr="002338E9">
          <w:t>_n1-n78</w:t>
        </w:r>
      </w:ins>
    </w:p>
    <w:p w:rsidR="002338E9" w:rsidRPr="002338E9" w:rsidRDefault="001D42BC" w:rsidP="002338E9">
      <w:pPr>
        <w:spacing w:after="40"/>
        <w:ind w:leftChars="400" w:left="800"/>
        <w:rPr>
          <w:ins w:id="350" w:author="Suhwan Lim" w:date="2019-05-22T15:37:00Z"/>
        </w:rPr>
      </w:pPr>
      <w:ins w:id="351" w:author="Suhwan Lim" w:date="2019-05-22T15:45:00Z">
        <w:r>
          <w:t xml:space="preserve">- </w:t>
        </w:r>
      </w:ins>
      <w:ins w:id="352" w:author="Suhwan Lim" w:date="2019-05-22T15:37:00Z">
        <w:r w:rsidR="002338E9" w:rsidRPr="002338E9">
          <w:t>DC_3-7_n1-n78</w:t>
        </w:r>
      </w:ins>
    </w:p>
    <w:p w:rsidR="002338E9" w:rsidRDefault="001D42BC" w:rsidP="002338E9">
      <w:pPr>
        <w:spacing w:after="40"/>
        <w:ind w:leftChars="400" w:left="800"/>
        <w:rPr>
          <w:ins w:id="353" w:author="Suhwan Lim" w:date="2019-05-22T15:46:00Z"/>
        </w:rPr>
      </w:pPr>
      <w:ins w:id="354" w:author="Suhwan Lim" w:date="2019-05-22T15:46:00Z">
        <w:r>
          <w:t>- DC_</w:t>
        </w:r>
      </w:ins>
      <w:ins w:id="355" w:author="Suhwan Lim" w:date="2019-05-22T15:37:00Z">
        <w:r w:rsidR="002338E9" w:rsidRPr="002338E9">
          <w:t>7_n3-n78</w:t>
        </w:r>
      </w:ins>
    </w:p>
    <w:p w:rsidR="001D42BC" w:rsidRPr="002338E9" w:rsidRDefault="001D42BC" w:rsidP="002338E9">
      <w:pPr>
        <w:spacing w:after="40"/>
        <w:ind w:leftChars="400" w:left="800"/>
        <w:rPr>
          <w:ins w:id="356" w:author="Suhwan Lim" w:date="2019-05-22T15:35:00Z"/>
        </w:rPr>
      </w:pPr>
    </w:p>
    <w:p w:rsidR="002338E9" w:rsidRPr="00985DA6" w:rsidRDefault="002B24A9" w:rsidP="002338E9">
      <w:pPr>
        <w:pStyle w:val="afd"/>
        <w:numPr>
          <w:ilvl w:val="0"/>
          <w:numId w:val="19"/>
        </w:numPr>
        <w:spacing w:after="120"/>
        <w:ind w:leftChars="0" w:left="1004" w:hanging="403"/>
        <w:rPr>
          <w:ins w:id="357" w:author="Suhwan Lim" w:date="2019-05-22T15:36:00Z"/>
          <w:rFonts w:ascii="Times New Roman" w:hAnsi="Times New Roman"/>
          <w:b/>
          <w:sz w:val="22"/>
        </w:rPr>
      </w:pPr>
      <w:ins w:id="358" w:author="Suhwan Lim" w:date="2019-05-22T15:36:00Z">
        <w:r>
          <w:rPr>
            <w:rFonts w:ascii="Times New Roman" w:hAnsi="Times New Roman"/>
            <w:b/>
            <w:sz w:val="22"/>
          </w:rPr>
          <w:t>Big CR on</w:t>
        </w:r>
        <w:r w:rsidR="002338E9">
          <w:rPr>
            <w:rFonts w:ascii="Times New Roman" w:hAnsi="Times New Roman"/>
            <w:b/>
            <w:sz w:val="22"/>
          </w:rPr>
          <w:t xml:space="preserve"> </w:t>
        </w:r>
      </w:ins>
      <w:ins w:id="359" w:author="Suhwan Lim" w:date="2019-05-22T15:37:00Z">
        <w:r w:rsidR="002338E9">
          <w:rPr>
            <w:rFonts w:ascii="Times New Roman" w:hAnsi="Times New Roman"/>
            <w:b/>
            <w:sz w:val="22"/>
          </w:rPr>
          <w:t xml:space="preserve">introducing new </w:t>
        </w:r>
      </w:ins>
      <w:ins w:id="360" w:author="Suhwan Lim" w:date="2019-05-23T11:10:00Z">
        <w:r>
          <w:rPr>
            <w:rFonts w:ascii="Times New Roman" w:hAnsi="Times New Roman"/>
            <w:b/>
            <w:sz w:val="22"/>
          </w:rPr>
          <w:t>EN-DC</w:t>
        </w:r>
      </w:ins>
      <w:ins w:id="361" w:author="Suhwan Lim" w:date="2019-05-22T15:37:00Z">
        <w:r w:rsidR="002338E9">
          <w:rPr>
            <w:rFonts w:ascii="Times New Roman" w:hAnsi="Times New Roman"/>
            <w:b/>
            <w:sz w:val="22"/>
          </w:rPr>
          <w:t xml:space="preserve"> band combinations and </w:t>
        </w:r>
      </w:ins>
      <w:ins w:id="362" w:author="Suhwan Lim" w:date="2019-05-22T15:36:00Z">
        <w:r w:rsidR="002338E9">
          <w:rPr>
            <w:rFonts w:ascii="Times New Roman" w:hAnsi="Times New Roman"/>
            <w:b/>
            <w:sz w:val="22"/>
          </w:rPr>
          <w:t xml:space="preserve">MSD results </w:t>
        </w:r>
        <w:r w:rsidR="002338E9" w:rsidRPr="00CA47D4">
          <w:rPr>
            <w:rFonts w:ascii="Times New Roman" w:hAnsi="Times New Roman"/>
            <w:b/>
            <w:sz w:val="22"/>
          </w:rPr>
          <w:t xml:space="preserve">for </w:t>
        </w:r>
        <w:r w:rsidR="002338E9">
          <w:rPr>
            <w:rFonts w:ascii="Times New Roman" w:hAnsi="Times New Roman"/>
            <w:b/>
            <w:sz w:val="22"/>
          </w:rPr>
          <w:t>each EN-DC band combos</w:t>
        </w:r>
      </w:ins>
      <w:ins w:id="363" w:author="Suhwan Lim" w:date="2019-05-22T15:37:00Z">
        <w:r w:rsidR="002338E9">
          <w:rPr>
            <w:rFonts w:ascii="Times New Roman" w:hAnsi="Times New Roman"/>
            <w:b/>
            <w:sz w:val="22"/>
          </w:rPr>
          <w:t xml:space="preserve"> was treated as E-mail approval</w:t>
        </w:r>
      </w:ins>
    </w:p>
    <w:p w:rsidR="004F597C" w:rsidRDefault="004F597C" w:rsidP="00E71702">
      <w:pPr>
        <w:rPr>
          <w:ins w:id="364" w:author="임수환/책임연구원/차세대표준(연)CAS팀(suhwan.lim@lge.com)" w:date="2019-03-06T16:56:00Z"/>
        </w:rPr>
      </w:pPr>
    </w:p>
    <w:p w:rsidR="00C37AD8" w:rsidRPr="00C37AD8" w:rsidRDefault="00C37AD8" w:rsidP="00C37AD8">
      <w:pPr>
        <w:rPr>
          <w:lang w:eastAsia="ja-JP"/>
        </w:rPr>
      </w:pPr>
    </w:p>
    <w:p w:rsidR="00701410" w:rsidRDefault="00701410" w:rsidP="00701410">
      <w:pPr>
        <w:pStyle w:val="4"/>
        <w:rPr>
          <w:ins w:id="365" w:author="임수환/책임연구원/차세대표준(연)CAS팀(suhwan.lim@lge.com)" w:date="2018-11-28T17:12:00Z"/>
          <w:lang w:eastAsia="ja-JP"/>
        </w:rPr>
      </w:pPr>
      <w:r>
        <w:rPr>
          <w:lang w:eastAsia="ja-JP"/>
        </w:rPr>
        <w:t>2.4.2</w:t>
      </w:r>
      <w:r>
        <w:rPr>
          <w:lang w:eastAsia="ja-JP"/>
        </w:rPr>
        <w:tab/>
        <w:t>Remaining Open issues</w:t>
      </w:r>
    </w:p>
    <w:p w:rsidR="00C37AD8" w:rsidRDefault="00C37AD8" w:rsidP="00C37AD8">
      <w:pPr>
        <w:rPr>
          <w:ins w:id="366" w:author="임수환/책임연구원/차세대표준(연)CAS팀(suhwan.lim@lge.com)" w:date="2018-11-28T17:12:00Z"/>
          <w:rFonts w:eastAsiaTheme="minorEastAsia"/>
          <w:lang w:eastAsia="ko-KR"/>
        </w:rPr>
      </w:pPr>
      <w:ins w:id="367" w:author="임수환/책임연구원/차세대표준(연)CAS팀(suhwan.lim@lge.com)" w:date="2018-11-28T17:12:00Z">
        <w:r>
          <w:rPr>
            <w:rFonts w:eastAsiaTheme="minorEastAsia" w:hint="eastAsia"/>
            <w:lang w:eastAsia="ko-KR"/>
          </w:rPr>
          <w:t xml:space="preserve">RAN4 need to </w:t>
        </w:r>
        <w:r>
          <w:rPr>
            <w:rFonts w:eastAsiaTheme="minorEastAsia"/>
            <w:lang w:eastAsia="ko-KR"/>
          </w:rPr>
          <w:t xml:space="preserve">MSD </w:t>
        </w:r>
        <w:r>
          <w:rPr>
            <w:rFonts w:eastAsiaTheme="minorEastAsia" w:hint="eastAsia"/>
            <w:lang w:eastAsia="ko-KR"/>
          </w:rPr>
          <w:t xml:space="preserve">analysis </w:t>
        </w:r>
        <w:r>
          <w:rPr>
            <w:rFonts w:eastAsiaTheme="minorEastAsia"/>
            <w:lang w:eastAsia="ko-KR"/>
          </w:rPr>
          <w:t>for the EN-DC band combinations with self-interference problem which was analysed in Table 5.3-1</w:t>
        </w:r>
        <w:r w:rsidR="00E71702">
          <w:rPr>
            <w:rFonts w:eastAsiaTheme="minorEastAsia"/>
            <w:lang w:eastAsia="ko-KR"/>
          </w:rPr>
          <w:t xml:space="preserve"> and proposed</w:t>
        </w:r>
        <w:r>
          <w:rPr>
            <w:rFonts w:eastAsiaTheme="minorEastAsia"/>
            <w:lang w:eastAsia="ko-KR"/>
          </w:rPr>
          <w:t xml:space="preserve"> test configurations in Table 5.3-5</w:t>
        </w:r>
      </w:ins>
      <w:ins w:id="368" w:author="임수환/책임연구원/차세대표준(연)CAS팀(suhwan.lim@lge.com)" w:date="2019-03-06T18:05:00Z">
        <w:r w:rsidR="00E71702">
          <w:rPr>
            <w:rFonts w:eastAsiaTheme="minorEastAsia"/>
            <w:lang w:eastAsia="ko-KR"/>
          </w:rPr>
          <w:t xml:space="preserve"> in TR37.716-21-21</w:t>
        </w:r>
      </w:ins>
      <w:ins w:id="369" w:author="임수환/책임연구원/차세대표준(연)CAS팀(suhwan.lim@lge.com)" w:date="2018-11-28T17:12:00Z">
        <w:r>
          <w:rPr>
            <w:rFonts w:eastAsiaTheme="minorEastAsia"/>
            <w:lang w:eastAsia="ko-KR"/>
          </w:rPr>
          <w:t>.</w:t>
        </w:r>
      </w:ins>
    </w:p>
    <w:p w:rsidR="00C37AD8" w:rsidRDefault="00C37AD8" w:rsidP="00C37AD8">
      <w:pPr>
        <w:rPr>
          <w:ins w:id="370" w:author="임수환/책임연구원/차세대표준(연)CAS팀(suhwan.lim@lge.com)" w:date="2018-11-28T17:12:00Z"/>
          <w:rFonts w:eastAsiaTheme="minorEastAsia"/>
          <w:lang w:eastAsia="ko-KR"/>
        </w:rPr>
      </w:pPr>
      <w:ins w:id="371" w:author="임수환/책임연구원/차세대표준(연)CAS팀(suhwan.lim@lge.com)" w:date="2018-11-28T17:12:00Z">
        <w:r>
          <w:rPr>
            <w:rFonts w:eastAsiaTheme="minorEastAsia"/>
            <w:lang w:eastAsia="ko-KR"/>
          </w:rPr>
          <w:t xml:space="preserve">Also new EN-DC band combinations are captured in revised WID on </w:t>
        </w:r>
        <w:r w:rsidRPr="00620495">
          <w:rPr>
            <w:rFonts w:eastAsiaTheme="minorEastAsia"/>
            <w:lang w:eastAsia="ko-KR"/>
          </w:rPr>
          <w:t>Dual Connectivity (EN-DC) of x bands (x=1,2, 3, 4) LTE inter-band CA (xDL/1UL) and 2 bands NR inter-band CA (2DL/1UL)</w:t>
        </w:r>
        <w:r>
          <w:rPr>
            <w:rFonts w:eastAsiaTheme="minorEastAsia"/>
            <w:lang w:eastAsia="ko-KR"/>
          </w:rPr>
          <w:t>.</w:t>
        </w:r>
      </w:ins>
    </w:p>
    <w:p w:rsidR="00C37AD8" w:rsidRDefault="00C37AD8" w:rsidP="00C37AD8">
      <w:pPr>
        <w:rPr>
          <w:ins w:id="372" w:author="임수환/책임연구원/차세대표준(연)CAS팀(suhwan.lim@lge.com)" w:date="2018-11-28T17:12:00Z"/>
          <w:rFonts w:eastAsiaTheme="minorEastAsia"/>
          <w:lang w:eastAsia="ko-KR"/>
        </w:rPr>
      </w:pPr>
      <w:ins w:id="373" w:author="임수환/책임연구원/차세대표준(연)CAS팀(suhwan.lim@lge.com)" w:date="2018-11-28T17:12:00Z">
        <w:r>
          <w:rPr>
            <w:rFonts w:eastAsiaTheme="minorEastAsia"/>
            <w:lang w:eastAsia="ko-KR"/>
          </w:rPr>
          <w:t>These new band combination also need to analyse for self-interference problem.</w:t>
        </w:r>
      </w:ins>
    </w:p>
    <w:p w:rsidR="007B4477" w:rsidRDefault="00E71702" w:rsidP="00C37AD8">
      <w:pPr>
        <w:rPr>
          <w:rFonts w:eastAsiaTheme="minorEastAsia"/>
          <w:lang w:eastAsia="ko-KR"/>
        </w:rPr>
      </w:pPr>
      <w:ins w:id="374" w:author="임수환/책임연구원/차세대표준(연)CAS팀(suhwan.lim@lge.com)" w:date="2018-11-28T17:12:00Z">
        <w:r>
          <w:rPr>
            <w:rFonts w:eastAsiaTheme="minorEastAsia"/>
            <w:lang w:eastAsia="ko-KR"/>
          </w:rPr>
          <w:t>T</w:t>
        </w:r>
        <w:r w:rsidR="00C37AD8">
          <w:rPr>
            <w:rFonts w:eastAsiaTheme="minorEastAsia"/>
            <w:lang w:eastAsia="ko-KR"/>
          </w:rPr>
          <w:t>he progress of the each EN-DC band combination are listed in Table 2.4.2-1 to Table2.4.2-4.</w:t>
        </w:r>
      </w:ins>
    </w:p>
    <w:p w:rsidR="007B4477" w:rsidRDefault="007B4477">
      <w:pPr>
        <w:overflowPunct/>
        <w:autoSpaceDE/>
        <w:autoSpaceDN/>
        <w:adjustRightInd/>
        <w:spacing w:after="0"/>
        <w:textAlignment w:val="auto"/>
        <w:rPr>
          <w:rFonts w:eastAsiaTheme="minorEastAsia"/>
          <w:lang w:eastAsia="ko-KR"/>
        </w:rPr>
      </w:pPr>
      <w:r>
        <w:rPr>
          <w:rFonts w:eastAsiaTheme="minorEastAsia"/>
          <w:lang w:eastAsia="ko-KR"/>
        </w:rPr>
        <w:br w:type="page"/>
      </w:r>
    </w:p>
    <w:p w:rsidR="00C37AD8" w:rsidRDefault="00C37AD8" w:rsidP="00C37AD8">
      <w:pPr>
        <w:jc w:val="center"/>
        <w:rPr>
          <w:b/>
        </w:rPr>
      </w:pPr>
      <w:r w:rsidRPr="002B6162">
        <w:rPr>
          <w:b/>
        </w:rPr>
        <w:lastRenderedPageBreak/>
        <w:t xml:space="preserve">Table. 2.4.2-1 </w:t>
      </w:r>
      <w:r w:rsidRPr="002B6162">
        <w:rPr>
          <w:b/>
        </w:rPr>
        <w:tab/>
        <w:t xml:space="preserve">Progress of the </w:t>
      </w:r>
      <w:r>
        <w:rPr>
          <w:b/>
        </w:rPr>
        <w:t>Core part for EN-DC basket (3DL/2UL) WI</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14"/>
        <w:gridCol w:w="781"/>
        <w:gridCol w:w="2103"/>
        <w:gridCol w:w="1891"/>
        <w:gridCol w:w="735"/>
        <w:gridCol w:w="840"/>
        <w:gridCol w:w="2113"/>
      </w:tblGrid>
      <w:tr w:rsidR="00C37AD8" w:rsidTr="004E1917">
        <w:trPr>
          <w:cantSplit/>
          <w:trHeight w:val="555"/>
          <w:jc w:val="center"/>
        </w:trPr>
        <w:tc>
          <w:tcPr>
            <w:tcW w:w="2814"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lastRenderedPageBreak/>
              <w:t>CA combination</w:t>
            </w:r>
          </w:p>
        </w:tc>
        <w:tc>
          <w:tcPr>
            <w:tcW w:w="781"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REL-indep.</w:t>
            </w:r>
          </w:p>
          <w:p w:rsidR="00C37AD8" w:rsidRDefault="00C37AD8" w:rsidP="00C37AD8">
            <w:pPr>
              <w:pStyle w:val="TAL"/>
            </w:pPr>
            <w:r>
              <w:t>from</w:t>
            </w:r>
          </w:p>
        </w:tc>
        <w:tc>
          <w:tcPr>
            <w:tcW w:w="2103"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contact</w:t>
            </w:r>
          </w:p>
          <w:p w:rsidR="00C37AD8" w:rsidRDefault="00C37AD8" w:rsidP="00C37AD8">
            <w:pPr>
              <w:pStyle w:val="TAL"/>
            </w:pPr>
            <w:r>
              <w:t>name, company</w:t>
            </w:r>
          </w:p>
        </w:tc>
        <w:tc>
          <w:tcPr>
            <w:tcW w:w="1891"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CRs provided to RAN</w:t>
            </w:r>
          </w:p>
          <w:p w:rsidR="00C37AD8" w:rsidRDefault="00C37AD8" w:rsidP="00C37AD8">
            <w:pPr>
              <w:pStyle w:val="TAL"/>
            </w:pPr>
            <w:r>
              <w:t>spec: RAN4 Tdoc</w:t>
            </w:r>
          </w:p>
          <w:p w:rsidR="00C37AD8" w:rsidRDefault="00C37AD8" w:rsidP="00C37AD8">
            <w:pPr>
              <w:pStyle w:val="TAL"/>
            </w:pPr>
            <w:r>
              <w:t>(list all specs and the TR input)</w:t>
            </w:r>
          </w:p>
        </w:tc>
        <w:tc>
          <w:tcPr>
            <w:tcW w:w="735"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Core part</w:t>
            </w:r>
          </w:p>
          <w:p w:rsidR="00C37AD8" w:rsidRDefault="00C37AD8" w:rsidP="00C37AD8">
            <w:pPr>
              <w:pStyle w:val="TAL"/>
            </w:pPr>
            <w:r>
              <w:t>completed?</w:t>
            </w:r>
          </w:p>
          <w:p w:rsidR="00C37AD8" w:rsidRDefault="00C37AD8" w:rsidP="00C37AD8">
            <w:pPr>
              <w:pStyle w:val="TAL"/>
            </w:pPr>
            <w:r>
              <w:t>yes/no</w:t>
            </w:r>
          </w:p>
        </w:tc>
        <w:tc>
          <w:tcPr>
            <w:tcW w:w="840"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Perf. part</w:t>
            </w:r>
          </w:p>
          <w:p w:rsidR="00C37AD8" w:rsidRDefault="00C37AD8" w:rsidP="00C37AD8">
            <w:pPr>
              <w:pStyle w:val="TAL"/>
            </w:pPr>
            <w:r>
              <w:t>completed?</w:t>
            </w:r>
          </w:p>
          <w:p w:rsidR="00C37AD8" w:rsidRDefault="00C37AD8" w:rsidP="00C37AD8">
            <w:pPr>
              <w:pStyle w:val="TAL"/>
            </w:pPr>
            <w:r>
              <w:t>yes/no</w:t>
            </w:r>
          </w:p>
        </w:tc>
        <w:tc>
          <w:tcPr>
            <w:tcW w:w="2113"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open issues/comments</w:t>
            </w:r>
          </w:p>
        </w:tc>
      </w:tr>
      <w:tr w:rsidR="00C37AD8" w:rsidRPr="00874D46" w:rsidTr="00BA02C1">
        <w:trPr>
          <w:cantSplit/>
          <w:trHeight w:val="184"/>
          <w:jc w:val="center"/>
        </w:trPr>
        <w:tc>
          <w:tcPr>
            <w:tcW w:w="11277" w:type="dxa"/>
            <w:gridSpan w:val="7"/>
            <w:tcBorders>
              <w:top w:val="single" w:sz="4" w:space="0" w:color="auto"/>
              <w:left w:val="single" w:sz="4" w:space="0" w:color="auto"/>
              <w:bottom w:val="single" w:sz="4" w:space="0" w:color="auto"/>
              <w:right w:val="single" w:sz="4" w:space="0" w:color="auto"/>
            </w:tcBorders>
          </w:tcPr>
          <w:p w:rsidR="00C37AD8" w:rsidRPr="00874D46" w:rsidRDefault="00C37AD8" w:rsidP="00C37AD8">
            <w:pPr>
              <w:pStyle w:val="TAL"/>
              <w:rPr>
                <w:b/>
              </w:rPr>
            </w:pPr>
            <w:r w:rsidRPr="00874D46">
              <w:rPr>
                <w:rFonts w:eastAsia="PMingLiU"/>
                <w:b/>
                <w:lang w:eastAsia="zh-TW"/>
              </w:rPr>
              <w:t>1B LTE + 2B NR DC</w:t>
            </w:r>
          </w:p>
        </w:tc>
      </w:tr>
      <w:tr w:rsidR="00C37AD8" w:rsidRPr="006B2A20" w:rsidTr="004E1917">
        <w:trPr>
          <w:cantSplit/>
          <w:trHeight w:val="212"/>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DL_3A_n1A-n77A_UL_3A_n1A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Bo-Han Hsieh, CHTTL</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color w:val="000000"/>
                <w:sz w:val="16"/>
                <w:szCs w:val="18"/>
              </w:rPr>
            </w:pPr>
            <w:r w:rsidRPr="006B2A20">
              <w:rPr>
                <w:rFonts w:cs="Arial"/>
                <w:color w:val="000000"/>
                <w:sz w:val="16"/>
                <w:szCs w:val="18"/>
              </w:rPr>
              <w:t>TR 37.716-21-21</w:t>
            </w:r>
            <w:r w:rsidRPr="006B2A20">
              <w:rPr>
                <w:rFonts w:eastAsia="PMingLiU" w:cs="Arial"/>
                <w:color w:val="000000"/>
                <w:sz w:val="16"/>
                <w:szCs w:val="18"/>
                <w:lang w:eastAsia="zh-TW"/>
              </w:rPr>
              <w:t xml:space="preserve">: </w:t>
            </w:r>
            <w:r w:rsidRPr="006B2A20">
              <w:rPr>
                <w:rFonts w:cs="Arial"/>
                <w:color w:val="000000"/>
                <w:sz w:val="16"/>
                <w:szCs w:val="18"/>
              </w:rPr>
              <w:t>R4-1810319</w:t>
            </w:r>
            <w:r>
              <w:rPr>
                <w:rFonts w:cs="Arial"/>
                <w:color w:val="000000"/>
                <w:sz w:val="16"/>
                <w:szCs w:val="18"/>
              </w:rPr>
              <w:t xml:space="preserve">, </w:t>
            </w:r>
            <w:r w:rsidRPr="001813AD">
              <w:rPr>
                <w:rFonts w:cs="Arial" w:hint="eastAsia"/>
                <w:color w:val="000000"/>
                <w:sz w:val="16"/>
                <w:szCs w:val="18"/>
              </w:rPr>
              <w:t>R4-1814940</w:t>
            </w:r>
          </w:p>
          <w:p w:rsidR="00C37AD8" w:rsidRPr="006B2A20" w:rsidRDefault="00C37AD8" w:rsidP="00C37AD8">
            <w:pPr>
              <w:pStyle w:val="TAL"/>
              <w:rPr>
                <w:rFonts w:cs="Arial"/>
                <w:sz w:val="16"/>
                <w:szCs w:val="18"/>
              </w:rPr>
            </w:pPr>
            <w:r>
              <w:rPr>
                <w:rFonts w:cs="Arial"/>
                <w:color w:val="000000"/>
                <w:sz w:val="16"/>
                <w:szCs w:val="18"/>
              </w:rPr>
              <w:t>TS38.101-</w:t>
            </w:r>
            <w:r w:rsidR="00D90B7F">
              <w:rPr>
                <w:rFonts w:cs="Arial"/>
                <w:color w:val="000000"/>
                <w:sz w:val="16"/>
                <w:szCs w:val="18"/>
              </w:rPr>
              <w:t>3</w:t>
            </w:r>
            <w:r>
              <w:rPr>
                <w:rFonts w:cs="Arial"/>
                <w:color w:val="000000"/>
                <w:sz w:val="16"/>
                <w:szCs w:val="18"/>
              </w:rPr>
              <w:t>: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Pr>
                <w:rFonts w:cs="Arial"/>
                <w:sz w:val="16"/>
                <w:szCs w:val="18"/>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Pr>
                <w:rFonts w:cs="Arial"/>
                <w:sz w:val="16"/>
                <w:szCs w:val="18"/>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p>
        </w:tc>
      </w:tr>
      <w:tr w:rsidR="00C37AD8" w:rsidRPr="006B2A20" w:rsidTr="004E1917">
        <w:trPr>
          <w:cantSplit/>
          <w:trHeight w:val="153"/>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DL_3A_n1A-n77A_UL_3A_n77A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Bo-Han Hsieh, CHTTL</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color w:val="000000"/>
                <w:sz w:val="16"/>
                <w:szCs w:val="18"/>
              </w:rPr>
            </w:pPr>
            <w:r w:rsidRPr="006B2A20">
              <w:rPr>
                <w:rFonts w:cs="Arial"/>
                <w:color w:val="000000"/>
                <w:sz w:val="16"/>
                <w:szCs w:val="18"/>
              </w:rPr>
              <w:t>TR 37.716-21-21: R4-1810319</w:t>
            </w:r>
            <w:r>
              <w:rPr>
                <w:rFonts w:cs="Arial"/>
                <w:color w:val="000000"/>
                <w:sz w:val="16"/>
                <w:szCs w:val="18"/>
              </w:rPr>
              <w:t xml:space="preserve">, </w:t>
            </w:r>
            <w:r w:rsidRPr="001813AD">
              <w:rPr>
                <w:rFonts w:cs="Arial" w:hint="eastAsia"/>
                <w:color w:val="000000"/>
                <w:sz w:val="16"/>
                <w:szCs w:val="18"/>
              </w:rPr>
              <w:t>R4-1814940</w:t>
            </w:r>
          </w:p>
          <w:p w:rsidR="00C37AD8" w:rsidRPr="006B2A20" w:rsidRDefault="00C37AD8" w:rsidP="00C37AD8">
            <w:pPr>
              <w:pStyle w:val="TAL"/>
              <w:rPr>
                <w:rFonts w:cs="Arial"/>
                <w:color w:val="000000"/>
                <w:sz w:val="16"/>
                <w:szCs w:val="18"/>
              </w:rPr>
            </w:pPr>
            <w:r>
              <w:rPr>
                <w:rFonts w:cs="Arial"/>
                <w:color w:val="000000"/>
                <w:sz w:val="16"/>
                <w:szCs w:val="18"/>
              </w:rPr>
              <w:t>TS38.101-</w:t>
            </w:r>
            <w:r w:rsidR="00D90B7F">
              <w:rPr>
                <w:rFonts w:cs="Arial"/>
                <w:color w:val="000000"/>
                <w:sz w:val="16"/>
                <w:szCs w:val="18"/>
              </w:rPr>
              <w:t>3</w:t>
            </w:r>
            <w:r>
              <w:rPr>
                <w:rFonts w:cs="Arial"/>
                <w:color w:val="000000"/>
                <w:sz w:val="16"/>
                <w:szCs w:val="18"/>
              </w:rPr>
              <w:t>: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Pr>
                <w:rFonts w:cs="Arial"/>
                <w:sz w:val="16"/>
                <w:szCs w:val="18"/>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Pr>
                <w:rFonts w:cs="Arial"/>
                <w:sz w:val="16"/>
                <w:szCs w:val="18"/>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PMingLiU" w:cs="Arial"/>
                <w:sz w:val="16"/>
                <w:szCs w:val="18"/>
                <w:lang w:eastAsia="zh-TW"/>
              </w:rPr>
            </w:pPr>
          </w:p>
        </w:tc>
      </w:tr>
      <w:tr w:rsidR="00C37AD8" w:rsidRPr="006B2A20" w:rsidTr="00F27FDF">
        <w:trPr>
          <w:cantSplit/>
          <w:trHeight w:val="328"/>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sz w:val="16"/>
                <w:szCs w:val="18"/>
              </w:rPr>
            </w:pPr>
            <w:r w:rsidRPr="006B2A20">
              <w:rPr>
                <w:rFonts w:cs="Arial"/>
                <w:sz w:val="16"/>
                <w:szCs w:val="18"/>
              </w:rPr>
              <w:t>DL_3A_n3A-n77A_UL_3A_n3A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sz w:val="16"/>
                <w:szCs w:val="18"/>
              </w:rPr>
            </w:pPr>
            <w:r w:rsidRPr="006B2A20">
              <w:rPr>
                <w:rFonts w:cs="Arial"/>
                <w:sz w:val="16"/>
                <w:szCs w:val="18"/>
              </w:rPr>
              <w:t>Bo-Han Hsieh, CHTTL</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color w:val="000000"/>
                <w:sz w:val="16"/>
                <w:szCs w:val="18"/>
              </w:rPr>
            </w:pPr>
            <w:r w:rsidRPr="006B2A20">
              <w:rPr>
                <w:rFonts w:eastAsia="PMingLiU" w:cs="Arial"/>
                <w:color w:val="000000"/>
                <w:sz w:val="16"/>
                <w:szCs w:val="18"/>
                <w:lang w:eastAsia="zh-TW"/>
              </w:rPr>
              <w:t>None</w:t>
            </w:r>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sz w:val="16"/>
                <w:szCs w:val="18"/>
              </w:rPr>
            </w:pPr>
            <w:r w:rsidRPr="006B2A20">
              <w:rPr>
                <w:rFonts w:cs="Arial"/>
                <w:sz w:val="16"/>
                <w:szCs w:val="18"/>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sz w:val="16"/>
                <w:szCs w:val="18"/>
              </w:rPr>
            </w:pPr>
            <w:r w:rsidRPr="006B2A20">
              <w:rPr>
                <w:rFonts w:cs="Arial"/>
                <w:sz w:val="16"/>
                <w:szCs w:val="18"/>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eastAsia="PMingLiU" w:cs="Arial"/>
                <w:sz w:val="16"/>
                <w:szCs w:val="18"/>
                <w:lang w:eastAsia="zh-TW"/>
              </w:rPr>
            </w:pPr>
            <w:r w:rsidRPr="006B2A20">
              <w:rPr>
                <w:rFonts w:eastAsia="PMingLiU" w:cs="Arial"/>
                <w:sz w:val="16"/>
                <w:szCs w:val="18"/>
                <w:lang w:eastAsia="zh-TW"/>
              </w:rPr>
              <w:t>IMD analysis, REFSENS exception</w:t>
            </w:r>
            <w:r w:rsidRPr="006B2A20">
              <w:rPr>
                <w:rFonts w:eastAsia="PMingLiU" w:cs="Arial"/>
                <w:sz w:val="16"/>
                <w:szCs w:val="18"/>
                <w:lang w:eastAsia="zh-TW"/>
              </w:rPr>
              <w:br/>
              <w:t>Final CR</w:t>
            </w:r>
          </w:p>
        </w:tc>
      </w:tr>
      <w:tr w:rsidR="00C37AD8" w:rsidRPr="006B2A20" w:rsidTr="00F27FDF">
        <w:trPr>
          <w:cantSplit/>
          <w:trHeight w:val="328"/>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sz w:val="16"/>
                <w:szCs w:val="18"/>
              </w:rPr>
            </w:pPr>
            <w:r w:rsidRPr="006B2A20">
              <w:rPr>
                <w:rFonts w:cs="Arial"/>
                <w:sz w:val="16"/>
                <w:szCs w:val="18"/>
              </w:rPr>
              <w:t>DL_3A_n3A-n78A_UL_3A_n3A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sz w:val="16"/>
                <w:szCs w:val="18"/>
              </w:rPr>
            </w:pPr>
            <w:r w:rsidRPr="006B2A20">
              <w:rPr>
                <w:rFonts w:cs="Arial"/>
                <w:sz w:val="16"/>
                <w:szCs w:val="18"/>
              </w:rPr>
              <w:t>Bo-Han Hsieh, CHTTL</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color w:val="000000"/>
                <w:sz w:val="16"/>
                <w:szCs w:val="18"/>
              </w:rPr>
            </w:pPr>
            <w:r w:rsidRPr="006B2A20">
              <w:rPr>
                <w:rFonts w:eastAsia="PMingLiU" w:cs="Arial"/>
                <w:color w:val="000000"/>
                <w:sz w:val="16"/>
                <w:szCs w:val="18"/>
                <w:lang w:eastAsia="zh-TW"/>
              </w:rPr>
              <w:t>None</w:t>
            </w:r>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sz w:val="16"/>
                <w:szCs w:val="18"/>
              </w:rPr>
            </w:pPr>
            <w:r w:rsidRPr="006B2A20">
              <w:rPr>
                <w:rFonts w:cs="Arial"/>
                <w:sz w:val="16"/>
                <w:szCs w:val="18"/>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sz w:val="16"/>
                <w:szCs w:val="18"/>
              </w:rPr>
            </w:pPr>
            <w:r w:rsidRPr="006B2A20">
              <w:rPr>
                <w:rFonts w:cs="Arial"/>
                <w:sz w:val="16"/>
                <w:szCs w:val="18"/>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cs="Arial"/>
                <w:sz w:val="16"/>
                <w:szCs w:val="18"/>
                <w:lang w:eastAsia="ja-JP"/>
              </w:rPr>
            </w:pPr>
            <w:r w:rsidRPr="006B2A20">
              <w:rPr>
                <w:rFonts w:cs="Arial"/>
                <w:sz w:val="16"/>
                <w:szCs w:val="18"/>
                <w:lang w:eastAsia="ja-JP"/>
              </w:rPr>
              <w:t>IMD analysis, REFSENS exception</w:t>
            </w:r>
          </w:p>
          <w:p w:rsidR="00C37AD8" w:rsidRPr="006B2A20" w:rsidRDefault="00C37AD8" w:rsidP="00C37AD8">
            <w:pPr>
              <w:pStyle w:val="TAL"/>
              <w:rPr>
                <w:rFonts w:eastAsia="PMingLiU" w:cs="Arial"/>
                <w:sz w:val="16"/>
                <w:szCs w:val="18"/>
                <w:lang w:eastAsia="zh-TW"/>
              </w:rPr>
            </w:pPr>
            <w:r w:rsidRPr="006B2A20">
              <w:rPr>
                <w:rFonts w:cs="Arial"/>
                <w:sz w:val="16"/>
                <w:szCs w:val="18"/>
                <w:lang w:eastAsia="ja-JP"/>
              </w:rPr>
              <w:t>Final CR</w:t>
            </w:r>
          </w:p>
        </w:tc>
      </w:tr>
      <w:tr w:rsidR="00C37AD8" w:rsidRPr="006B2A20" w:rsidTr="004E1917">
        <w:trPr>
          <w:cantSplit/>
          <w:trHeight w:val="112"/>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DL_28A_n8A-n78A_UL_28A_n8A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sz w:val="16"/>
                <w:szCs w:val="18"/>
              </w:rPr>
            </w:pPr>
            <w:r w:rsidRPr="006B2A20">
              <w:rPr>
                <w:rFonts w:cs="Arial"/>
                <w:color w:val="000000"/>
                <w:sz w:val="16"/>
                <w:szCs w:val="18"/>
                <w:lang w:val="en-US" w:eastAsia="ja-JP"/>
              </w:rPr>
              <w:t>Meng Wang,</w:t>
            </w:r>
            <w:r>
              <w:rPr>
                <w:rFonts w:cs="Arial"/>
                <w:color w:val="000000"/>
                <w:sz w:val="16"/>
                <w:szCs w:val="18"/>
                <w:lang w:val="en-US" w:eastAsia="ja-JP"/>
              </w:rPr>
              <w:t xml:space="preserve"> </w:t>
            </w:r>
            <w:r w:rsidRPr="006B2A20">
              <w:rPr>
                <w:rFonts w:cs="Arial"/>
                <w:color w:val="000000"/>
                <w:sz w:val="16"/>
                <w:szCs w:val="18"/>
                <w:lang w:val="en-US" w:eastAsia="ja-JP"/>
              </w:rPr>
              <w:t>Telstra</w:t>
            </w:r>
          </w:p>
        </w:tc>
        <w:tc>
          <w:tcPr>
            <w:tcW w:w="1891" w:type="dxa"/>
            <w:tcBorders>
              <w:top w:val="single" w:sz="4" w:space="0" w:color="auto"/>
              <w:left w:val="single" w:sz="4" w:space="0" w:color="auto"/>
              <w:bottom w:val="single" w:sz="4" w:space="0" w:color="auto"/>
              <w:right w:val="single" w:sz="4" w:space="0" w:color="auto"/>
            </w:tcBorders>
          </w:tcPr>
          <w:p w:rsidR="00D90B7F" w:rsidRDefault="00D90B7F"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R4-1901455</w:t>
            </w:r>
          </w:p>
          <w:p w:rsidR="00C37AD8" w:rsidRPr="006B2A20" w:rsidRDefault="00D90B7F"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rFonts w:eastAsia="PMingLiU" w:cs="Arial"/>
                <w:sz w:val="16"/>
                <w:szCs w:val="18"/>
                <w:lang w:eastAsia="zh-TW"/>
              </w:rPr>
            </w:pPr>
            <w:r>
              <w:rPr>
                <w:rFonts w:eastAsia="PMingLiU" w:cs="Arial"/>
                <w:sz w:val="16"/>
                <w:szCs w:val="18"/>
                <w:lang w:eastAsia="zh-TW"/>
              </w:rPr>
              <w:t>None</w:t>
            </w:r>
          </w:p>
        </w:tc>
      </w:tr>
      <w:tr w:rsidR="00C37AD8" w:rsidRPr="006B2A20" w:rsidTr="004E1917">
        <w:trPr>
          <w:cantSplit/>
          <w:trHeight w:val="60"/>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DC_28A_n8A-n78A_UL_28A_n78A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color w:val="000000"/>
                <w:sz w:val="16"/>
                <w:szCs w:val="18"/>
                <w:lang w:val="en-US" w:eastAsia="ja-JP"/>
              </w:rPr>
            </w:pPr>
            <w:r w:rsidRPr="006B2A20">
              <w:rPr>
                <w:rFonts w:cs="Arial"/>
                <w:color w:val="000000"/>
                <w:sz w:val="16"/>
                <w:szCs w:val="18"/>
                <w:lang w:val="en-US" w:eastAsia="ja-JP"/>
              </w:rPr>
              <w:t>Meng Wang,</w:t>
            </w:r>
            <w:r>
              <w:rPr>
                <w:rFonts w:cs="Arial"/>
                <w:color w:val="000000"/>
                <w:sz w:val="16"/>
                <w:szCs w:val="18"/>
                <w:lang w:val="en-US" w:eastAsia="ja-JP"/>
              </w:rPr>
              <w:t xml:space="preserve"> </w:t>
            </w:r>
            <w:r w:rsidRPr="006B2A20">
              <w:rPr>
                <w:rFonts w:cs="Arial"/>
                <w:color w:val="000000"/>
                <w:sz w:val="16"/>
                <w:szCs w:val="18"/>
                <w:lang w:val="en-US" w:eastAsia="ja-JP"/>
              </w:rPr>
              <w:t>Telstra</w:t>
            </w:r>
          </w:p>
        </w:tc>
        <w:tc>
          <w:tcPr>
            <w:tcW w:w="1891" w:type="dxa"/>
            <w:tcBorders>
              <w:top w:val="single" w:sz="4" w:space="0" w:color="auto"/>
              <w:left w:val="single" w:sz="4" w:space="0" w:color="auto"/>
              <w:bottom w:val="single" w:sz="4" w:space="0" w:color="auto"/>
              <w:right w:val="single" w:sz="4" w:space="0" w:color="auto"/>
            </w:tcBorders>
          </w:tcPr>
          <w:p w:rsidR="00D90B7F" w:rsidRDefault="00D90B7F" w:rsidP="00D90B7F">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R4-1901455</w:t>
            </w:r>
          </w:p>
          <w:p w:rsidR="00C37AD8" w:rsidRPr="006B2A20" w:rsidRDefault="00D90B7F" w:rsidP="00D90B7F">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rFonts w:eastAsia="PMingLiU" w:cs="Arial"/>
                <w:sz w:val="16"/>
                <w:szCs w:val="18"/>
                <w:lang w:eastAsia="zh-TW"/>
              </w:rPr>
            </w:pPr>
            <w:r>
              <w:rPr>
                <w:rFonts w:eastAsia="PMingLiU" w:cs="Arial"/>
                <w:sz w:val="16"/>
                <w:szCs w:val="18"/>
                <w:lang w:eastAsia="zh-TW"/>
              </w:rPr>
              <w:t>None</w:t>
            </w:r>
          </w:p>
        </w:tc>
      </w:tr>
      <w:tr w:rsidR="00C37AD8" w:rsidRPr="006B2A20" w:rsidTr="00F27FDF">
        <w:trPr>
          <w:cantSplit/>
          <w:trHeight w:val="162"/>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cs="Arial"/>
                <w:sz w:val="16"/>
                <w:szCs w:val="18"/>
              </w:rPr>
            </w:pPr>
            <w:r w:rsidRPr="006B2A20">
              <w:rPr>
                <w:rFonts w:cs="Arial"/>
                <w:sz w:val="16"/>
                <w:szCs w:val="18"/>
              </w:rPr>
              <w:t>DL_8A_n78A-n257A_UL_8A_n78A</w:t>
            </w:r>
          </w:p>
        </w:tc>
        <w:tc>
          <w:tcPr>
            <w:tcW w:w="781"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cs="Arial"/>
                <w:color w:val="000000"/>
                <w:sz w:val="16"/>
                <w:szCs w:val="18"/>
                <w:lang w:val="en-US" w:eastAsia="ja-JP"/>
              </w:rPr>
            </w:pPr>
            <w:r w:rsidRPr="006B2A20">
              <w:rPr>
                <w:rFonts w:cs="Arial"/>
                <w:sz w:val="16"/>
                <w:szCs w:val="18"/>
              </w:rPr>
              <w:t>Ilwhan.kim, KT</w:t>
            </w:r>
          </w:p>
        </w:tc>
        <w:tc>
          <w:tcPr>
            <w:tcW w:w="1891"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eastAsiaTheme="minorEastAsia" w:cs="Arial"/>
                <w:color w:val="000000"/>
                <w:sz w:val="16"/>
                <w:szCs w:val="18"/>
                <w:lang w:eastAsia="ko-KR"/>
              </w:rPr>
            </w:pPr>
            <w:r w:rsidRPr="006B2A20">
              <w:rPr>
                <w:rFonts w:eastAsia="맑은 고딕" w:cs="Arial"/>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eastAsiaTheme="minorEastAsia" w:cs="Arial"/>
                <w:sz w:val="16"/>
                <w:szCs w:val="18"/>
                <w:lang w:eastAsia="ko-KR"/>
              </w:rPr>
            </w:pPr>
            <w:r w:rsidRPr="006B2A20">
              <w:rPr>
                <w:rFonts w:eastAsia="맑은 고딕"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eastAsiaTheme="minorEastAsia" w:cs="Arial"/>
                <w:sz w:val="16"/>
                <w:szCs w:val="18"/>
                <w:lang w:eastAsia="ko-KR"/>
              </w:rPr>
            </w:pPr>
            <w:r w:rsidRPr="006B2A20">
              <w:rPr>
                <w:rFonts w:eastAsia="맑은 고딕"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eastAsia="PMingLiU" w:cs="Arial"/>
                <w:sz w:val="16"/>
                <w:szCs w:val="18"/>
                <w:lang w:eastAsia="zh-TW"/>
              </w:rPr>
            </w:pPr>
            <w:r w:rsidRPr="006B2A20">
              <w:rPr>
                <w:rFonts w:eastAsia="맑은 고딕" w:cs="Arial"/>
                <w:sz w:val="16"/>
                <w:szCs w:val="18"/>
                <w:lang w:eastAsia="ko-KR"/>
              </w:rPr>
              <w:t>TR will be submitted in next meeting</w:t>
            </w:r>
          </w:p>
        </w:tc>
      </w:tr>
      <w:tr w:rsidR="00C37AD8" w:rsidRPr="006B2A20" w:rsidTr="00F27FDF">
        <w:trPr>
          <w:cantSplit/>
          <w:trHeight w:val="162"/>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cs="Arial"/>
                <w:sz w:val="16"/>
                <w:szCs w:val="18"/>
              </w:rPr>
            </w:pPr>
            <w:r w:rsidRPr="006B2A20">
              <w:rPr>
                <w:rFonts w:cs="Arial"/>
                <w:sz w:val="16"/>
                <w:szCs w:val="18"/>
              </w:rPr>
              <w:t>DL_8A_n78A-n257A_UL_8A_n257A</w:t>
            </w:r>
          </w:p>
        </w:tc>
        <w:tc>
          <w:tcPr>
            <w:tcW w:w="781"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cs="Arial"/>
                <w:color w:val="000000"/>
                <w:sz w:val="16"/>
                <w:szCs w:val="18"/>
                <w:lang w:val="en-US" w:eastAsia="ja-JP"/>
              </w:rPr>
            </w:pPr>
            <w:r w:rsidRPr="006B2A20">
              <w:rPr>
                <w:rFonts w:cs="Arial"/>
                <w:sz w:val="16"/>
                <w:szCs w:val="18"/>
              </w:rPr>
              <w:t>Ilwhan.kim, KT</w:t>
            </w:r>
          </w:p>
        </w:tc>
        <w:tc>
          <w:tcPr>
            <w:tcW w:w="1891"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eastAsiaTheme="minorEastAsia" w:cs="Arial"/>
                <w:color w:val="000000"/>
                <w:sz w:val="16"/>
                <w:szCs w:val="18"/>
                <w:lang w:eastAsia="ko-KR"/>
              </w:rPr>
            </w:pPr>
            <w:r w:rsidRPr="006B2A20">
              <w:rPr>
                <w:rFonts w:eastAsia="맑은 고딕" w:cs="Arial"/>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eastAsiaTheme="minorEastAsia" w:cs="Arial"/>
                <w:sz w:val="16"/>
                <w:szCs w:val="18"/>
                <w:lang w:eastAsia="ko-KR"/>
              </w:rPr>
            </w:pPr>
            <w:r w:rsidRPr="006B2A20">
              <w:rPr>
                <w:rFonts w:eastAsia="맑은 고딕"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eastAsiaTheme="minorEastAsia" w:cs="Arial"/>
                <w:sz w:val="16"/>
                <w:szCs w:val="18"/>
                <w:lang w:eastAsia="ko-KR"/>
              </w:rPr>
            </w:pPr>
            <w:r w:rsidRPr="006B2A20">
              <w:rPr>
                <w:rFonts w:eastAsia="맑은 고딕"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B2A20" w:rsidRDefault="00C37AD8" w:rsidP="00C37AD8">
            <w:pPr>
              <w:pStyle w:val="TAL"/>
              <w:rPr>
                <w:rFonts w:eastAsia="PMingLiU" w:cs="Arial"/>
                <w:sz w:val="16"/>
                <w:szCs w:val="18"/>
                <w:lang w:eastAsia="zh-TW"/>
              </w:rPr>
            </w:pPr>
            <w:r w:rsidRPr="006B2A20">
              <w:rPr>
                <w:rFonts w:eastAsia="맑은 고딕" w:cs="Arial"/>
                <w:sz w:val="16"/>
                <w:szCs w:val="18"/>
                <w:lang w:eastAsia="ko-KR"/>
              </w:rPr>
              <w:t>TR will be submitted in next meeting</w:t>
            </w:r>
          </w:p>
        </w:tc>
      </w:tr>
      <w:tr w:rsidR="00C37AD8" w:rsidRPr="006B2A20" w:rsidTr="004E1917">
        <w:trPr>
          <w:cantSplit/>
          <w:trHeight w:val="294"/>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DL_1A_n78A-n257F</w:t>
            </w:r>
            <w:r>
              <w:rPr>
                <w:rFonts w:eastAsia="맑은 고딕" w:cs="Arial"/>
                <w:sz w:val="16"/>
                <w:szCs w:val="16"/>
                <w:lang w:eastAsia="ko-KR"/>
              </w:rPr>
              <w:t>/E/D</w:t>
            </w:r>
            <w:r w:rsidRPr="006B2A20">
              <w:rPr>
                <w:rFonts w:eastAsia="맑은 고딕" w:cs="Arial"/>
                <w:sz w:val="16"/>
                <w:szCs w:val="16"/>
                <w:lang w:eastAsia="ko-KR"/>
              </w:rPr>
              <w:t>_UL_1A_n78A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9"/>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DL_1A_n78A-n257F</w:t>
            </w:r>
            <w:r>
              <w:rPr>
                <w:rFonts w:eastAsia="맑은 고딕" w:cs="Arial"/>
                <w:sz w:val="16"/>
                <w:szCs w:val="16"/>
                <w:lang w:eastAsia="ko-KR"/>
              </w:rPr>
              <w:t>/E/D</w:t>
            </w:r>
            <w:r w:rsidRPr="006B2A20">
              <w:rPr>
                <w:rFonts w:eastAsia="맑은 고딕" w:cs="Arial"/>
                <w:sz w:val="16"/>
                <w:szCs w:val="16"/>
                <w:lang w:eastAsia="ko-KR"/>
              </w:rPr>
              <w:t>_UL_1A_n257A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203"/>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DL_1A_n78A-n257M</w:t>
            </w:r>
            <w:r>
              <w:rPr>
                <w:rFonts w:eastAsia="맑은 고딕" w:cs="Arial"/>
                <w:sz w:val="16"/>
                <w:szCs w:val="16"/>
                <w:lang w:eastAsia="ko-KR"/>
              </w:rPr>
              <w:t>/L/K/J/I/H/G</w:t>
            </w:r>
            <w:r w:rsidRPr="006B2A20">
              <w:rPr>
                <w:rFonts w:eastAsia="맑은 고딕" w:cs="Arial"/>
                <w:sz w:val="16"/>
                <w:szCs w:val="16"/>
                <w:lang w:eastAsia="ko-KR"/>
              </w:rPr>
              <w:t>_UL_1A_n78A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254"/>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DL_1A_n78A-n257M</w:t>
            </w:r>
            <w:r>
              <w:rPr>
                <w:rFonts w:eastAsia="맑은 고딕" w:cs="Arial"/>
                <w:sz w:val="16"/>
                <w:szCs w:val="16"/>
                <w:lang w:eastAsia="ko-KR"/>
              </w:rPr>
              <w:t>/L/K/J/I/H/G</w:t>
            </w:r>
            <w:r w:rsidRPr="006B2A20">
              <w:rPr>
                <w:rFonts w:eastAsia="맑은 고딕" w:cs="Arial"/>
                <w:sz w:val="16"/>
                <w:szCs w:val="16"/>
                <w:lang w:eastAsia="ko-KR"/>
              </w:rPr>
              <w:t>_UL_1A_n257A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21"/>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DL_3A_n78A-n257F</w:t>
            </w:r>
            <w:r>
              <w:rPr>
                <w:rFonts w:eastAsia="맑은 고딕" w:cs="Arial"/>
                <w:sz w:val="16"/>
                <w:szCs w:val="16"/>
                <w:lang w:eastAsia="ko-KR"/>
              </w:rPr>
              <w:t>/E/D</w:t>
            </w:r>
            <w:r w:rsidRPr="006B2A20">
              <w:rPr>
                <w:rFonts w:eastAsia="맑은 고딕" w:cs="Arial"/>
                <w:sz w:val="16"/>
                <w:szCs w:val="16"/>
                <w:lang w:eastAsia="ko-KR"/>
              </w:rPr>
              <w:t>_UL_3A_n78A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219"/>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DL_3A_n78An-257F</w:t>
            </w:r>
            <w:r>
              <w:rPr>
                <w:rFonts w:eastAsia="맑은 고딕" w:cs="Arial"/>
                <w:sz w:val="16"/>
                <w:szCs w:val="16"/>
                <w:lang w:eastAsia="ko-KR"/>
              </w:rPr>
              <w:t>/E/D</w:t>
            </w:r>
            <w:r w:rsidRPr="006B2A20">
              <w:rPr>
                <w:rFonts w:eastAsia="맑은 고딕" w:cs="Arial"/>
                <w:sz w:val="16"/>
                <w:szCs w:val="16"/>
                <w:lang w:eastAsia="ko-KR"/>
              </w:rPr>
              <w:t>_UL_3A_n257A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257"/>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DL_3A_n78A-n257M</w:t>
            </w:r>
            <w:r>
              <w:rPr>
                <w:rFonts w:eastAsia="맑은 고딕" w:cs="Arial"/>
                <w:sz w:val="16"/>
                <w:szCs w:val="16"/>
                <w:lang w:eastAsia="ko-KR"/>
              </w:rPr>
              <w:t>/L/K/J/I/H/G</w:t>
            </w:r>
            <w:r w:rsidRPr="006B2A20">
              <w:rPr>
                <w:rFonts w:eastAsia="맑은 고딕" w:cs="Arial"/>
                <w:sz w:val="16"/>
                <w:szCs w:val="16"/>
                <w:lang w:eastAsia="ko-KR"/>
              </w:rPr>
              <w:t>_UL_3A_n78A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155"/>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DL_3A_n78A-n257M</w:t>
            </w:r>
            <w:r>
              <w:rPr>
                <w:rFonts w:eastAsia="맑은 고딕" w:cs="Arial"/>
                <w:sz w:val="16"/>
                <w:szCs w:val="16"/>
                <w:lang w:eastAsia="ko-KR"/>
              </w:rPr>
              <w:t>/L/K/J/I/H/G</w:t>
            </w:r>
            <w:r w:rsidRPr="006B2A20">
              <w:rPr>
                <w:rFonts w:eastAsia="맑은 고딕" w:cs="Arial"/>
                <w:sz w:val="16"/>
                <w:szCs w:val="16"/>
                <w:lang w:eastAsia="ko-KR"/>
              </w:rPr>
              <w:t>_UL_3A_n257A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207"/>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DL_5A_n78A-n257F</w:t>
            </w:r>
            <w:r>
              <w:rPr>
                <w:rFonts w:eastAsia="맑은 고딕" w:cs="Arial"/>
                <w:sz w:val="16"/>
                <w:szCs w:val="16"/>
                <w:lang w:eastAsia="ko-KR"/>
              </w:rPr>
              <w:t>/E/D</w:t>
            </w:r>
            <w:r w:rsidRPr="006B2A20">
              <w:rPr>
                <w:rFonts w:eastAsia="맑은 고딕" w:cs="Arial"/>
                <w:sz w:val="16"/>
                <w:szCs w:val="16"/>
                <w:lang w:eastAsia="ko-KR"/>
              </w:rPr>
              <w:t>_UL_5A_n78A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273"/>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DL_5A_n78A-n257F</w:t>
            </w:r>
            <w:r>
              <w:rPr>
                <w:rFonts w:eastAsia="맑은 고딕" w:cs="Arial"/>
                <w:sz w:val="16"/>
                <w:szCs w:val="16"/>
                <w:lang w:eastAsia="ko-KR"/>
              </w:rPr>
              <w:t>/E/D</w:t>
            </w:r>
            <w:r w:rsidRPr="006B2A20">
              <w:rPr>
                <w:rFonts w:eastAsia="맑은 고딕" w:cs="Arial"/>
                <w:sz w:val="16"/>
                <w:szCs w:val="16"/>
                <w:lang w:eastAsia="ko-KR"/>
              </w:rPr>
              <w:t>_UL_5A_n257A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DL_5A_n78A-n257M</w:t>
            </w:r>
            <w:r>
              <w:rPr>
                <w:rFonts w:eastAsia="맑은 고딕" w:cs="Arial"/>
                <w:sz w:val="16"/>
                <w:szCs w:val="16"/>
                <w:lang w:eastAsia="ko-KR"/>
              </w:rPr>
              <w:t>/L/K/J/I/H/G</w:t>
            </w:r>
            <w:r w:rsidRPr="006B2A20">
              <w:rPr>
                <w:rFonts w:eastAsia="맑은 고딕" w:cs="Arial"/>
                <w:sz w:val="16"/>
                <w:szCs w:val="16"/>
                <w:lang w:eastAsia="ko-KR"/>
              </w:rPr>
              <w:t>_UL_5A_n78A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Pr>
                <w:rFonts w:eastAsia="맑은 고딕" w:cs="Arial"/>
                <w:sz w:val="16"/>
                <w:szCs w:val="16"/>
                <w:lang w:eastAsia="ko-KR"/>
              </w:rPr>
              <w:t>DL_7</w:t>
            </w:r>
            <w:r w:rsidRPr="006B2A20">
              <w:rPr>
                <w:rFonts w:eastAsia="맑은 고딕" w:cs="Arial"/>
                <w:sz w:val="16"/>
                <w:szCs w:val="16"/>
                <w:lang w:eastAsia="ko-KR"/>
              </w:rPr>
              <w:t>A_n78A-n257F</w:t>
            </w:r>
            <w:r>
              <w:rPr>
                <w:rFonts w:eastAsia="맑은 고딕" w:cs="Arial"/>
                <w:sz w:val="16"/>
                <w:szCs w:val="16"/>
                <w:lang w:eastAsia="ko-KR"/>
              </w:rPr>
              <w:t>/E/D_UL_7</w:t>
            </w:r>
            <w:r w:rsidRPr="006B2A20">
              <w:rPr>
                <w:rFonts w:eastAsia="맑은 고딕" w:cs="Arial"/>
                <w:sz w:val="16"/>
                <w:szCs w:val="16"/>
                <w:lang w:eastAsia="ko-KR"/>
              </w:rPr>
              <w:t>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Pr>
                <w:rFonts w:eastAsia="맑은 고딕" w:cs="Arial"/>
                <w:sz w:val="16"/>
                <w:szCs w:val="16"/>
                <w:lang w:eastAsia="ko-KR"/>
              </w:rPr>
              <w:t>DL_7</w:t>
            </w:r>
            <w:r w:rsidRPr="006B2A20">
              <w:rPr>
                <w:rFonts w:eastAsia="맑은 고딕" w:cs="Arial"/>
                <w:sz w:val="16"/>
                <w:szCs w:val="16"/>
                <w:lang w:eastAsia="ko-KR"/>
              </w:rPr>
              <w:t>A_n78A-n257F</w:t>
            </w:r>
            <w:r>
              <w:rPr>
                <w:rFonts w:eastAsia="맑은 고딕" w:cs="Arial"/>
                <w:sz w:val="16"/>
                <w:szCs w:val="16"/>
                <w:lang w:eastAsia="ko-KR"/>
              </w:rPr>
              <w:t>/E/D</w:t>
            </w:r>
            <w:r w:rsidRPr="006B2A20">
              <w:rPr>
                <w:rFonts w:eastAsia="맑은 고딕" w:cs="Arial"/>
                <w:sz w:val="16"/>
                <w:szCs w:val="16"/>
                <w:lang w:eastAsia="ko-KR"/>
              </w:rPr>
              <w:t>_UL_</w:t>
            </w:r>
            <w:r>
              <w:rPr>
                <w:rFonts w:eastAsia="맑은 고딕" w:cs="Arial"/>
                <w:sz w:val="16"/>
                <w:szCs w:val="16"/>
                <w:lang w:eastAsia="ko-KR"/>
              </w:rPr>
              <w:t>7</w:t>
            </w:r>
            <w:r w:rsidRPr="006B2A20">
              <w:rPr>
                <w:rFonts w:eastAsia="맑은 고딕" w:cs="Arial"/>
                <w:sz w:val="16"/>
                <w:szCs w:val="16"/>
                <w:lang w:eastAsia="ko-KR"/>
              </w:rPr>
              <w:t>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Pr>
                <w:rFonts w:eastAsia="맑은 고딕" w:cs="Arial"/>
                <w:sz w:val="16"/>
                <w:szCs w:val="16"/>
                <w:lang w:eastAsia="ko-KR"/>
              </w:rPr>
              <w:lastRenderedPageBreak/>
              <w:t>DL_7</w:t>
            </w:r>
            <w:r w:rsidRPr="006B2A20">
              <w:rPr>
                <w:rFonts w:eastAsia="맑은 고딕" w:cs="Arial"/>
                <w:sz w:val="16"/>
                <w:szCs w:val="16"/>
                <w:lang w:eastAsia="ko-KR"/>
              </w:rPr>
              <w:t>A_n78A-n257M</w:t>
            </w:r>
            <w:r>
              <w:rPr>
                <w:rFonts w:eastAsia="맑은 고딕" w:cs="Arial"/>
                <w:sz w:val="16"/>
                <w:szCs w:val="16"/>
                <w:lang w:eastAsia="ko-KR"/>
              </w:rPr>
              <w:t>/L/K/J/I/H/G_UL_7</w:t>
            </w:r>
            <w:r w:rsidRPr="006B2A20">
              <w:rPr>
                <w:rFonts w:eastAsia="맑은 고딕" w:cs="Arial"/>
                <w:sz w:val="16"/>
                <w:szCs w:val="16"/>
                <w:lang w:eastAsia="ko-KR"/>
              </w:rPr>
              <w:t>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D</w:t>
            </w:r>
            <w:r>
              <w:rPr>
                <w:rFonts w:eastAsia="맑은 고딕" w:cs="Arial"/>
                <w:sz w:val="16"/>
                <w:szCs w:val="16"/>
                <w:lang w:eastAsia="ko-KR"/>
              </w:rPr>
              <w:t>L_7A-7A_n78A-n257F/E/D _UL_7A_n78A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sidRPr="00773AAA">
              <w:rPr>
                <w:rFonts w:eastAsia="맑은 고딕" w:cs="Arial" w:hint="eastAsia"/>
                <w:sz w:val="16"/>
                <w:szCs w:val="16"/>
                <w:lang w:eastAsia="ko-KR"/>
              </w:rPr>
              <w:t>J</w:t>
            </w:r>
            <w:r w:rsidRPr="00773AAA">
              <w:rPr>
                <w:rFonts w:eastAsia="맑은 고딕" w:cs="Arial"/>
                <w:sz w:val="16"/>
                <w:szCs w:val="16"/>
                <w:lang w:eastAsia="ko-KR"/>
              </w:rPr>
              <w:t>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D</w:t>
            </w:r>
            <w:r>
              <w:rPr>
                <w:rFonts w:eastAsia="맑은 고딕" w:cs="Arial"/>
                <w:sz w:val="16"/>
                <w:szCs w:val="16"/>
                <w:lang w:eastAsia="ko-KR"/>
              </w:rPr>
              <w:t>L_7A-7A_n78A-n257F/E/D _UL_7A_n257A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sidRPr="00773AAA">
              <w:rPr>
                <w:rFonts w:eastAsia="맑은 고딕" w:cs="Arial" w:hint="eastAsia"/>
                <w:sz w:val="16"/>
                <w:szCs w:val="16"/>
                <w:lang w:eastAsia="ko-KR"/>
              </w:rPr>
              <w:t>J</w:t>
            </w:r>
            <w:r w:rsidRPr="00773AAA">
              <w:rPr>
                <w:rFonts w:eastAsia="맑은 고딕" w:cs="Arial"/>
                <w:sz w:val="16"/>
                <w:szCs w:val="16"/>
                <w:lang w:eastAsia="ko-KR"/>
              </w:rPr>
              <w:t>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D</w:t>
            </w:r>
            <w:r>
              <w:rPr>
                <w:rFonts w:eastAsia="맑은 고딕" w:cs="Arial"/>
                <w:sz w:val="16"/>
                <w:szCs w:val="16"/>
                <w:lang w:eastAsia="ko-KR"/>
              </w:rPr>
              <w:t>L_7A-7A_n78A-n257M/L/K/J/I/H/G _UL_7A_n78A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sidRPr="00773AAA">
              <w:rPr>
                <w:rFonts w:eastAsia="맑은 고딕" w:cs="Arial" w:hint="eastAsia"/>
                <w:sz w:val="16"/>
                <w:szCs w:val="16"/>
                <w:lang w:eastAsia="ko-KR"/>
              </w:rPr>
              <w:t>J</w:t>
            </w:r>
            <w:r w:rsidRPr="00773AAA">
              <w:rPr>
                <w:rFonts w:eastAsia="맑은 고딕" w:cs="Arial"/>
                <w:sz w:val="16"/>
                <w:szCs w:val="16"/>
                <w:lang w:eastAsia="ko-KR"/>
              </w:rPr>
              <w:t>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D</w:t>
            </w:r>
            <w:r>
              <w:rPr>
                <w:rFonts w:eastAsia="맑은 고딕" w:cs="Arial"/>
                <w:sz w:val="16"/>
                <w:szCs w:val="16"/>
                <w:lang w:eastAsia="ko-KR"/>
              </w:rPr>
              <w:t>L_7A-7A_n78A-n257M/L/K/J/I/H/G _UL_7A_n257A</w:t>
            </w:r>
          </w:p>
        </w:tc>
        <w:tc>
          <w:tcPr>
            <w:tcW w:w="781" w:type="dxa"/>
            <w:tcBorders>
              <w:top w:val="single" w:sz="4" w:space="0" w:color="auto"/>
              <w:left w:val="single" w:sz="4" w:space="0" w:color="auto"/>
              <w:bottom w:val="single" w:sz="4" w:space="0" w:color="auto"/>
              <w:right w:val="single" w:sz="4" w:space="0" w:color="auto"/>
            </w:tcBorders>
          </w:tcPr>
          <w:p w:rsidR="00C37AD8" w:rsidRPr="00CC67DB" w:rsidRDefault="00C37AD8" w:rsidP="00C37AD8">
            <w:pPr>
              <w:pStyle w:val="TAL"/>
              <w:rPr>
                <w:rFonts w:cs="Arial"/>
                <w:sz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773AAA" w:rsidRDefault="00C37AD8" w:rsidP="00C37AD8">
            <w:pPr>
              <w:pStyle w:val="TAL"/>
              <w:rPr>
                <w:rFonts w:eastAsia="맑은 고딕" w:cs="Arial"/>
                <w:sz w:val="16"/>
                <w:szCs w:val="16"/>
                <w:lang w:eastAsia="ko-KR"/>
              </w:rPr>
            </w:pPr>
            <w:r w:rsidRPr="00773AAA">
              <w:rPr>
                <w:rFonts w:eastAsia="맑은 고딕" w:cs="Arial" w:hint="eastAsia"/>
                <w:sz w:val="16"/>
                <w:szCs w:val="16"/>
                <w:lang w:eastAsia="ko-KR"/>
              </w:rPr>
              <w:t>J</w:t>
            </w:r>
            <w:r w:rsidRPr="00773AAA">
              <w:rPr>
                <w:rFonts w:eastAsia="맑은 고딕" w:cs="Arial"/>
                <w:sz w:val="16"/>
                <w:szCs w:val="16"/>
                <w:lang w:eastAsia="ko-KR"/>
              </w:rPr>
              <w:t>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93"/>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DL_1A_n3</w:t>
            </w:r>
            <w:r>
              <w:rPr>
                <w:rFonts w:cs="Arial"/>
                <w:sz w:val="16"/>
                <w:szCs w:val="16"/>
                <w:lang w:eastAsia="ja-JP"/>
              </w:rPr>
              <w:t>A</w:t>
            </w:r>
            <w:r w:rsidRPr="0062245F">
              <w:rPr>
                <w:rFonts w:cs="Arial"/>
                <w:sz w:val="16"/>
                <w:szCs w:val="16"/>
                <w:lang w:eastAsia="ja-JP"/>
              </w:rPr>
              <w:t>-n78</w:t>
            </w:r>
            <w:r>
              <w:rPr>
                <w:rFonts w:cs="Arial"/>
                <w:sz w:val="16"/>
                <w:szCs w:val="16"/>
                <w:lang w:eastAsia="ja-JP"/>
              </w:rPr>
              <w:t>A_UL_1A_n3A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color w:val="000000"/>
                <w:sz w:val="16"/>
                <w:szCs w:val="18"/>
              </w:rPr>
            </w:pPr>
            <w:r w:rsidRPr="006B2A20">
              <w:rPr>
                <w:rFonts w:cs="Arial"/>
                <w:color w:val="000000"/>
                <w:sz w:val="16"/>
                <w:szCs w:val="18"/>
              </w:rPr>
              <w:t>T</w:t>
            </w:r>
            <w:r>
              <w:rPr>
                <w:rFonts w:cs="Arial"/>
                <w:color w:val="000000"/>
                <w:sz w:val="16"/>
                <w:szCs w:val="18"/>
              </w:rPr>
              <w:t>R 37.716-21-21: R4-1816175</w:t>
            </w:r>
          </w:p>
          <w:p w:rsidR="00C37AD8" w:rsidRPr="006B2A20" w:rsidRDefault="00C37AD8" w:rsidP="00C37AD8">
            <w:pPr>
              <w:pStyle w:val="TAL"/>
              <w:rPr>
                <w:rFonts w:eastAsia="PMingLiU"/>
                <w:color w:val="000000"/>
                <w:sz w:val="16"/>
                <w:lang w:eastAsia="zh-TW"/>
              </w:rPr>
            </w:pPr>
            <w:r>
              <w:rPr>
                <w:rFonts w:cs="Arial"/>
                <w:color w:val="000000"/>
                <w:sz w:val="16"/>
                <w:szCs w:val="18"/>
              </w:rPr>
              <w:t>TS38.101-1: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p>
        </w:tc>
      </w:tr>
      <w:tr w:rsidR="00C37AD8" w:rsidRPr="006B2A20" w:rsidTr="004E1917">
        <w:trPr>
          <w:cantSplit/>
          <w:trHeight w:val="99"/>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DL_1A_n3</w:t>
            </w:r>
            <w:r>
              <w:rPr>
                <w:rFonts w:cs="Arial"/>
                <w:sz w:val="16"/>
                <w:szCs w:val="16"/>
                <w:lang w:eastAsia="ja-JP"/>
              </w:rPr>
              <w:t>A</w:t>
            </w:r>
            <w:r w:rsidRPr="0062245F">
              <w:rPr>
                <w:rFonts w:cs="Arial"/>
                <w:sz w:val="16"/>
                <w:szCs w:val="16"/>
                <w:lang w:eastAsia="ja-JP"/>
              </w:rPr>
              <w:t>-n78</w:t>
            </w:r>
            <w:r>
              <w:rPr>
                <w:rFonts w:cs="Arial"/>
                <w:sz w:val="16"/>
                <w:szCs w:val="16"/>
                <w:lang w:eastAsia="ja-JP"/>
              </w:rPr>
              <w:t>A_UL_1A_n78A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color w:val="000000"/>
                <w:sz w:val="16"/>
                <w:szCs w:val="18"/>
              </w:rPr>
            </w:pPr>
            <w:r w:rsidRPr="006B2A20">
              <w:rPr>
                <w:rFonts w:cs="Arial"/>
                <w:color w:val="000000"/>
                <w:sz w:val="16"/>
                <w:szCs w:val="18"/>
              </w:rPr>
              <w:t>T</w:t>
            </w:r>
            <w:r>
              <w:rPr>
                <w:rFonts w:cs="Arial"/>
                <w:color w:val="000000"/>
                <w:sz w:val="16"/>
                <w:szCs w:val="18"/>
              </w:rPr>
              <w:t>R 37.716-21-21: R4-1816175</w:t>
            </w:r>
          </w:p>
          <w:p w:rsidR="00C37AD8" w:rsidRPr="006B2A20" w:rsidRDefault="00C37AD8" w:rsidP="00C37AD8">
            <w:pPr>
              <w:pStyle w:val="TAL"/>
              <w:rPr>
                <w:rFonts w:eastAsia="PMingLiU"/>
                <w:color w:val="000000"/>
                <w:sz w:val="16"/>
                <w:lang w:eastAsia="zh-TW"/>
              </w:rPr>
            </w:pPr>
            <w:r>
              <w:rPr>
                <w:rFonts w:cs="Arial"/>
                <w:color w:val="000000"/>
                <w:sz w:val="16"/>
                <w:szCs w:val="18"/>
              </w:rPr>
              <w:t>TS38.101-1: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p>
        </w:tc>
      </w:tr>
      <w:tr w:rsidR="00C37AD8" w:rsidRPr="006B2A20" w:rsidTr="004E1917">
        <w:trPr>
          <w:cantSplit/>
          <w:trHeight w:val="194"/>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DL_3A_n20</w:t>
            </w:r>
            <w:r>
              <w:rPr>
                <w:rFonts w:cs="Arial"/>
                <w:sz w:val="16"/>
                <w:szCs w:val="16"/>
                <w:lang w:eastAsia="ja-JP"/>
              </w:rPr>
              <w:t>A</w:t>
            </w:r>
            <w:r w:rsidRPr="0062245F">
              <w:rPr>
                <w:rFonts w:cs="Arial"/>
                <w:sz w:val="16"/>
                <w:szCs w:val="16"/>
                <w:lang w:eastAsia="ja-JP"/>
              </w:rPr>
              <w:t>-n78</w:t>
            </w:r>
            <w:r>
              <w:rPr>
                <w:rFonts w:cs="Arial"/>
                <w:sz w:val="16"/>
                <w:szCs w:val="16"/>
                <w:lang w:eastAsia="ja-JP"/>
              </w:rPr>
              <w:t>A_UL_3A_n20A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D90B7F" w:rsidRDefault="00D90B7F" w:rsidP="00D90B7F">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R4-1901439</w:t>
            </w:r>
          </w:p>
          <w:p w:rsidR="00C37AD8" w:rsidRPr="006B2A20" w:rsidRDefault="00D90B7F" w:rsidP="00D90B7F">
            <w:pPr>
              <w:pStyle w:val="TAL"/>
              <w:rPr>
                <w:rFonts w:eastAsia="PMingLiU"/>
                <w:color w:val="000000"/>
                <w:sz w:val="16"/>
                <w:lang w:eastAsia="zh-TW"/>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sz w:val="16"/>
                <w:lang w:eastAsia="ja-JP"/>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sz w:val="16"/>
                <w:lang w:eastAsia="ja-JP"/>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sz w:val="16"/>
                <w:lang w:eastAsia="ja-JP"/>
              </w:rPr>
            </w:pPr>
            <w:r>
              <w:rPr>
                <w:rFonts w:eastAsia="PMingLiU" w:cs="Arial"/>
                <w:sz w:val="16"/>
                <w:szCs w:val="18"/>
                <w:lang w:eastAsia="zh-TW"/>
              </w:rPr>
              <w:t>None</w:t>
            </w:r>
          </w:p>
        </w:tc>
      </w:tr>
      <w:tr w:rsidR="00C37AD8" w:rsidRPr="006B2A20" w:rsidTr="004E1917">
        <w:trPr>
          <w:cantSplit/>
          <w:trHeight w:val="135"/>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DL_3A_n20</w:t>
            </w:r>
            <w:r>
              <w:rPr>
                <w:rFonts w:cs="Arial"/>
                <w:sz w:val="16"/>
                <w:szCs w:val="16"/>
                <w:lang w:eastAsia="ja-JP"/>
              </w:rPr>
              <w:t>A</w:t>
            </w:r>
            <w:r w:rsidRPr="0062245F">
              <w:rPr>
                <w:rFonts w:cs="Arial"/>
                <w:sz w:val="16"/>
                <w:szCs w:val="16"/>
                <w:lang w:eastAsia="ja-JP"/>
              </w:rPr>
              <w:t>-n78</w:t>
            </w:r>
            <w:r>
              <w:rPr>
                <w:rFonts w:cs="Arial"/>
                <w:sz w:val="16"/>
                <w:szCs w:val="16"/>
                <w:lang w:eastAsia="ja-JP"/>
              </w:rPr>
              <w:t>A_UL_3A_n78A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D90B7F" w:rsidRDefault="00D90B7F" w:rsidP="00D90B7F">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R4-1901439</w:t>
            </w:r>
          </w:p>
          <w:p w:rsidR="00C37AD8" w:rsidRPr="006B2A20" w:rsidRDefault="00D90B7F" w:rsidP="00D90B7F">
            <w:pPr>
              <w:pStyle w:val="TAL"/>
              <w:rPr>
                <w:rFonts w:eastAsia="PMingLiU"/>
                <w:color w:val="000000"/>
                <w:sz w:val="16"/>
                <w:lang w:eastAsia="zh-TW"/>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sz w:val="16"/>
                <w:lang w:eastAsia="ja-JP"/>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sz w:val="16"/>
                <w:lang w:eastAsia="ja-JP"/>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sz w:val="16"/>
                <w:lang w:eastAsia="ja-JP"/>
              </w:rPr>
            </w:pPr>
            <w:r>
              <w:rPr>
                <w:rFonts w:eastAsia="PMingLiU" w:cs="Arial"/>
                <w:sz w:val="16"/>
                <w:szCs w:val="18"/>
                <w:lang w:eastAsia="zh-TW"/>
              </w:rPr>
              <w:t>None</w:t>
            </w: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DL_3A_n1</w:t>
            </w:r>
            <w:r>
              <w:rPr>
                <w:rFonts w:cs="Arial"/>
                <w:sz w:val="16"/>
                <w:szCs w:val="16"/>
                <w:lang w:eastAsia="ja-JP"/>
              </w:rPr>
              <w:t>A</w:t>
            </w:r>
            <w:r w:rsidRPr="0062245F">
              <w:rPr>
                <w:rFonts w:cs="Arial"/>
                <w:sz w:val="16"/>
                <w:szCs w:val="16"/>
                <w:lang w:eastAsia="ja-JP"/>
              </w:rPr>
              <w:t>-n78</w:t>
            </w:r>
            <w:r>
              <w:rPr>
                <w:rFonts w:cs="Arial"/>
                <w:sz w:val="16"/>
                <w:szCs w:val="16"/>
                <w:lang w:eastAsia="ja-JP"/>
              </w:rPr>
              <w:t>A_UL_3A_n1A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color w:val="000000"/>
                <w:sz w:val="16"/>
                <w:szCs w:val="18"/>
              </w:rPr>
            </w:pPr>
            <w:r w:rsidRPr="006B2A20">
              <w:rPr>
                <w:rFonts w:cs="Arial"/>
                <w:color w:val="000000"/>
                <w:sz w:val="16"/>
                <w:szCs w:val="18"/>
              </w:rPr>
              <w:t>T</w:t>
            </w:r>
            <w:r>
              <w:rPr>
                <w:rFonts w:cs="Arial"/>
                <w:color w:val="000000"/>
                <w:sz w:val="16"/>
                <w:szCs w:val="18"/>
              </w:rPr>
              <w:t>R 37.716-21-21: R4-1816176</w:t>
            </w:r>
          </w:p>
          <w:p w:rsidR="00C37AD8" w:rsidRPr="006B2A20" w:rsidRDefault="00C37AD8" w:rsidP="00C37AD8">
            <w:pPr>
              <w:pStyle w:val="TAL"/>
              <w:rPr>
                <w:rFonts w:eastAsia="PMingLiU"/>
                <w:color w:val="000000"/>
                <w:sz w:val="16"/>
                <w:lang w:eastAsia="zh-TW"/>
              </w:rPr>
            </w:pPr>
            <w:r>
              <w:rPr>
                <w:rFonts w:cs="Arial"/>
                <w:color w:val="000000"/>
                <w:sz w:val="16"/>
                <w:szCs w:val="18"/>
              </w:rPr>
              <w:t>TS38.101-1: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cs="Arial"/>
                <w:sz w:val="16"/>
                <w:szCs w:val="16"/>
                <w:lang w:eastAsia="ja-JP"/>
              </w:rPr>
            </w:pPr>
            <w:r w:rsidRPr="0062245F">
              <w:rPr>
                <w:rFonts w:cs="Arial"/>
                <w:sz w:val="16"/>
                <w:szCs w:val="16"/>
                <w:lang w:eastAsia="ja-JP"/>
              </w:rPr>
              <w:t>DL_3A_n1</w:t>
            </w:r>
            <w:r>
              <w:rPr>
                <w:rFonts w:cs="Arial"/>
                <w:sz w:val="16"/>
                <w:szCs w:val="16"/>
                <w:lang w:eastAsia="ja-JP"/>
              </w:rPr>
              <w:t>A</w:t>
            </w:r>
            <w:r w:rsidRPr="0062245F">
              <w:rPr>
                <w:rFonts w:cs="Arial"/>
                <w:sz w:val="16"/>
                <w:szCs w:val="16"/>
                <w:lang w:eastAsia="ja-JP"/>
              </w:rPr>
              <w:t>-n78</w:t>
            </w:r>
            <w:r>
              <w:rPr>
                <w:rFonts w:cs="Arial"/>
                <w:sz w:val="16"/>
                <w:szCs w:val="16"/>
                <w:lang w:eastAsia="ja-JP"/>
              </w:rPr>
              <w:t>A_UL_3A_n78A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color w:val="000000"/>
                <w:sz w:val="16"/>
                <w:szCs w:val="18"/>
              </w:rPr>
            </w:pPr>
            <w:r w:rsidRPr="006B2A20">
              <w:rPr>
                <w:rFonts w:cs="Arial"/>
                <w:color w:val="000000"/>
                <w:sz w:val="16"/>
                <w:szCs w:val="18"/>
              </w:rPr>
              <w:t>T</w:t>
            </w:r>
            <w:r>
              <w:rPr>
                <w:rFonts w:cs="Arial"/>
                <w:color w:val="000000"/>
                <w:sz w:val="16"/>
                <w:szCs w:val="18"/>
              </w:rPr>
              <w:t>R 37.716-21-21: R4-1816176</w:t>
            </w:r>
          </w:p>
          <w:p w:rsidR="00C37AD8" w:rsidRDefault="00C37AD8" w:rsidP="00C37AD8">
            <w:pPr>
              <w:pStyle w:val="TAL"/>
              <w:rPr>
                <w:rFonts w:eastAsiaTheme="minorEastAsia" w:cs="Arial"/>
                <w:color w:val="000000"/>
                <w:sz w:val="16"/>
                <w:szCs w:val="18"/>
                <w:lang w:eastAsia="ko-KR"/>
              </w:rPr>
            </w:pPr>
            <w:r>
              <w:rPr>
                <w:rFonts w:cs="Arial"/>
                <w:color w:val="000000"/>
                <w:sz w:val="16"/>
                <w:szCs w:val="18"/>
              </w:rPr>
              <w:t>TS38.101-1: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p>
        </w:tc>
      </w:tr>
      <w:tr w:rsidR="00C37AD8" w:rsidRPr="006B2A20" w:rsidTr="00F27FD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B55F8B" w:rsidRDefault="00C37AD8" w:rsidP="00C37AD8">
            <w:pPr>
              <w:pStyle w:val="TAL"/>
              <w:rPr>
                <w:rFonts w:cs="Arial"/>
                <w:color w:val="000000" w:themeColor="text1"/>
                <w:sz w:val="16"/>
                <w:szCs w:val="16"/>
                <w:lang w:eastAsia="ja-JP"/>
              </w:rPr>
            </w:pPr>
            <w:r w:rsidRPr="00B55F8B">
              <w:rPr>
                <w:color w:val="000000" w:themeColor="text1"/>
                <w:sz w:val="16"/>
                <w:szCs w:val="16"/>
                <w:lang w:eastAsia="ja-JP"/>
              </w:rPr>
              <w:t>DL_(n)3C_n78A_UL_3A_</w:t>
            </w:r>
            <w:r w:rsidR="00B55F8B" w:rsidRPr="00B55F8B">
              <w:rPr>
                <w:color w:val="000000" w:themeColor="text1"/>
                <w:sz w:val="16"/>
                <w:szCs w:val="16"/>
                <w:lang w:eastAsia="ja-JP"/>
              </w:rPr>
              <w:t>n</w:t>
            </w:r>
            <w:r w:rsidRPr="00B55F8B">
              <w:rPr>
                <w:color w:val="000000" w:themeColor="text1"/>
                <w:sz w:val="16"/>
                <w:szCs w:val="16"/>
                <w:lang w:eastAsia="ja-JP"/>
              </w:rPr>
              <w:t>78A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F27FD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B55F8B" w:rsidRDefault="00C37AD8" w:rsidP="00C37AD8">
            <w:pPr>
              <w:pStyle w:val="TAL"/>
              <w:rPr>
                <w:rFonts w:cs="Arial"/>
                <w:color w:val="000000" w:themeColor="text1"/>
                <w:sz w:val="16"/>
                <w:szCs w:val="16"/>
                <w:lang w:eastAsia="ja-JP"/>
              </w:rPr>
            </w:pPr>
            <w:r w:rsidRPr="00B55F8B">
              <w:rPr>
                <w:color w:val="000000" w:themeColor="text1"/>
                <w:sz w:val="16"/>
                <w:szCs w:val="16"/>
                <w:lang w:eastAsia="ja-JP"/>
              </w:rPr>
              <w:t>DL_(n)20C_n78A_UL_20A-n78A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F27FD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B55F8B" w:rsidRDefault="00C37AD8" w:rsidP="00C37AD8">
            <w:pPr>
              <w:pStyle w:val="TAL"/>
              <w:rPr>
                <w:rFonts w:cs="Arial"/>
                <w:color w:val="000000" w:themeColor="text1"/>
                <w:sz w:val="16"/>
                <w:szCs w:val="16"/>
                <w:lang w:eastAsia="ja-JP"/>
              </w:rPr>
            </w:pPr>
            <w:r w:rsidRPr="00B55F8B">
              <w:rPr>
                <w:color w:val="000000" w:themeColor="text1"/>
                <w:sz w:val="16"/>
                <w:szCs w:val="16"/>
                <w:lang w:eastAsia="ja-JP"/>
              </w:rPr>
              <w:t>DL_(n)28B_n78A_UL_28A-n78A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F27FD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B55F8B" w:rsidRDefault="00C37AD8" w:rsidP="00C37AD8">
            <w:pPr>
              <w:pStyle w:val="TAL"/>
              <w:rPr>
                <w:rFonts w:cs="Arial"/>
                <w:color w:val="000000" w:themeColor="text1"/>
                <w:sz w:val="16"/>
                <w:szCs w:val="16"/>
                <w:lang w:eastAsia="ja-JP"/>
              </w:rPr>
            </w:pPr>
            <w:r w:rsidRPr="00B55F8B">
              <w:rPr>
                <w:color w:val="000000" w:themeColor="text1"/>
                <w:sz w:val="16"/>
                <w:szCs w:val="16"/>
                <w:lang w:eastAsia="ja-JP"/>
              </w:rPr>
              <w:t>DL_(n)1C_n78A_UL_1A-n78A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F27FD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B55F8B" w:rsidRDefault="00C37AD8" w:rsidP="00C37AD8">
            <w:pPr>
              <w:pStyle w:val="TAL"/>
              <w:rPr>
                <w:rFonts w:cs="Arial"/>
                <w:color w:val="000000" w:themeColor="text1"/>
                <w:sz w:val="16"/>
                <w:szCs w:val="16"/>
                <w:lang w:eastAsia="ja-JP"/>
              </w:rPr>
            </w:pPr>
            <w:r w:rsidRPr="00B55F8B">
              <w:rPr>
                <w:color w:val="000000" w:themeColor="text1"/>
                <w:sz w:val="16"/>
                <w:szCs w:val="16"/>
                <w:lang w:eastAsia="ja-JP"/>
              </w:rPr>
              <w:t>DL_(n)8B_n78A_UL_8A-n78A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sz w:val="16"/>
                <w:szCs w:val="16"/>
                <w:lang w:eastAsia="ja-JP"/>
              </w:rPr>
            </w:pPr>
            <w:r w:rsidRPr="006214CE">
              <w:rPr>
                <w:rFonts w:cs="Arial"/>
                <w:sz w:val="16"/>
                <w:szCs w:val="16"/>
                <w:lang w:eastAsia="ja-JP"/>
              </w:rPr>
              <w:t>D</w:t>
            </w:r>
            <w:r>
              <w:rPr>
                <w:rFonts w:cs="Arial"/>
                <w:sz w:val="16"/>
                <w:szCs w:val="16"/>
                <w:lang w:val="en-AU" w:eastAsia="ja-JP"/>
              </w:rPr>
              <w:t>C_28A_n8A-n258A_UL_28A_n8A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szCs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8545FC" w:rsidRDefault="00C37AD8" w:rsidP="00C37AD8">
            <w:pPr>
              <w:pStyle w:val="TAL"/>
              <w:rPr>
                <w:sz w:val="16"/>
                <w:szCs w:val="16"/>
                <w:lang w:eastAsia="zh-TW"/>
              </w:rPr>
            </w:pPr>
            <w:r w:rsidRPr="008545FC">
              <w:rPr>
                <w:color w:val="000000"/>
                <w:sz w:val="16"/>
                <w:szCs w:val="18"/>
                <w:lang w:val="en-US" w:eastAsia="ja-JP"/>
              </w:rPr>
              <w:t>Meng Wang, Telstra</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R4-1901456</w:t>
            </w:r>
          </w:p>
          <w:p w:rsidR="00C37AD8"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Default="004E1917" w:rsidP="004E1917">
            <w:pPr>
              <w:pStyle w:val="TAL"/>
              <w:rPr>
                <w:rFonts w:eastAsia="PMingLiU" w:cs="Arial"/>
                <w:sz w:val="16"/>
                <w:szCs w:val="18"/>
                <w:lang w:eastAsia="zh-TW"/>
              </w:rPr>
            </w:pPr>
            <w:r>
              <w:rPr>
                <w:rFonts w:eastAsia="PMingLiU" w:cs="Arial"/>
                <w:sz w:val="16"/>
                <w:szCs w:val="18"/>
                <w:lang w:eastAsia="zh-TW"/>
              </w:rPr>
              <w:t>None</w:t>
            </w: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sz w:val="16"/>
                <w:szCs w:val="16"/>
                <w:lang w:eastAsia="ja-JP"/>
              </w:rPr>
            </w:pPr>
            <w:r w:rsidRPr="00F341D5">
              <w:rPr>
                <w:rFonts w:cs="Arial"/>
                <w:sz w:val="16"/>
                <w:szCs w:val="16"/>
                <w:lang w:val="en-AU" w:eastAsia="ja-JP"/>
              </w:rPr>
              <w:t>D</w:t>
            </w:r>
            <w:r>
              <w:rPr>
                <w:rFonts w:cs="Arial"/>
                <w:sz w:val="16"/>
                <w:szCs w:val="16"/>
                <w:lang w:val="en-AU" w:eastAsia="ja-JP"/>
              </w:rPr>
              <w:t>C_28A_n8A-n258A_UL_28A_n258A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szCs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8545FC" w:rsidRDefault="00C37AD8" w:rsidP="00C37AD8">
            <w:pPr>
              <w:pStyle w:val="TAL"/>
              <w:rPr>
                <w:sz w:val="16"/>
                <w:szCs w:val="16"/>
                <w:lang w:eastAsia="zh-TW"/>
              </w:rPr>
            </w:pPr>
            <w:r w:rsidRPr="008545FC">
              <w:rPr>
                <w:color w:val="000000"/>
                <w:sz w:val="16"/>
                <w:szCs w:val="18"/>
                <w:lang w:val="en-US" w:eastAsia="ja-JP"/>
              </w:rPr>
              <w:t>Meng Wang, Telstra</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R4-1901456</w:t>
            </w:r>
          </w:p>
          <w:p w:rsidR="00C37AD8"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Default="004E1917" w:rsidP="00C37AD8">
            <w:pPr>
              <w:pStyle w:val="TAL"/>
              <w:rPr>
                <w:rFonts w:eastAsia="PMingLiU" w:cs="Arial"/>
                <w:sz w:val="16"/>
                <w:szCs w:val="18"/>
                <w:lang w:eastAsia="zh-TW"/>
              </w:rPr>
            </w:pPr>
            <w:r>
              <w:rPr>
                <w:rFonts w:eastAsia="PMingLiU" w:cs="Arial"/>
                <w:sz w:val="16"/>
                <w:szCs w:val="18"/>
                <w:lang w:eastAsia="zh-TW"/>
              </w:rPr>
              <w:t>None</w:t>
            </w: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Default="00C37AD8" w:rsidP="00C37AD8">
            <w:pPr>
              <w:pStyle w:val="TAL"/>
              <w:rPr>
                <w:sz w:val="16"/>
                <w:szCs w:val="16"/>
                <w:lang w:eastAsia="ja-JP"/>
              </w:rPr>
            </w:pPr>
            <w:r w:rsidRPr="0062245F">
              <w:rPr>
                <w:rFonts w:cs="Arial"/>
                <w:sz w:val="16"/>
                <w:szCs w:val="16"/>
                <w:lang w:eastAsia="ja-JP"/>
              </w:rPr>
              <w:t>DL_13A_n5</w:t>
            </w:r>
            <w:r>
              <w:rPr>
                <w:rFonts w:cs="Arial"/>
                <w:sz w:val="16"/>
                <w:szCs w:val="16"/>
                <w:lang w:eastAsia="ja-JP"/>
              </w:rPr>
              <w:t>A</w:t>
            </w:r>
            <w:r w:rsidRPr="0062245F">
              <w:rPr>
                <w:rFonts w:cs="Arial"/>
                <w:sz w:val="16"/>
                <w:szCs w:val="16"/>
                <w:lang w:eastAsia="ja-JP"/>
              </w:rPr>
              <w:t>-n260</w:t>
            </w:r>
            <w:r>
              <w:rPr>
                <w:rFonts w:cs="Arial"/>
                <w:sz w:val="16"/>
                <w:szCs w:val="16"/>
                <w:lang w:eastAsia="ja-JP"/>
              </w:rPr>
              <w:t>A_UL_13A_n5A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szCs w:val="16"/>
              </w:rPr>
            </w:pPr>
            <w:r>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Default="00C37AD8" w:rsidP="00C37AD8">
            <w:pPr>
              <w:pStyle w:val="TAL"/>
              <w:rPr>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R4-1901436</w:t>
            </w:r>
          </w:p>
          <w:p w:rsidR="00C37AD8"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Default="004E1917" w:rsidP="00C37AD8">
            <w:pPr>
              <w:pStyle w:val="TAL"/>
              <w:rPr>
                <w:rFonts w:eastAsia="PMingLiU" w:cs="Arial"/>
                <w:sz w:val="16"/>
                <w:szCs w:val="18"/>
                <w:lang w:eastAsia="zh-TW"/>
              </w:rPr>
            </w:pPr>
            <w:r>
              <w:rPr>
                <w:rFonts w:eastAsia="PMingLiU" w:cs="Arial"/>
                <w:sz w:val="16"/>
                <w:szCs w:val="18"/>
                <w:lang w:eastAsia="zh-TW"/>
              </w:rPr>
              <w:t>None</w:t>
            </w: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Default="00C37AD8" w:rsidP="00C37AD8">
            <w:pPr>
              <w:pStyle w:val="TAL"/>
              <w:rPr>
                <w:sz w:val="16"/>
                <w:szCs w:val="16"/>
                <w:lang w:eastAsia="ja-JP"/>
              </w:rPr>
            </w:pPr>
            <w:r w:rsidRPr="0062245F">
              <w:rPr>
                <w:rFonts w:cs="Arial"/>
                <w:sz w:val="16"/>
                <w:szCs w:val="16"/>
                <w:lang w:eastAsia="ja-JP"/>
              </w:rPr>
              <w:t>DL_13A_n5-n260</w:t>
            </w:r>
            <w:r>
              <w:rPr>
                <w:rFonts w:cs="Arial"/>
                <w:sz w:val="16"/>
                <w:szCs w:val="16"/>
                <w:lang w:eastAsia="ja-JP"/>
              </w:rPr>
              <w:t>A_UL_13A_n260A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szCs w:val="16"/>
              </w:rPr>
            </w:pPr>
            <w:r>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Default="00C37AD8" w:rsidP="00C37AD8">
            <w:pPr>
              <w:pStyle w:val="TAL"/>
              <w:rPr>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R4-1901436</w:t>
            </w:r>
          </w:p>
          <w:p w:rsidR="00C37AD8"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Default="004E1917" w:rsidP="00C37AD8">
            <w:pPr>
              <w:pStyle w:val="TAL"/>
              <w:rPr>
                <w:rFonts w:eastAsia="PMingLiU" w:cs="Arial"/>
                <w:sz w:val="16"/>
                <w:szCs w:val="18"/>
                <w:lang w:eastAsia="zh-TW"/>
              </w:rPr>
            </w:pPr>
            <w:r>
              <w:rPr>
                <w:rFonts w:eastAsia="PMingLiU" w:cs="Arial"/>
                <w:sz w:val="16"/>
                <w:szCs w:val="18"/>
                <w:lang w:eastAsia="zh-TW"/>
              </w:rPr>
              <w:t>None</w:t>
            </w:r>
          </w:p>
        </w:tc>
      </w:tr>
      <w:tr w:rsidR="004E1917"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4E1917" w:rsidRPr="0062245F" w:rsidRDefault="004E1917" w:rsidP="004E1917">
            <w:pPr>
              <w:pStyle w:val="TAL"/>
              <w:rPr>
                <w:rFonts w:cs="Arial"/>
                <w:sz w:val="16"/>
                <w:szCs w:val="16"/>
                <w:lang w:eastAsia="ja-JP"/>
              </w:rPr>
            </w:pPr>
            <w:r w:rsidRPr="0062245F">
              <w:rPr>
                <w:rFonts w:cs="Arial"/>
                <w:sz w:val="16"/>
                <w:szCs w:val="16"/>
                <w:lang w:eastAsia="ja-JP"/>
              </w:rPr>
              <w:t>DL_66A_n5-n260</w:t>
            </w:r>
            <w:r>
              <w:rPr>
                <w:rFonts w:cs="Arial"/>
                <w:sz w:val="16"/>
                <w:szCs w:val="16"/>
                <w:lang w:eastAsia="ja-JP"/>
              </w:rPr>
              <w:t>_UL_66A_n5A</w:t>
            </w:r>
          </w:p>
        </w:tc>
        <w:tc>
          <w:tcPr>
            <w:tcW w:w="78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4E1917" w:rsidRPr="0062245F" w:rsidRDefault="004E1917" w:rsidP="004E1917">
            <w:pPr>
              <w:pStyle w:val="TAL"/>
              <w:rPr>
                <w:rFonts w:eastAsia="PMingLiU" w:cs="Arial"/>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R4-1901438</w:t>
            </w:r>
          </w:p>
          <w:p w:rsidR="004E1917"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4E1917" w:rsidRPr="006B2A20" w:rsidRDefault="004E1917" w:rsidP="004E1917">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4E1917" w:rsidRPr="006B2A20" w:rsidRDefault="004E1917" w:rsidP="004E1917">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PMingLiU" w:cs="Arial"/>
                <w:sz w:val="16"/>
                <w:szCs w:val="18"/>
                <w:lang w:eastAsia="zh-TW"/>
              </w:rPr>
            </w:pPr>
            <w:r w:rsidRPr="00040D84">
              <w:rPr>
                <w:rFonts w:eastAsia="PMingLiU" w:cs="Arial"/>
                <w:sz w:val="16"/>
                <w:szCs w:val="18"/>
                <w:lang w:eastAsia="zh-TW"/>
              </w:rPr>
              <w:t>None</w:t>
            </w:r>
          </w:p>
        </w:tc>
      </w:tr>
      <w:tr w:rsidR="004E1917"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4E1917" w:rsidRPr="0062245F" w:rsidRDefault="004E1917" w:rsidP="004E1917">
            <w:pPr>
              <w:pStyle w:val="TAL"/>
              <w:rPr>
                <w:rFonts w:cs="Arial"/>
                <w:sz w:val="16"/>
                <w:szCs w:val="16"/>
                <w:lang w:eastAsia="ja-JP"/>
              </w:rPr>
            </w:pPr>
            <w:r w:rsidRPr="0062245F">
              <w:rPr>
                <w:rFonts w:cs="Arial"/>
                <w:sz w:val="16"/>
                <w:szCs w:val="16"/>
                <w:lang w:eastAsia="ja-JP"/>
              </w:rPr>
              <w:t>DL_66A_n5-n260</w:t>
            </w:r>
            <w:r>
              <w:rPr>
                <w:rFonts w:cs="Arial"/>
                <w:sz w:val="16"/>
                <w:szCs w:val="16"/>
                <w:lang w:eastAsia="ja-JP"/>
              </w:rPr>
              <w:t>_UL_66A_n260A</w:t>
            </w:r>
          </w:p>
        </w:tc>
        <w:tc>
          <w:tcPr>
            <w:tcW w:w="78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4E1917" w:rsidRPr="0062245F" w:rsidRDefault="004E1917" w:rsidP="004E1917">
            <w:pPr>
              <w:pStyle w:val="TAL"/>
              <w:rPr>
                <w:rFonts w:eastAsia="PMingLiU" w:cs="Arial"/>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R4-1901438</w:t>
            </w:r>
          </w:p>
          <w:p w:rsidR="004E1917"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4E1917" w:rsidRPr="006B2A20" w:rsidRDefault="004E1917" w:rsidP="004E1917">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4E1917" w:rsidRPr="006B2A20" w:rsidRDefault="004E1917" w:rsidP="004E1917">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PMingLiU" w:cs="Arial"/>
                <w:sz w:val="16"/>
                <w:szCs w:val="18"/>
                <w:lang w:eastAsia="zh-TW"/>
              </w:rPr>
            </w:pPr>
            <w:r w:rsidRPr="00040D84">
              <w:rPr>
                <w:rFonts w:eastAsia="PMingLiU" w:cs="Arial"/>
                <w:sz w:val="16"/>
                <w:szCs w:val="18"/>
                <w:lang w:eastAsia="zh-TW"/>
              </w:rPr>
              <w:t>None</w:t>
            </w:r>
          </w:p>
        </w:tc>
      </w:tr>
      <w:tr w:rsidR="004E1917"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rFonts w:cs="Arial"/>
                <w:sz w:val="16"/>
                <w:szCs w:val="16"/>
                <w:lang w:eastAsia="ja-JP"/>
              </w:rPr>
            </w:pPr>
            <w:r w:rsidRPr="008545FC">
              <w:rPr>
                <w:sz w:val="16"/>
              </w:rPr>
              <w:t>DL_1A_n7A-n78A _UL_1A_n7A</w:t>
            </w:r>
          </w:p>
        </w:tc>
        <w:tc>
          <w:tcPr>
            <w:tcW w:w="781"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rFonts w:cs="Arial"/>
                <w:sz w:val="16"/>
              </w:rPr>
            </w:pPr>
            <w:r w:rsidRPr="008545F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rFonts w:eastAsia="PMingLiU" w:cs="Arial"/>
                <w:sz w:val="16"/>
                <w:szCs w:val="16"/>
                <w:lang w:eastAsia="zh-TW"/>
              </w:rPr>
            </w:pPr>
            <w:r w:rsidRPr="008545F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R4-1902466</w:t>
            </w:r>
          </w:p>
          <w:p w:rsidR="004E1917" w:rsidRPr="008545FC"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4E1917" w:rsidRPr="006B2A20" w:rsidRDefault="004E1917" w:rsidP="004E1917">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4E1917" w:rsidRPr="006B2A20" w:rsidRDefault="004E1917" w:rsidP="004E1917">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rFonts w:eastAsiaTheme="minorEastAsia" w:cs="Arial"/>
                <w:sz w:val="16"/>
                <w:szCs w:val="18"/>
                <w:lang w:eastAsia="ko-KR"/>
              </w:rPr>
            </w:pPr>
            <w:r w:rsidRPr="003D773B">
              <w:rPr>
                <w:rFonts w:eastAsia="PMingLiU" w:cs="Arial"/>
                <w:sz w:val="16"/>
                <w:szCs w:val="18"/>
                <w:lang w:eastAsia="zh-TW"/>
              </w:rPr>
              <w:t>None</w:t>
            </w:r>
          </w:p>
        </w:tc>
      </w:tr>
      <w:tr w:rsidR="004E1917"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sz w:val="16"/>
              </w:rPr>
            </w:pPr>
            <w:r w:rsidRPr="008545FC">
              <w:rPr>
                <w:sz w:val="16"/>
              </w:rPr>
              <w:t>DL_1A_n7A-n78A _UL_1A_n7</w:t>
            </w:r>
            <w:r>
              <w:rPr>
                <w:sz w:val="16"/>
              </w:rPr>
              <w:t>8</w:t>
            </w:r>
            <w:r w:rsidRPr="008545FC">
              <w:rPr>
                <w:sz w:val="16"/>
              </w:rPr>
              <w:t>A</w:t>
            </w:r>
          </w:p>
        </w:tc>
        <w:tc>
          <w:tcPr>
            <w:tcW w:w="781"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sz w:val="16"/>
                <w:lang w:val="it-IT"/>
              </w:rPr>
            </w:pPr>
            <w:r w:rsidRPr="008545F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sz w:val="16"/>
              </w:rPr>
            </w:pPr>
            <w:r w:rsidRPr="008545F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R4-1902466</w:t>
            </w:r>
          </w:p>
          <w:p w:rsidR="004E1917" w:rsidRDefault="004E1917" w:rsidP="004E1917">
            <w:pPr>
              <w:pStyle w:val="TAL"/>
              <w:rPr>
                <w:sz w:val="16"/>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sz w:val="16"/>
                <w:szCs w:val="18"/>
                <w:lang w:eastAsia="ko-KR"/>
              </w:rPr>
            </w:pPr>
            <w:r w:rsidRPr="003D773B">
              <w:rPr>
                <w:rFonts w:eastAsia="PMingLiU" w:cs="Arial"/>
                <w:sz w:val="16"/>
                <w:szCs w:val="18"/>
                <w:lang w:eastAsia="zh-TW"/>
              </w:rPr>
              <w:t>None</w:t>
            </w:r>
          </w:p>
        </w:tc>
      </w:tr>
      <w:tr w:rsidR="004616FA"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4616FA" w:rsidRPr="008545FC" w:rsidRDefault="004616FA" w:rsidP="004616FA">
            <w:pPr>
              <w:pStyle w:val="TAL"/>
              <w:rPr>
                <w:sz w:val="16"/>
              </w:rPr>
            </w:pPr>
            <w:r w:rsidRPr="008545FC">
              <w:rPr>
                <w:sz w:val="16"/>
              </w:rPr>
              <w:t>DL_3A_n7A-n78A _UL_3A_n7A</w:t>
            </w:r>
          </w:p>
        </w:tc>
        <w:tc>
          <w:tcPr>
            <w:tcW w:w="781" w:type="dxa"/>
            <w:tcBorders>
              <w:top w:val="single" w:sz="4" w:space="0" w:color="auto"/>
              <w:left w:val="single" w:sz="4" w:space="0" w:color="auto"/>
              <w:bottom w:val="single" w:sz="4" w:space="0" w:color="auto"/>
              <w:right w:val="single" w:sz="4" w:space="0" w:color="auto"/>
            </w:tcBorders>
          </w:tcPr>
          <w:p w:rsidR="004616FA" w:rsidRPr="008545FC" w:rsidRDefault="004616FA" w:rsidP="004616FA">
            <w:pPr>
              <w:pStyle w:val="TAL"/>
              <w:rPr>
                <w:sz w:val="16"/>
                <w:lang w:val="it-IT"/>
              </w:rPr>
            </w:pPr>
            <w:r w:rsidRPr="008545F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4616FA" w:rsidRPr="008545FC" w:rsidRDefault="004616FA" w:rsidP="004616FA">
            <w:pPr>
              <w:pStyle w:val="TAL"/>
              <w:rPr>
                <w:sz w:val="16"/>
              </w:rPr>
            </w:pPr>
            <w:r w:rsidRPr="008545F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R4-1900781</w:t>
            </w:r>
          </w:p>
          <w:p w:rsidR="004616FA" w:rsidRDefault="004616FA" w:rsidP="004616FA">
            <w:pPr>
              <w:pStyle w:val="TAL"/>
              <w:rPr>
                <w:sz w:val="16"/>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r w:rsidRPr="003A66BE">
              <w:rPr>
                <w:rFonts w:eastAsia="PMingLiU" w:cs="Arial"/>
                <w:sz w:val="16"/>
                <w:szCs w:val="18"/>
                <w:lang w:eastAsia="zh-TW"/>
              </w:rPr>
              <w:t>None</w:t>
            </w:r>
          </w:p>
        </w:tc>
      </w:tr>
      <w:tr w:rsidR="004616FA"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4616FA" w:rsidRPr="008545FC" w:rsidRDefault="004616FA" w:rsidP="004616FA">
            <w:pPr>
              <w:pStyle w:val="TAL"/>
              <w:rPr>
                <w:sz w:val="16"/>
              </w:rPr>
            </w:pPr>
            <w:r w:rsidRPr="008545FC">
              <w:rPr>
                <w:sz w:val="16"/>
              </w:rPr>
              <w:t>DL_3A_n7A-n78A _UL_3A_n78A</w:t>
            </w:r>
          </w:p>
        </w:tc>
        <w:tc>
          <w:tcPr>
            <w:tcW w:w="781" w:type="dxa"/>
            <w:tcBorders>
              <w:top w:val="single" w:sz="4" w:space="0" w:color="auto"/>
              <w:left w:val="single" w:sz="4" w:space="0" w:color="auto"/>
              <w:bottom w:val="single" w:sz="4" w:space="0" w:color="auto"/>
              <w:right w:val="single" w:sz="4" w:space="0" w:color="auto"/>
            </w:tcBorders>
          </w:tcPr>
          <w:p w:rsidR="004616FA" w:rsidRPr="008545FC" w:rsidRDefault="004616FA" w:rsidP="004616FA">
            <w:pPr>
              <w:pStyle w:val="TAL"/>
              <w:rPr>
                <w:sz w:val="16"/>
                <w:lang w:val="it-IT"/>
              </w:rPr>
            </w:pPr>
            <w:r w:rsidRPr="008545F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4616FA" w:rsidRPr="008545FC" w:rsidRDefault="004616FA" w:rsidP="004616FA">
            <w:pPr>
              <w:pStyle w:val="TAL"/>
              <w:rPr>
                <w:sz w:val="16"/>
              </w:rPr>
            </w:pPr>
            <w:r w:rsidRPr="008545F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R4-1900781</w:t>
            </w:r>
          </w:p>
          <w:p w:rsidR="004616FA" w:rsidRDefault="004616FA" w:rsidP="004616FA">
            <w:pPr>
              <w:pStyle w:val="TAL"/>
              <w:rPr>
                <w:sz w:val="16"/>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r w:rsidRPr="003A66BE">
              <w:rPr>
                <w:rFonts w:eastAsia="PMingLiU" w:cs="Arial"/>
                <w:sz w:val="16"/>
                <w:szCs w:val="18"/>
                <w:lang w:eastAsia="zh-TW"/>
              </w:rPr>
              <w:t>None</w:t>
            </w:r>
          </w:p>
        </w:tc>
      </w:tr>
      <w:tr w:rsidR="00C37AD8" w:rsidRPr="006B2A20" w:rsidTr="00484A74">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C37AD8" w:rsidRPr="008545FC" w:rsidRDefault="00C37AD8" w:rsidP="00C37AD8">
            <w:pPr>
              <w:pStyle w:val="TAL"/>
              <w:rPr>
                <w:sz w:val="16"/>
              </w:rPr>
            </w:pPr>
            <w:r w:rsidRPr="008545FC">
              <w:rPr>
                <w:sz w:val="16"/>
                <w:lang w:val="it-IT"/>
              </w:rPr>
              <w:t>DL_3C_n7A-n78A _UL_3C_n7A</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C37AD8" w:rsidRPr="008545FC" w:rsidRDefault="00C37AD8" w:rsidP="00C37AD8">
            <w:pPr>
              <w:pStyle w:val="TAL"/>
              <w:rPr>
                <w:sz w:val="16"/>
                <w:lang w:val="it-IT"/>
              </w:rPr>
            </w:pPr>
            <w:r w:rsidRPr="008545FC">
              <w:rPr>
                <w:sz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C37AD8" w:rsidRPr="008545FC" w:rsidRDefault="00C37AD8" w:rsidP="00C37AD8">
            <w:pPr>
              <w:pStyle w:val="TAL"/>
              <w:rPr>
                <w:sz w:val="16"/>
              </w:rPr>
            </w:pPr>
            <w:r w:rsidRPr="008545F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C37AD8" w:rsidRDefault="004616FA" w:rsidP="004616FA">
            <w:pPr>
              <w:pStyle w:val="TAL"/>
              <w:rPr>
                <w:ins w:id="375" w:author="Suhwan Lim" w:date="2019-05-22T14:10:00Z"/>
                <w:rFonts w:eastAsiaTheme="minorEastAsia" w:cs="Arial"/>
                <w:color w:val="000000"/>
                <w:sz w:val="16"/>
                <w:szCs w:val="18"/>
                <w:lang w:eastAsia="ko-KR"/>
              </w:rPr>
            </w:pPr>
            <w:r>
              <w:rPr>
                <w:rFonts w:eastAsiaTheme="minorEastAsia" w:cs="Arial"/>
                <w:color w:val="000000"/>
                <w:sz w:val="16"/>
                <w:szCs w:val="18"/>
                <w:lang w:eastAsia="ko-KR"/>
              </w:rPr>
              <w:t>TR37.716-21-21: R4-1900782</w:t>
            </w:r>
          </w:p>
          <w:p w:rsidR="004616FA" w:rsidRPr="004616FA" w:rsidRDefault="00484A74" w:rsidP="00484A74">
            <w:pPr>
              <w:pStyle w:val="TAL"/>
              <w:rPr>
                <w:rFonts w:eastAsiaTheme="minorEastAsia" w:cs="Arial"/>
                <w:color w:val="000000"/>
                <w:sz w:val="16"/>
                <w:szCs w:val="18"/>
                <w:lang w:eastAsia="ko-KR"/>
              </w:rPr>
            </w:pPr>
            <w:ins w:id="376" w:author="Suhwan Lim" w:date="2019-05-22T14:10:00Z">
              <w:r>
                <w:rPr>
                  <w:rFonts w:eastAsiaTheme="minorEastAsia" w:cs="Arial"/>
                  <w:color w:val="000000"/>
                  <w:sz w:val="16"/>
                  <w:szCs w:val="18"/>
                  <w:lang w:eastAsia="ko-KR"/>
                </w:rPr>
                <w:t>TS38.101-3:R4-1906056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C37AD8" w:rsidRDefault="00484A74" w:rsidP="00C37AD8">
            <w:pPr>
              <w:pStyle w:val="TAL"/>
              <w:rPr>
                <w:rFonts w:eastAsiaTheme="minorEastAsia" w:cs="Arial"/>
                <w:sz w:val="16"/>
                <w:szCs w:val="18"/>
                <w:lang w:eastAsia="ko-KR"/>
              </w:rPr>
            </w:pPr>
            <w:ins w:id="377" w:author="Suhwan Lim" w:date="2019-05-22T14:09:00Z">
              <w:r>
                <w:rPr>
                  <w:rFonts w:eastAsiaTheme="minorEastAsia" w:cs="Arial"/>
                  <w:sz w:val="16"/>
                  <w:szCs w:val="18"/>
                  <w:lang w:eastAsia="ko-KR"/>
                </w:rPr>
                <w:t>Yes</w:t>
              </w:r>
            </w:ins>
            <w:del w:id="378" w:author="Suhwan Lim" w:date="2019-05-22T14:09:00Z">
              <w:r w:rsidR="00C37AD8" w:rsidDel="00484A74">
                <w:rPr>
                  <w:rFonts w:eastAsiaTheme="minorEastAsia" w:cs="Arial" w:hint="eastAsia"/>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C37AD8" w:rsidRDefault="00484A74" w:rsidP="00C37AD8">
            <w:pPr>
              <w:pStyle w:val="TAL"/>
              <w:rPr>
                <w:rFonts w:eastAsiaTheme="minorEastAsia" w:cs="Arial"/>
                <w:sz w:val="16"/>
                <w:szCs w:val="18"/>
                <w:lang w:eastAsia="ko-KR"/>
              </w:rPr>
            </w:pPr>
            <w:ins w:id="379" w:author="Suhwan Lim" w:date="2019-05-22T14:09:00Z">
              <w:r>
                <w:rPr>
                  <w:rFonts w:eastAsiaTheme="minorEastAsia" w:cs="Arial"/>
                  <w:sz w:val="16"/>
                  <w:szCs w:val="18"/>
                  <w:lang w:eastAsia="ko-KR"/>
                </w:rPr>
                <w:t>Yes</w:t>
              </w:r>
            </w:ins>
            <w:del w:id="380" w:author="Suhwan Lim" w:date="2019-05-22T14:09:00Z">
              <w:r w:rsidR="00C37AD8" w:rsidDel="00484A74">
                <w:rPr>
                  <w:rFonts w:eastAsiaTheme="minorEastAsia" w:cs="Arial" w:hint="eastAsia"/>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C37AD8" w:rsidRDefault="004616FA" w:rsidP="00C37AD8">
            <w:pPr>
              <w:pStyle w:val="TAL"/>
              <w:rPr>
                <w:rFonts w:eastAsiaTheme="minorEastAsia" w:cs="Arial"/>
                <w:sz w:val="16"/>
                <w:szCs w:val="18"/>
                <w:lang w:eastAsia="ko-KR"/>
              </w:rPr>
            </w:pPr>
            <w:r>
              <w:rPr>
                <w:rFonts w:eastAsiaTheme="minorEastAsia" w:cs="Arial"/>
                <w:sz w:val="16"/>
                <w:szCs w:val="18"/>
                <w:lang w:eastAsia="ko-KR"/>
              </w:rPr>
              <w:t>UL_3C_n7A</w:t>
            </w:r>
            <w:ins w:id="381" w:author="Suhwan Lim" w:date="2019-05-22T14:09:00Z">
              <w:r w:rsidR="00484A74">
                <w:rPr>
                  <w:rFonts w:eastAsiaTheme="minorEastAsia" w:cs="Arial"/>
                  <w:sz w:val="16"/>
                  <w:szCs w:val="18"/>
                  <w:lang w:eastAsia="ko-KR"/>
                </w:rPr>
                <w:t xml:space="preserve"> was completed</w:t>
              </w:r>
            </w:ins>
            <w:del w:id="382" w:author="Suhwan Lim" w:date="2019-05-22T14:09:00Z">
              <w:r w:rsidDel="00484A74">
                <w:rPr>
                  <w:rFonts w:eastAsiaTheme="minorEastAsia" w:cs="Arial"/>
                  <w:sz w:val="16"/>
                  <w:szCs w:val="18"/>
                  <w:lang w:eastAsia="ko-KR"/>
                </w:rPr>
                <w:delText xml:space="preserve"> is still ongoing</w:delText>
              </w:r>
            </w:del>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sz w:val="16"/>
              </w:rPr>
            </w:pPr>
            <w:r w:rsidRPr="008545FC">
              <w:rPr>
                <w:sz w:val="16"/>
                <w:lang w:val="it-IT"/>
              </w:rPr>
              <w:t>DL_3C_n7A-n78A _UL_3A_n7A</w:t>
            </w:r>
          </w:p>
        </w:tc>
        <w:tc>
          <w:tcPr>
            <w:tcW w:w="781"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sz w:val="16"/>
                <w:lang w:val="it-IT"/>
              </w:rPr>
            </w:pPr>
            <w:r w:rsidRPr="008545F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sz w:val="16"/>
              </w:rPr>
            </w:pPr>
            <w:r w:rsidRPr="008545F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R4-1900782</w:t>
            </w:r>
          </w:p>
          <w:p w:rsidR="00C37AD8" w:rsidRDefault="004616FA" w:rsidP="004616FA">
            <w:pPr>
              <w:pStyle w:val="TAL"/>
              <w:rPr>
                <w:sz w:val="16"/>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C37AD8" w:rsidRDefault="004616FA" w:rsidP="00C37AD8">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Default="004616FA" w:rsidP="00C37AD8">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Default="004616FA" w:rsidP="004616FA">
            <w:pPr>
              <w:pStyle w:val="TAL"/>
              <w:rPr>
                <w:rFonts w:eastAsiaTheme="minorEastAsia" w:cs="Arial"/>
                <w:sz w:val="16"/>
                <w:szCs w:val="18"/>
                <w:lang w:eastAsia="ko-KR"/>
              </w:rPr>
            </w:pPr>
            <w:r>
              <w:rPr>
                <w:rFonts w:eastAsiaTheme="minorEastAsia" w:cs="Arial"/>
                <w:sz w:val="16"/>
                <w:szCs w:val="18"/>
                <w:lang w:eastAsia="ko-KR"/>
              </w:rPr>
              <w:t>None</w:t>
            </w:r>
          </w:p>
        </w:tc>
      </w:tr>
      <w:tr w:rsidR="004616FA" w:rsidRPr="006B2A20" w:rsidTr="0058557D">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4616FA" w:rsidRPr="00132D5C" w:rsidRDefault="004616FA" w:rsidP="004616FA">
            <w:pPr>
              <w:pStyle w:val="TAL"/>
              <w:rPr>
                <w:sz w:val="16"/>
                <w:lang w:val="it-IT"/>
              </w:rPr>
            </w:pPr>
            <w:r w:rsidRPr="00132D5C">
              <w:rPr>
                <w:sz w:val="16"/>
                <w:lang w:val="it-IT"/>
              </w:rPr>
              <w:lastRenderedPageBreak/>
              <w:t>DL_3C_n7A-n78A _UL_3C_n78A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4616FA" w:rsidRPr="00132D5C" w:rsidRDefault="004616FA" w:rsidP="004616FA">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C000"/>
          </w:tcPr>
          <w:p w:rsidR="004616FA" w:rsidRPr="00132D5C" w:rsidRDefault="004616FA" w:rsidP="004616FA">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4616FA" w:rsidRDefault="004616FA" w:rsidP="004616FA">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R4-1900782</w:t>
            </w:r>
          </w:p>
          <w:p w:rsidR="004616FA" w:rsidRDefault="004616FA" w:rsidP="004616FA">
            <w:pPr>
              <w:pStyle w:val="TAL"/>
              <w:rPr>
                <w:sz w:val="16"/>
              </w:rPr>
            </w:pPr>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4616FA" w:rsidRDefault="004616FA" w:rsidP="004616FA">
            <w:pPr>
              <w:pStyle w:val="TAL"/>
              <w:rPr>
                <w:rFonts w:eastAsiaTheme="minorEastAsia" w:cs="Arial"/>
                <w:sz w:val="16"/>
                <w:szCs w:val="18"/>
                <w:lang w:eastAsia="ko-KR"/>
              </w:rPr>
            </w:pPr>
            <w:r>
              <w:rPr>
                <w:rFonts w:eastAsiaTheme="minorEastAsia" w:cs="Arial" w:hint="eastAsia"/>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4616FA" w:rsidRDefault="004616FA" w:rsidP="004616FA">
            <w:pPr>
              <w:pStyle w:val="TAL"/>
              <w:rPr>
                <w:rFonts w:eastAsiaTheme="minorEastAsia" w:cs="Arial"/>
                <w:sz w:val="16"/>
                <w:szCs w:val="18"/>
                <w:lang w:eastAsia="ko-KR"/>
              </w:rPr>
            </w:pPr>
            <w:r>
              <w:rPr>
                <w:rFonts w:eastAsiaTheme="minorEastAsia" w:cs="Arial" w:hint="eastAsia"/>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4616FA" w:rsidRDefault="004616FA" w:rsidP="004616FA">
            <w:pPr>
              <w:pStyle w:val="TAL"/>
              <w:rPr>
                <w:rFonts w:eastAsiaTheme="minorEastAsia" w:cs="Arial"/>
                <w:sz w:val="16"/>
                <w:szCs w:val="18"/>
                <w:lang w:eastAsia="ko-KR"/>
              </w:rPr>
            </w:pPr>
            <w:r>
              <w:rPr>
                <w:rFonts w:eastAsiaTheme="minorEastAsia" w:cs="Arial"/>
                <w:sz w:val="16"/>
                <w:szCs w:val="18"/>
                <w:lang w:eastAsia="ko-KR"/>
              </w:rPr>
              <w:t>UL_3C_n78A is still ongoing</w:t>
            </w:r>
          </w:p>
        </w:tc>
      </w:tr>
      <w:tr w:rsidR="004616FA"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4616FA" w:rsidRPr="00132D5C" w:rsidRDefault="004616FA" w:rsidP="004616FA">
            <w:pPr>
              <w:pStyle w:val="TAL"/>
              <w:rPr>
                <w:sz w:val="16"/>
                <w:lang w:val="it-IT"/>
              </w:rPr>
            </w:pPr>
            <w:r w:rsidRPr="00132D5C">
              <w:rPr>
                <w:sz w:val="16"/>
                <w:lang w:val="it-IT"/>
              </w:rPr>
              <w:t>DL_3C_n7A-n78A _UL_3A_n78A</w:t>
            </w:r>
          </w:p>
        </w:tc>
        <w:tc>
          <w:tcPr>
            <w:tcW w:w="781" w:type="dxa"/>
            <w:tcBorders>
              <w:top w:val="single" w:sz="4" w:space="0" w:color="auto"/>
              <w:left w:val="single" w:sz="4" w:space="0" w:color="auto"/>
              <w:bottom w:val="single" w:sz="4" w:space="0" w:color="auto"/>
              <w:right w:val="single" w:sz="4" w:space="0" w:color="auto"/>
            </w:tcBorders>
          </w:tcPr>
          <w:p w:rsidR="004616FA" w:rsidRPr="00132D5C" w:rsidRDefault="004616FA" w:rsidP="004616FA">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4616FA" w:rsidRPr="00132D5C" w:rsidRDefault="004616FA" w:rsidP="004616FA">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R4-1900782</w:t>
            </w:r>
          </w:p>
          <w:p w:rsidR="004616FA" w:rsidRDefault="004616FA" w:rsidP="004616FA">
            <w:pPr>
              <w:pStyle w:val="TAL"/>
              <w:rPr>
                <w:sz w:val="16"/>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r>
              <w:rPr>
                <w:rFonts w:eastAsiaTheme="minorEastAsia" w:cs="Arial"/>
                <w:sz w:val="16"/>
                <w:szCs w:val="18"/>
                <w:lang w:eastAsia="ko-KR"/>
              </w:rPr>
              <w:t>None</w:t>
            </w:r>
          </w:p>
        </w:tc>
      </w:tr>
      <w:tr w:rsidR="0001441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eastAsia="ja-JP"/>
              </w:rPr>
              <w:t xml:space="preserve">DL_3C_n28A-n78A </w:t>
            </w:r>
            <w:r w:rsidRPr="00132D5C">
              <w:rPr>
                <w:sz w:val="16"/>
                <w:lang w:val="it-IT"/>
              </w:rPr>
              <w:t>_</w:t>
            </w:r>
            <w:r w:rsidRPr="00132D5C">
              <w:rPr>
                <w:sz w:val="16"/>
                <w:lang w:val="it-IT" w:eastAsia="ja-JP"/>
              </w:rPr>
              <w:t>UL_3C_n28A</w:t>
            </w:r>
          </w:p>
        </w:tc>
        <w:tc>
          <w:tcPr>
            <w:tcW w:w="781"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84A74" w:rsidRDefault="00014419" w:rsidP="00484A74">
            <w:pPr>
              <w:pStyle w:val="TAL"/>
              <w:rPr>
                <w:ins w:id="383" w:author="Suhwan Lim" w:date="2019-05-22T14:16:00Z"/>
                <w:rFonts w:eastAsiaTheme="minorEastAsia" w:cs="Arial"/>
                <w:color w:val="000000"/>
                <w:sz w:val="16"/>
                <w:szCs w:val="18"/>
                <w:lang w:eastAsia="ko-KR"/>
              </w:rPr>
            </w:pPr>
            <w:r>
              <w:rPr>
                <w:rFonts w:eastAsiaTheme="minorEastAsia" w:cs="Arial"/>
                <w:color w:val="000000"/>
                <w:sz w:val="16"/>
                <w:szCs w:val="18"/>
                <w:lang w:eastAsia="ko-KR"/>
              </w:rPr>
              <w:t>TR37.716-21-21: R4-1902112</w:t>
            </w:r>
            <w:ins w:id="384" w:author="Suhwan Lim" w:date="2019-05-22T14:16:00Z">
              <w:r w:rsidR="00484A74">
                <w:rPr>
                  <w:rFonts w:eastAsiaTheme="minorEastAsia" w:cs="Arial"/>
                  <w:color w:val="000000"/>
                  <w:sz w:val="16"/>
                  <w:szCs w:val="18"/>
                  <w:lang w:eastAsia="ko-KR"/>
                </w:rPr>
                <w:t xml:space="preserve"> </w:t>
              </w:r>
            </w:ins>
          </w:p>
          <w:p w:rsidR="00014419" w:rsidRDefault="00484A74" w:rsidP="00484A74">
            <w:pPr>
              <w:pStyle w:val="TAL"/>
              <w:rPr>
                <w:sz w:val="16"/>
              </w:rPr>
            </w:pPr>
            <w:ins w:id="385" w:author="Suhwan Lim" w:date="2019-05-22T14:16:00Z">
              <w:r>
                <w:rPr>
                  <w:rFonts w:eastAsiaTheme="minorEastAsia" w:cs="Arial"/>
                  <w:color w:val="000000"/>
                  <w:sz w:val="16"/>
                  <w:szCs w:val="18"/>
                  <w:lang w:eastAsia="ko-KR"/>
                </w:rPr>
                <w:t>TS38.101-3:R4-1906056</w:t>
              </w:r>
            </w:ins>
          </w:p>
        </w:tc>
        <w:tc>
          <w:tcPr>
            <w:tcW w:w="735" w:type="dxa"/>
            <w:tcBorders>
              <w:top w:val="single" w:sz="4" w:space="0" w:color="auto"/>
              <w:left w:val="single" w:sz="4" w:space="0" w:color="auto"/>
              <w:bottom w:val="single" w:sz="4" w:space="0" w:color="auto"/>
              <w:right w:val="single" w:sz="4" w:space="0" w:color="auto"/>
            </w:tcBorders>
          </w:tcPr>
          <w:p w:rsidR="00014419" w:rsidRDefault="00484A74" w:rsidP="00014419">
            <w:pPr>
              <w:pStyle w:val="TAL"/>
              <w:rPr>
                <w:rFonts w:eastAsiaTheme="minorEastAsia" w:cs="Arial"/>
                <w:sz w:val="16"/>
                <w:szCs w:val="18"/>
                <w:lang w:eastAsia="ko-KR"/>
              </w:rPr>
            </w:pPr>
            <w:ins w:id="386" w:author="Suhwan Lim" w:date="2019-05-22T14:16:00Z">
              <w:r>
                <w:rPr>
                  <w:rFonts w:eastAsiaTheme="minorEastAsia" w:cs="Arial"/>
                  <w:sz w:val="16"/>
                  <w:szCs w:val="18"/>
                  <w:lang w:eastAsia="ko-KR"/>
                </w:rPr>
                <w:t>Yes</w:t>
              </w:r>
            </w:ins>
            <w:del w:id="387" w:author="Suhwan Lim" w:date="2019-05-22T14:16:00Z">
              <w:r w:rsidR="00014419" w:rsidDel="00484A74">
                <w:rPr>
                  <w:rFonts w:eastAsiaTheme="minorEastAsia" w:cs="Arial" w:hint="eastAsia"/>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014419" w:rsidRDefault="00484A74" w:rsidP="00014419">
            <w:pPr>
              <w:pStyle w:val="TAL"/>
              <w:rPr>
                <w:rFonts w:eastAsiaTheme="minorEastAsia" w:cs="Arial"/>
                <w:sz w:val="16"/>
                <w:szCs w:val="18"/>
                <w:lang w:eastAsia="ko-KR"/>
              </w:rPr>
            </w:pPr>
            <w:ins w:id="388" w:author="Suhwan Lim" w:date="2019-05-22T14:16:00Z">
              <w:r>
                <w:rPr>
                  <w:rFonts w:eastAsiaTheme="minorEastAsia" w:cs="Arial"/>
                  <w:sz w:val="16"/>
                  <w:szCs w:val="18"/>
                  <w:lang w:eastAsia="ko-KR"/>
                </w:rPr>
                <w:t>Yes</w:t>
              </w:r>
            </w:ins>
            <w:del w:id="389" w:author="Suhwan Lim" w:date="2019-05-22T14:16:00Z">
              <w:r w:rsidR="00014419" w:rsidDel="00484A74">
                <w:rPr>
                  <w:rFonts w:eastAsiaTheme="minorEastAsia" w:cs="Arial" w:hint="eastAsia"/>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014419" w:rsidRDefault="00014419" w:rsidP="00484A74">
            <w:pPr>
              <w:pStyle w:val="TAL"/>
              <w:rPr>
                <w:rFonts w:eastAsiaTheme="minorEastAsia" w:cs="Arial"/>
                <w:sz w:val="16"/>
                <w:szCs w:val="18"/>
                <w:lang w:eastAsia="ko-KR"/>
              </w:rPr>
            </w:pPr>
            <w:r>
              <w:rPr>
                <w:rFonts w:eastAsiaTheme="minorEastAsia" w:cs="Arial"/>
                <w:sz w:val="16"/>
                <w:szCs w:val="18"/>
                <w:lang w:eastAsia="ko-KR"/>
              </w:rPr>
              <w:t xml:space="preserve">UL_3C_n28A </w:t>
            </w:r>
            <w:ins w:id="390" w:author="Suhwan Lim" w:date="2019-05-22T14:16:00Z">
              <w:r w:rsidR="00484A74">
                <w:rPr>
                  <w:rFonts w:eastAsiaTheme="minorEastAsia" w:cs="Arial"/>
                  <w:sz w:val="16"/>
                  <w:szCs w:val="18"/>
                  <w:lang w:eastAsia="ko-KR"/>
                </w:rPr>
                <w:t>wa</w:t>
              </w:r>
            </w:ins>
            <w:del w:id="391" w:author="Suhwan Lim" w:date="2019-05-22T14:16:00Z">
              <w:r w:rsidDel="00484A74">
                <w:rPr>
                  <w:rFonts w:eastAsiaTheme="minorEastAsia" w:cs="Arial"/>
                  <w:sz w:val="16"/>
                  <w:szCs w:val="18"/>
                  <w:lang w:eastAsia="ko-KR"/>
                </w:rPr>
                <w:delText>i</w:delText>
              </w:r>
            </w:del>
            <w:r>
              <w:rPr>
                <w:rFonts w:eastAsiaTheme="minorEastAsia" w:cs="Arial"/>
                <w:sz w:val="16"/>
                <w:szCs w:val="18"/>
                <w:lang w:eastAsia="ko-KR"/>
              </w:rPr>
              <w:t xml:space="preserve">s </w:t>
            </w:r>
            <w:ins w:id="392" w:author="Suhwan Lim" w:date="2019-05-22T14:16:00Z">
              <w:r w:rsidR="00484A74">
                <w:rPr>
                  <w:rFonts w:eastAsiaTheme="minorEastAsia" w:cs="Arial"/>
                  <w:sz w:val="16"/>
                  <w:szCs w:val="18"/>
                  <w:lang w:eastAsia="ko-KR"/>
                </w:rPr>
                <w:t>completed</w:t>
              </w:r>
            </w:ins>
            <w:del w:id="393" w:author="Suhwan Lim" w:date="2019-05-22T14:16:00Z">
              <w:r w:rsidDel="00484A74">
                <w:rPr>
                  <w:rFonts w:eastAsiaTheme="minorEastAsia" w:cs="Arial"/>
                  <w:sz w:val="16"/>
                  <w:szCs w:val="18"/>
                  <w:lang w:eastAsia="ko-KR"/>
                </w:rPr>
                <w:delText>still ongoing</w:delText>
              </w:r>
            </w:del>
          </w:p>
        </w:tc>
      </w:tr>
      <w:tr w:rsidR="0001441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eastAsia="ja-JP"/>
              </w:rPr>
              <w:t xml:space="preserve">DL_3C_n28A-n78A </w:t>
            </w:r>
            <w:r w:rsidRPr="00132D5C">
              <w:rPr>
                <w:sz w:val="16"/>
                <w:lang w:val="it-IT"/>
              </w:rPr>
              <w:t>_</w:t>
            </w:r>
            <w:r w:rsidRPr="00132D5C">
              <w:rPr>
                <w:sz w:val="16"/>
                <w:lang w:val="it-IT" w:eastAsia="ja-JP"/>
              </w:rPr>
              <w:t>UL_3A_n28A</w:t>
            </w:r>
          </w:p>
        </w:tc>
        <w:tc>
          <w:tcPr>
            <w:tcW w:w="781"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R4-1902112</w:t>
            </w:r>
          </w:p>
          <w:p w:rsidR="00014419" w:rsidRDefault="00014419" w:rsidP="00014419">
            <w:pPr>
              <w:pStyle w:val="TAL"/>
              <w:rPr>
                <w:sz w:val="16"/>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r>
              <w:rPr>
                <w:rFonts w:eastAsiaTheme="minorEastAsia" w:cs="Arial"/>
                <w:sz w:val="16"/>
                <w:szCs w:val="18"/>
                <w:lang w:eastAsia="ko-KR"/>
              </w:rPr>
              <w:t>None</w:t>
            </w:r>
          </w:p>
        </w:tc>
      </w:tr>
      <w:tr w:rsidR="00014419" w:rsidRPr="006B2A20" w:rsidTr="0058557D">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014419" w:rsidRPr="00132D5C" w:rsidRDefault="00014419" w:rsidP="00014419">
            <w:pPr>
              <w:pStyle w:val="TAL"/>
              <w:rPr>
                <w:sz w:val="16"/>
                <w:lang w:val="it-IT"/>
              </w:rPr>
            </w:pPr>
            <w:r w:rsidRPr="00132D5C">
              <w:rPr>
                <w:sz w:val="16"/>
                <w:lang w:val="it-IT"/>
              </w:rPr>
              <w:t>DL_3C_n28A-n78A _UL_3C_n78A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014419" w:rsidRPr="00132D5C" w:rsidRDefault="00014419" w:rsidP="00014419">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C000"/>
          </w:tcPr>
          <w:p w:rsidR="00014419" w:rsidRPr="00132D5C" w:rsidRDefault="00014419" w:rsidP="00014419">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014419" w:rsidRDefault="00014419" w:rsidP="0001441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R4-1902112</w:t>
            </w:r>
          </w:p>
          <w:p w:rsidR="00014419" w:rsidRDefault="00014419" w:rsidP="00014419">
            <w:pPr>
              <w:pStyle w:val="TAL"/>
              <w:rPr>
                <w:sz w:val="16"/>
              </w:rPr>
            </w:pPr>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014419" w:rsidRDefault="00014419" w:rsidP="00014419">
            <w:pPr>
              <w:pStyle w:val="TAL"/>
              <w:rPr>
                <w:rFonts w:eastAsiaTheme="minorEastAsia" w:cs="Arial"/>
                <w:sz w:val="16"/>
                <w:szCs w:val="18"/>
                <w:lang w:eastAsia="ko-KR"/>
              </w:rPr>
            </w:pPr>
            <w:r>
              <w:rPr>
                <w:rFonts w:eastAsiaTheme="minorEastAsia" w:cs="Arial" w:hint="eastAsia"/>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014419" w:rsidRDefault="00014419" w:rsidP="00014419">
            <w:pPr>
              <w:pStyle w:val="TAL"/>
              <w:rPr>
                <w:rFonts w:eastAsiaTheme="minorEastAsia" w:cs="Arial"/>
                <w:sz w:val="16"/>
                <w:szCs w:val="18"/>
                <w:lang w:eastAsia="ko-KR"/>
              </w:rPr>
            </w:pPr>
            <w:r>
              <w:rPr>
                <w:rFonts w:eastAsiaTheme="minorEastAsia" w:cs="Arial" w:hint="eastAsia"/>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014419" w:rsidRDefault="00014419" w:rsidP="00014419">
            <w:pPr>
              <w:pStyle w:val="TAL"/>
              <w:rPr>
                <w:rFonts w:eastAsiaTheme="minorEastAsia" w:cs="Arial"/>
                <w:sz w:val="16"/>
                <w:szCs w:val="18"/>
                <w:lang w:eastAsia="ko-KR"/>
              </w:rPr>
            </w:pPr>
            <w:r>
              <w:rPr>
                <w:rFonts w:eastAsiaTheme="minorEastAsia" w:cs="Arial"/>
                <w:sz w:val="16"/>
                <w:szCs w:val="18"/>
                <w:lang w:eastAsia="ko-KR"/>
              </w:rPr>
              <w:t>UL_3C_n78A is still ongoing</w:t>
            </w:r>
          </w:p>
        </w:tc>
      </w:tr>
      <w:tr w:rsidR="0001441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DL_3C_n28A-n78A _UL_3A_n78A</w:t>
            </w:r>
          </w:p>
        </w:tc>
        <w:tc>
          <w:tcPr>
            <w:tcW w:w="781"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R4-1902112</w:t>
            </w:r>
          </w:p>
          <w:p w:rsidR="00014419" w:rsidRDefault="00014419" w:rsidP="00014419">
            <w:pPr>
              <w:pStyle w:val="TAL"/>
              <w:rPr>
                <w:sz w:val="16"/>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r>
              <w:rPr>
                <w:rFonts w:eastAsiaTheme="minorEastAsia" w:cs="Arial"/>
                <w:sz w:val="16"/>
                <w:szCs w:val="18"/>
                <w:lang w:eastAsia="ko-KR"/>
              </w:rPr>
              <w:t>None</w:t>
            </w:r>
          </w:p>
        </w:tc>
      </w:tr>
      <w:tr w:rsidR="0001441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DL_7C_n28A-n78A _UL_7C_n28A</w:t>
            </w:r>
          </w:p>
        </w:tc>
        <w:tc>
          <w:tcPr>
            <w:tcW w:w="781"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R4-1902113</w:t>
            </w:r>
          </w:p>
          <w:p w:rsidR="00014419" w:rsidRDefault="00484A74" w:rsidP="00723FE9">
            <w:pPr>
              <w:pStyle w:val="TAL"/>
              <w:rPr>
                <w:sz w:val="16"/>
              </w:rPr>
            </w:pPr>
            <w:ins w:id="394" w:author="Suhwan Lim" w:date="2019-05-22T14:18:00Z">
              <w:r>
                <w:rPr>
                  <w:rFonts w:eastAsiaTheme="minorEastAsia" w:cs="Arial"/>
                  <w:color w:val="000000"/>
                  <w:sz w:val="16"/>
                  <w:szCs w:val="18"/>
                  <w:lang w:eastAsia="ko-KR"/>
                </w:rPr>
                <w:t>TS38.101-3:R4-1906056</w:t>
              </w:r>
            </w:ins>
          </w:p>
        </w:tc>
        <w:tc>
          <w:tcPr>
            <w:tcW w:w="735" w:type="dxa"/>
            <w:tcBorders>
              <w:top w:val="single" w:sz="4" w:space="0" w:color="auto"/>
              <w:left w:val="single" w:sz="4" w:space="0" w:color="auto"/>
              <w:bottom w:val="single" w:sz="4" w:space="0" w:color="auto"/>
              <w:right w:val="single" w:sz="4" w:space="0" w:color="auto"/>
            </w:tcBorders>
          </w:tcPr>
          <w:p w:rsidR="00014419" w:rsidRDefault="00484A74" w:rsidP="00014419">
            <w:pPr>
              <w:pStyle w:val="TAL"/>
              <w:rPr>
                <w:rFonts w:eastAsiaTheme="minorEastAsia" w:cs="Arial"/>
                <w:sz w:val="16"/>
                <w:szCs w:val="18"/>
                <w:lang w:eastAsia="ko-KR"/>
              </w:rPr>
            </w:pPr>
            <w:ins w:id="395" w:author="Suhwan Lim" w:date="2019-05-22T14:18:00Z">
              <w:r>
                <w:rPr>
                  <w:rFonts w:eastAsiaTheme="minorEastAsia" w:cs="Arial"/>
                  <w:sz w:val="16"/>
                  <w:szCs w:val="18"/>
                  <w:lang w:eastAsia="ko-KR"/>
                </w:rPr>
                <w:t>Yes</w:t>
              </w:r>
            </w:ins>
            <w:del w:id="396" w:author="Suhwan Lim" w:date="2019-05-22T14:18:00Z">
              <w:r w:rsidR="00014419" w:rsidDel="00484A74">
                <w:rPr>
                  <w:rFonts w:eastAsiaTheme="minorEastAsia" w:cs="Arial" w:hint="eastAsia"/>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014419" w:rsidRDefault="00484A74" w:rsidP="00014419">
            <w:pPr>
              <w:pStyle w:val="TAL"/>
              <w:rPr>
                <w:rFonts w:eastAsiaTheme="minorEastAsia" w:cs="Arial"/>
                <w:sz w:val="16"/>
                <w:szCs w:val="18"/>
                <w:lang w:eastAsia="ko-KR"/>
              </w:rPr>
            </w:pPr>
            <w:ins w:id="397" w:author="Suhwan Lim" w:date="2019-05-22T14:18:00Z">
              <w:r>
                <w:rPr>
                  <w:rFonts w:eastAsiaTheme="minorEastAsia" w:cs="Arial"/>
                  <w:sz w:val="16"/>
                  <w:szCs w:val="18"/>
                  <w:lang w:eastAsia="ko-KR"/>
                </w:rPr>
                <w:t>Yes</w:t>
              </w:r>
            </w:ins>
            <w:del w:id="398" w:author="Suhwan Lim" w:date="2019-05-22T14:18:00Z">
              <w:r w:rsidR="00014419" w:rsidDel="00484A74">
                <w:rPr>
                  <w:rFonts w:eastAsiaTheme="minorEastAsia" w:cs="Arial" w:hint="eastAsia"/>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014419" w:rsidRDefault="00723FE9" w:rsidP="00484A74">
            <w:pPr>
              <w:pStyle w:val="TAL"/>
              <w:rPr>
                <w:rFonts w:eastAsiaTheme="minorEastAsia" w:cs="Arial"/>
                <w:sz w:val="16"/>
                <w:szCs w:val="18"/>
                <w:lang w:eastAsia="ko-KR"/>
              </w:rPr>
            </w:pPr>
            <w:r>
              <w:rPr>
                <w:rFonts w:eastAsiaTheme="minorEastAsia" w:cs="Arial"/>
                <w:sz w:val="16"/>
                <w:szCs w:val="18"/>
                <w:lang w:eastAsia="ko-KR"/>
              </w:rPr>
              <w:t xml:space="preserve">UL_7C_n28A </w:t>
            </w:r>
            <w:ins w:id="399" w:author="Suhwan Lim" w:date="2019-05-22T14:18:00Z">
              <w:r w:rsidR="00484A74">
                <w:rPr>
                  <w:rFonts w:eastAsiaTheme="minorEastAsia" w:cs="Arial"/>
                  <w:sz w:val="16"/>
                  <w:szCs w:val="18"/>
                  <w:lang w:eastAsia="ko-KR"/>
                </w:rPr>
                <w:t>wa</w:t>
              </w:r>
            </w:ins>
            <w:del w:id="400" w:author="Suhwan Lim" w:date="2019-05-22T14:18:00Z">
              <w:r w:rsidDel="00484A74">
                <w:rPr>
                  <w:rFonts w:eastAsiaTheme="minorEastAsia" w:cs="Arial"/>
                  <w:sz w:val="16"/>
                  <w:szCs w:val="18"/>
                  <w:lang w:eastAsia="ko-KR"/>
                </w:rPr>
                <w:delText>i</w:delText>
              </w:r>
            </w:del>
            <w:r>
              <w:rPr>
                <w:rFonts w:eastAsiaTheme="minorEastAsia" w:cs="Arial"/>
                <w:sz w:val="16"/>
                <w:szCs w:val="18"/>
                <w:lang w:eastAsia="ko-KR"/>
              </w:rPr>
              <w:t xml:space="preserve">s </w:t>
            </w:r>
            <w:ins w:id="401" w:author="Suhwan Lim" w:date="2019-05-22T14:18:00Z">
              <w:r w:rsidR="00484A74">
                <w:rPr>
                  <w:rFonts w:eastAsiaTheme="minorEastAsia" w:cs="Arial"/>
                  <w:sz w:val="16"/>
                  <w:szCs w:val="18"/>
                  <w:lang w:eastAsia="ko-KR"/>
                </w:rPr>
                <w:t>completed</w:t>
              </w:r>
            </w:ins>
            <w:del w:id="402" w:author="Suhwan Lim" w:date="2019-05-22T14:18:00Z">
              <w:r w:rsidDel="00484A74">
                <w:rPr>
                  <w:rFonts w:eastAsiaTheme="minorEastAsia" w:cs="Arial"/>
                  <w:sz w:val="16"/>
                  <w:szCs w:val="18"/>
                  <w:lang w:eastAsia="ko-KR"/>
                </w:rPr>
                <w:delText>still ongoing</w:delText>
              </w:r>
            </w:del>
          </w:p>
        </w:tc>
      </w:tr>
      <w:tr w:rsidR="0001441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DL_7C_n28A-n78A _UL_7C_n78A</w:t>
            </w:r>
          </w:p>
        </w:tc>
        <w:tc>
          <w:tcPr>
            <w:tcW w:w="781"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R4-1902113</w:t>
            </w:r>
          </w:p>
          <w:p w:rsidR="00014419" w:rsidRDefault="00723FE9" w:rsidP="00723FE9">
            <w:pPr>
              <w:pStyle w:val="TAL"/>
              <w:rPr>
                <w:sz w:val="16"/>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01441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014419" w:rsidRDefault="00723FE9" w:rsidP="00014419">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014419" w:rsidRDefault="00723FE9" w:rsidP="00014419">
            <w:pPr>
              <w:pStyle w:val="TAL"/>
              <w:rPr>
                <w:rFonts w:eastAsiaTheme="minorEastAsia" w:cs="Arial"/>
                <w:sz w:val="16"/>
                <w:szCs w:val="18"/>
                <w:lang w:eastAsia="ko-KR"/>
              </w:rPr>
            </w:pPr>
            <w:r>
              <w:rPr>
                <w:rFonts w:eastAsiaTheme="minorEastAsia" w:cs="Arial"/>
                <w:sz w:val="16"/>
                <w:szCs w:val="18"/>
                <w:lang w:eastAsia="ko-KR"/>
              </w:rPr>
              <w:t>None</w:t>
            </w:r>
          </w:p>
        </w:tc>
      </w:tr>
      <w:tr w:rsidR="00723FE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sz w:val="16"/>
                <w:lang w:val="it-IT"/>
              </w:rPr>
            </w:pPr>
            <w:r w:rsidRPr="00C3270E">
              <w:rPr>
                <w:rFonts w:ascii="Times New Roman" w:hAnsi="Times New Roman"/>
                <w:sz w:val="16"/>
                <w:szCs w:val="16"/>
              </w:rPr>
              <w:t>DL_66A_n71A-n260A_UL_66A_n71A</w:t>
            </w:r>
          </w:p>
        </w:tc>
        <w:tc>
          <w:tcPr>
            <w:tcW w:w="781"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sz w:val="16"/>
                <w:lang w:val="it-IT"/>
              </w:rPr>
            </w:pPr>
            <w:r w:rsidRPr="00C3270E">
              <w:rPr>
                <w:rFonts w:ascii="Times New Roman" w:hAnsi="Times New Roman"/>
                <w:sz w:val="16"/>
                <w:szCs w:val="16"/>
              </w:rPr>
              <w:t>Rel-15</w:t>
            </w:r>
          </w:p>
        </w:tc>
        <w:tc>
          <w:tcPr>
            <w:tcW w:w="2103"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sz w:val="16"/>
              </w:rPr>
            </w:pPr>
            <w:r w:rsidRPr="00C3270E">
              <w:rPr>
                <w:rFonts w:ascii="Times New Roman" w:hAnsi="Times New Roman"/>
                <w:sz w:val="16"/>
                <w:szCs w:val="16"/>
              </w:rPr>
              <w:t>Nelson Ueng, T-Mobile USA</w:t>
            </w:r>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R4-1902115</w:t>
            </w:r>
          </w:p>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723FE9" w:rsidDel="00723FE9" w:rsidRDefault="00723FE9" w:rsidP="00723FE9">
            <w:pPr>
              <w:pStyle w:val="TAL"/>
              <w:rPr>
                <w:rFonts w:eastAsiaTheme="minorEastAsia" w:cs="Arial"/>
                <w:sz w:val="16"/>
                <w:szCs w:val="18"/>
                <w:lang w:eastAsia="ko-KR"/>
              </w:rPr>
            </w:pPr>
            <w:r>
              <w:rPr>
                <w:rFonts w:eastAsiaTheme="minorEastAsia" w:cs="Arial"/>
                <w:sz w:val="16"/>
                <w:szCs w:val="18"/>
                <w:lang w:eastAsia="ko-KR"/>
              </w:rPr>
              <w:t>None</w:t>
            </w:r>
          </w:p>
        </w:tc>
      </w:tr>
      <w:tr w:rsidR="00723FE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sz w:val="16"/>
                <w:lang w:val="it-IT"/>
              </w:rPr>
            </w:pPr>
            <w:r w:rsidRPr="00C3270E">
              <w:rPr>
                <w:rFonts w:ascii="Times New Roman" w:hAnsi="Times New Roman"/>
                <w:sz w:val="16"/>
                <w:szCs w:val="16"/>
              </w:rPr>
              <w:t>DL_66A_n71A-n260A_UL_66A_n260A</w:t>
            </w:r>
          </w:p>
        </w:tc>
        <w:tc>
          <w:tcPr>
            <w:tcW w:w="781"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sz w:val="16"/>
                <w:lang w:val="it-IT"/>
              </w:rPr>
            </w:pPr>
            <w:r w:rsidRPr="00C3270E">
              <w:rPr>
                <w:rFonts w:ascii="Times New Roman" w:hAnsi="Times New Roman"/>
                <w:sz w:val="16"/>
                <w:szCs w:val="16"/>
              </w:rPr>
              <w:t>Rel-15</w:t>
            </w:r>
          </w:p>
        </w:tc>
        <w:tc>
          <w:tcPr>
            <w:tcW w:w="2103"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sz w:val="16"/>
              </w:rPr>
            </w:pPr>
            <w:r w:rsidRPr="00C3270E">
              <w:rPr>
                <w:rFonts w:ascii="Times New Roman" w:hAnsi="Times New Roman"/>
                <w:sz w:val="16"/>
                <w:szCs w:val="16"/>
              </w:rPr>
              <w:t>Nelson Ueng, T-Mobile USA</w:t>
            </w:r>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R4-1902115</w:t>
            </w:r>
          </w:p>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723FE9" w:rsidDel="00723FE9" w:rsidRDefault="00723FE9" w:rsidP="00723FE9">
            <w:pPr>
              <w:pStyle w:val="TAL"/>
              <w:rPr>
                <w:rFonts w:eastAsiaTheme="minorEastAsia" w:cs="Arial"/>
                <w:sz w:val="16"/>
                <w:szCs w:val="18"/>
                <w:lang w:eastAsia="ko-KR"/>
              </w:rPr>
            </w:pPr>
            <w:r>
              <w:rPr>
                <w:rFonts w:eastAsiaTheme="minorEastAsia" w:cs="Arial"/>
                <w:sz w:val="16"/>
                <w:szCs w:val="18"/>
                <w:lang w:eastAsia="ko-KR"/>
              </w:rPr>
              <w:t>None</w:t>
            </w:r>
          </w:p>
        </w:tc>
      </w:tr>
      <w:tr w:rsidR="00723FE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sz w:val="16"/>
                <w:lang w:val="it-IT"/>
              </w:rPr>
            </w:pPr>
            <w:r w:rsidRPr="00C3270E">
              <w:rPr>
                <w:rFonts w:ascii="Times New Roman" w:hAnsi="Times New Roman"/>
                <w:sz w:val="16"/>
                <w:szCs w:val="16"/>
              </w:rPr>
              <w:t>DL_66A_n71A-n260(2A)_UL_66A_n71A</w:t>
            </w:r>
          </w:p>
        </w:tc>
        <w:tc>
          <w:tcPr>
            <w:tcW w:w="781"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sz w:val="16"/>
                <w:lang w:val="it-IT"/>
              </w:rPr>
            </w:pPr>
            <w:r w:rsidRPr="00C3270E">
              <w:rPr>
                <w:rFonts w:ascii="Times New Roman" w:hAnsi="Times New Roman"/>
                <w:sz w:val="16"/>
                <w:szCs w:val="16"/>
              </w:rPr>
              <w:t>Rel-15</w:t>
            </w:r>
          </w:p>
        </w:tc>
        <w:tc>
          <w:tcPr>
            <w:tcW w:w="2103"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sz w:val="16"/>
              </w:rPr>
            </w:pPr>
            <w:r w:rsidRPr="00C3270E">
              <w:rPr>
                <w:rFonts w:ascii="Times New Roman" w:hAnsi="Times New Roman"/>
                <w:sz w:val="16"/>
                <w:szCs w:val="16"/>
              </w:rPr>
              <w:t>Nelson Ueng, T-Mobile USA</w:t>
            </w:r>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R4-1902115</w:t>
            </w:r>
          </w:p>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723FE9" w:rsidDel="00723FE9" w:rsidRDefault="00723FE9" w:rsidP="00723FE9">
            <w:pPr>
              <w:pStyle w:val="TAL"/>
              <w:rPr>
                <w:rFonts w:eastAsiaTheme="minorEastAsia" w:cs="Arial"/>
                <w:sz w:val="16"/>
                <w:szCs w:val="18"/>
                <w:lang w:eastAsia="ko-KR"/>
              </w:rPr>
            </w:pPr>
            <w:r>
              <w:rPr>
                <w:rFonts w:eastAsiaTheme="minorEastAsia" w:cs="Arial"/>
                <w:sz w:val="16"/>
                <w:szCs w:val="18"/>
                <w:lang w:eastAsia="ko-KR"/>
              </w:rPr>
              <w:t>None</w:t>
            </w:r>
          </w:p>
        </w:tc>
      </w:tr>
      <w:tr w:rsidR="00723FE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sz w:val="16"/>
                <w:lang w:val="it-IT"/>
              </w:rPr>
            </w:pPr>
            <w:r w:rsidRPr="00C3270E">
              <w:rPr>
                <w:rFonts w:ascii="Times New Roman" w:hAnsi="Times New Roman"/>
                <w:sz w:val="16"/>
                <w:szCs w:val="16"/>
              </w:rPr>
              <w:t>DL_66A_n71A-n260(2A)_UL_66A_n260A</w:t>
            </w:r>
          </w:p>
        </w:tc>
        <w:tc>
          <w:tcPr>
            <w:tcW w:w="781"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sz w:val="16"/>
                <w:lang w:val="it-IT"/>
              </w:rPr>
            </w:pPr>
            <w:r w:rsidRPr="00C3270E">
              <w:rPr>
                <w:rFonts w:ascii="Times New Roman" w:hAnsi="Times New Roman"/>
                <w:sz w:val="16"/>
                <w:szCs w:val="16"/>
              </w:rPr>
              <w:t>Rel-15</w:t>
            </w:r>
          </w:p>
        </w:tc>
        <w:tc>
          <w:tcPr>
            <w:tcW w:w="2103"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sz w:val="16"/>
              </w:rPr>
            </w:pPr>
            <w:r w:rsidRPr="00C3270E">
              <w:rPr>
                <w:rFonts w:ascii="Times New Roman" w:hAnsi="Times New Roman"/>
                <w:sz w:val="16"/>
                <w:szCs w:val="16"/>
              </w:rPr>
              <w:t>Nelson Ueng, T-Mobile USA</w:t>
            </w:r>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R4-1902115</w:t>
            </w:r>
          </w:p>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723FE9" w:rsidDel="00723FE9" w:rsidRDefault="00723FE9" w:rsidP="00723FE9">
            <w:pPr>
              <w:pStyle w:val="TAL"/>
              <w:rPr>
                <w:rFonts w:eastAsiaTheme="minorEastAsia" w:cs="Arial"/>
                <w:sz w:val="16"/>
                <w:szCs w:val="18"/>
                <w:lang w:eastAsia="ko-KR"/>
              </w:rPr>
            </w:pPr>
            <w:r>
              <w:rPr>
                <w:rFonts w:eastAsiaTheme="minorEastAsia" w:cs="Arial"/>
                <w:sz w:val="16"/>
                <w:szCs w:val="18"/>
                <w:lang w:eastAsia="ko-KR"/>
              </w:rPr>
              <w:t>None</w:t>
            </w:r>
          </w:p>
        </w:tc>
      </w:tr>
      <w:tr w:rsidR="00723FE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rFonts w:ascii="Times New Roman" w:hAnsi="Times New Roman"/>
                <w:sz w:val="16"/>
                <w:szCs w:val="16"/>
              </w:rPr>
            </w:pPr>
            <w:r w:rsidRPr="00577BA7">
              <w:rPr>
                <w:rFonts w:ascii="Times New Roman" w:hAnsi="Times New Roman"/>
                <w:sz w:val="16"/>
                <w:szCs w:val="16"/>
              </w:rPr>
              <w:t>DL_66A_n71A-n261A_UL_66A_n71A</w:t>
            </w:r>
          </w:p>
        </w:tc>
        <w:tc>
          <w:tcPr>
            <w:tcW w:w="781"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rFonts w:ascii="Times New Roman" w:hAnsi="Times New Roman"/>
                <w:sz w:val="16"/>
                <w:szCs w:val="16"/>
              </w:rPr>
            </w:pPr>
            <w:r w:rsidRPr="00577BA7">
              <w:rPr>
                <w:rFonts w:ascii="Times New Roman" w:hAnsi="Times New Roman"/>
                <w:sz w:val="16"/>
                <w:szCs w:val="16"/>
              </w:rPr>
              <w:t>Rel-15</w:t>
            </w:r>
          </w:p>
        </w:tc>
        <w:tc>
          <w:tcPr>
            <w:tcW w:w="2103"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rFonts w:ascii="Times New Roman" w:hAnsi="Times New Roman"/>
                <w:sz w:val="16"/>
                <w:szCs w:val="16"/>
              </w:rPr>
            </w:pPr>
            <w:r w:rsidRPr="00577BA7">
              <w:rPr>
                <w:rFonts w:ascii="Times New Roman" w:hAnsi="Times New Roman"/>
                <w:sz w:val="16"/>
                <w:szCs w:val="16"/>
              </w:rPr>
              <w:t>Nelson Ueng, T-Mobile USA</w:t>
            </w:r>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R4-1902120</w:t>
            </w:r>
          </w:p>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None</w:t>
            </w:r>
          </w:p>
        </w:tc>
      </w:tr>
      <w:tr w:rsidR="00723FE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rFonts w:ascii="Times New Roman" w:hAnsi="Times New Roman"/>
                <w:sz w:val="16"/>
                <w:szCs w:val="16"/>
              </w:rPr>
            </w:pPr>
            <w:r w:rsidRPr="00577BA7">
              <w:rPr>
                <w:rFonts w:ascii="Times New Roman" w:hAnsi="Times New Roman"/>
                <w:sz w:val="16"/>
                <w:szCs w:val="16"/>
              </w:rPr>
              <w:t>DL_66A_n71A-n261A_UL_66A_n261A</w:t>
            </w:r>
          </w:p>
        </w:tc>
        <w:tc>
          <w:tcPr>
            <w:tcW w:w="781"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rFonts w:ascii="Times New Roman" w:hAnsi="Times New Roman"/>
                <w:sz w:val="16"/>
                <w:szCs w:val="16"/>
              </w:rPr>
            </w:pPr>
            <w:r w:rsidRPr="00577BA7">
              <w:rPr>
                <w:rFonts w:ascii="Times New Roman" w:hAnsi="Times New Roman"/>
                <w:sz w:val="16"/>
                <w:szCs w:val="16"/>
              </w:rPr>
              <w:t>Rel-15</w:t>
            </w:r>
          </w:p>
        </w:tc>
        <w:tc>
          <w:tcPr>
            <w:tcW w:w="2103"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rFonts w:ascii="Times New Roman" w:hAnsi="Times New Roman"/>
                <w:sz w:val="16"/>
                <w:szCs w:val="16"/>
              </w:rPr>
            </w:pPr>
            <w:r w:rsidRPr="00577BA7">
              <w:rPr>
                <w:rFonts w:ascii="Times New Roman" w:hAnsi="Times New Roman"/>
                <w:sz w:val="16"/>
                <w:szCs w:val="16"/>
              </w:rPr>
              <w:t>Nelson Ueng, T-Mobile USA</w:t>
            </w:r>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R4-1902120</w:t>
            </w:r>
          </w:p>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None</w:t>
            </w:r>
          </w:p>
        </w:tc>
      </w:tr>
      <w:tr w:rsidR="00723FE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rFonts w:ascii="Times New Roman" w:hAnsi="Times New Roman"/>
                <w:sz w:val="16"/>
                <w:szCs w:val="16"/>
              </w:rPr>
            </w:pPr>
            <w:r w:rsidRPr="00577BA7">
              <w:rPr>
                <w:rFonts w:ascii="Times New Roman" w:hAnsi="Times New Roman"/>
                <w:sz w:val="16"/>
                <w:szCs w:val="16"/>
              </w:rPr>
              <w:t>DL_66A_n71A-n261(2A)_UL_66A_n71A</w:t>
            </w:r>
          </w:p>
        </w:tc>
        <w:tc>
          <w:tcPr>
            <w:tcW w:w="781"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rFonts w:ascii="Times New Roman" w:hAnsi="Times New Roman"/>
                <w:sz w:val="16"/>
                <w:szCs w:val="16"/>
              </w:rPr>
            </w:pPr>
            <w:r w:rsidRPr="00577BA7">
              <w:rPr>
                <w:rFonts w:ascii="Times New Roman" w:hAnsi="Times New Roman"/>
                <w:sz w:val="16"/>
                <w:szCs w:val="16"/>
              </w:rPr>
              <w:t>Rel-15</w:t>
            </w:r>
          </w:p>
        </w:tc>
        <w:tc>
          <w:tcPr>
            <w:tcW w:w="2103"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rFonts w:ascii="Times New Roman" w:hAnsi="Times New Roman"/>
                <w:sz w:val="16"/>
                <w:szCs w:val="16"/>
              </w:rPr>
            </w:pPr>
            <w:r w:rsidRPr="00577BA7">
              <w:rPr>
                <w:rFonts w:ascii="Times New Roman" w:hAnsi="Times New Roman"/>
                <w:sz w:val="16"/>
                <w:szCs w:val="16"/>
              </w:rPr>
              <w:t>Nelson Ueng, T-Mobile USA</w:t>
            </w:r>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R4-1902121</w:t>
            </w:r>
          </w:p>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None</w:t>
            </w:r>
          </w:p>
        </w:tc>
      </w:tr>
      <w:tr w:rsidR="00723FE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rFonts w:ascii="Times New Roman" w:hAnsi="Times New Roman"/>
                <w:sz w:val="16"/>
                <w:szCs w:val="16"/>
              </w:rPr>
            </w:pPr>
            <w:r w:rsidRPr="00577BA7">
              <w:rPr>
                <w:rFonts w:ascii="Times New Roman" w:hAnsi="Times New Roman"/>
                <w:sz w:val="16"/>
                <w:szCs w:val="16"/>
              </w:rPr>
              <w:t>DL_66A_n71A-n261(2A)_UL_66A_n261A</w:t>
            </w:r>
          </w:p>
        </w:tc>
        <w:tc>
          <w:tcPr>
            <w:tcW w:w="781"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rFonts w:ascii="Times New Roman" w:hAnsi="Times New Roman"/>
                <w:sz w:val="16"/>
                <w:szCs w:val="16"/>
              </w:rPr>
            </w:pPr>
            <w:r w:rsidRPr="00577BA7">
              <w:rPr>
                <w:rFonts w:ascii="Times New Roman" w:hAnsi="Times New Roman"/>
                <w:sz w:val="16"/>
                <w:szCs w:val="16"/>
              </w:rPr>
              <w:t>Rel-15</w:t>
            </w:r>
          </w:p>
        </w:tc>
        <w:tc>
          <w:tcPr>
            <w:tcW w:w="2103"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rFonts w:ascii="Times New Roman" w:hAnsi="Times New Roman"/>
                <w:sz w:val="16"/>
                <w:szCs w:val="16"/>
              </w:rPr>
            </w:pPr>
            <w:r w:rsidRPr="00577BA7">
              <w:rPr>
                <w:rFonts w:ascii="Times New Roman" w:hAnsi="Times New Roman"/>
                <w:sz w:val="16"/>
                <w:szCs w:val="16"/>
              </w:rPr>
              <w:t>Nelson Ueng, T-Mobile USA</w:t>
            </w:r>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TR37.716-21-21: R4-1902121</w:t>
            </w:r>
          </w:p>
          <w:p w:rsidR="00723FE9" w:rsidRDefault="00723FE9" w:rsidP="00723FE9">
            <w:pPr>
              <w:pStyle w:val="TAL"/>
              <w:rPr>
                <w:rFonts w:eastAsiaTheme="minorEastAsia" w:cs="Arial"/>
                <w:color w:val="000000"/>
                <w:sz w:val="16"/>
                <w:szCs w:val="18"/>
                <w:lang w:eastAsia="ko-KR"/>
              </w:rPr>
            </w:pPr>
            <w:r>
              <w:rPr>
                <w:rFonts w:eastAsiaTheme="minorEastAsia" w:cs="Arial"/>
                <w:color w:val="000000"/>
                <w:sz w:val="16"/>
                <w:szCs w:val="18"/>
                <w:lang w:eastAsia="ko-KR"/>
              </w:rPr>
              <w:t>TS38.101-3: R4-1900248</w:t>
            </w:r>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rFonts w:eastAsiaTheme="minorEastAsia" w:cs="Arial"/>
                <w:sz w:val="16"/>
                <w:szCs w:val="18"/>
                <w:lang w:eastAsia="ko-KR"/>
              </w:rPr>
            </w:pPr>
            <w:r>
              <w:rPr>
                <w:rFonts w:eastAsiaTheme="minorEastAsia" w:cs="Arial"/>
                <w:sz w:val="16"/>
                <w:szCs w:val="18"/>
                <w:lang w:eastAsia="ko-KR"/>
              </w:rPr>
              <w:t>None</w:t>
            </w:r>
          </w:p>
        </w:tc>
      </w:tr>
      <w:tr w:rsidR="002723A6" w:rsidRPr="006B2A20" w:rsidTr="000E6550">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2723A6" w:rsidRPr="00577BA7" w:rsidRDefault="002723A6" w:rsidP="002723A6">
            <w:pPr>
              <w:pStyle w:val="TAL"/>
              <w:rPr>
                <w:rFonts w:ascii="Times New Roman" w:hAnsi="Times New Roman"/>
                <w:sz w:val="16"/>
                <w:szCs w:val="16"/>
              </w:rPr>
            </w:pPr>
            <w:r w:rsidRPr="00D86293">
              <w:rPr>
                <w:sz w:val="16"/>
                <w:szCs w:val="16"/>
              </w:rPr>
              <w:t>DL_7A_n1A-n3A _UL_7A_n1A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2723A6" w:rsidRPr="00577BA7" w:rsidRDefault="002723A6" w:rsidP="002723A6">
            <w:pPr>
              <w:pStyle w:val="TAL"/>
              <w:rPr>
                <w:rFonts w:ascii="Times New Roman" w:hAnsi="Times New Roman"/>
                <w:sz w:val="16"/>
                <w:szCs w:val="16"/>
              </w:rPr>
            </w:pPr>
            <w:r w:rsidRPr="00D86293">
              <w:rPr>
                <w:rFonts w:ascii="Times New Roman" w:hAnsi="Times New Roman"/>
                <w:sz w:val="16"/>
                <w:szCs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C000"/>
          </w:tcPr>
          <w:p w:rsidR="002723A6" w:rsidRPr="00577BA7" w:rsidRDefault="002723A6" w:rsidP="002723A6">
            <w:pPr>
              <w:pStyle w:val="TAL"/>
              <w:rPr>
                <w:rFonts w:ascii="Times New Roman" w:hAnsi="Times New Roman"/>
                <w:sz w:val="16"/>
                <w:szCs w:val="16"/>
              </w:rPr>
            </w:pPr>
            <w:r w:rsidRPr="00D86293">
              <w:rPr>
                <w:rFonts w:ascii="Times New Roman" w:eastAsia="PMingLiU" w:hAnsi="Times New Roman"/>
                <w:sz w:val="16"/>
                <w:szCs w:val="16"/>
                <w:lang w:eastAsia="zh-TW"/>
              </w:rPr>
              <w:t>Christoph Mäder, Swisscom</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2723A6" w:rsidRDefault="001B0CFF" w:rsidP="002723A6">
            <w:pPr>
              <w:pStyle w:val="TAL"/>
              <w:rPr>
                <w:rFonts w:eastAsiaTheme="minorEastAsia" w:cs="Arial"/>
                <w:color w:val="000000"/>
                <w:sz w:val="16"/>
                <w:szCs w:val="18"/>
                <w:lang w:eastAsia="ko-KR"/>
              </w:rPr>
            </w:pPr>
            <w:ins w:id="403" w:author="Suhwan Lim" w:date="2019-05-22T14:59: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2723A6" w:rsidRDefault="002723A6" w:rsidP="002723A6">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2723A6" w:rsidRDefault="002723A6" w:rsidP="002723A6">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2723A6" w:rsidRDefault="002723A6" w:rsidP="002723A6">
            <w:pPr>
              <w:pStyle w:val="TAL"/>
              <w:rPr>
                <w:rFonts w:eastAsiaTheme="minorEastAsia" w:cs="Arial"/>
                <w:sz w:val="16"/>
                <w:szCs w:val="18"/>
                <w:lang w:eastAsia="ko-KR"/>
              </w:rPr>
            </w:pPr>
            <w:r>
              <w:rPr>
                <w:rFonts w:eastAsia="PMingLiU" w:cs="Arial"/>
                <w:sz w:val="16"/>
                <w:szCs w:val="18"/>
                <w:lang w:eastAsia="zh-TW"/>
              </w:rPr>
              <w:t>Work not started</w:t>
            </w:r>
          </w:p>
        </w:tc>
      </w:tr>
      <w:tr w:rsidR="002723A6" w:rsidRPr="006B2A20" w:rsidTr="000E6550">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2723A6" w:rsidRPr="00577BA7" w:rsidRDefault="002723A6" w:rsidP="002723A6">
            <w:pPr>
              <w:pStyle w:val="TAL"/>
              <w:rPr>
                <w:rFonts w:ascii="Times New Roman" w:hAnsi="Times New Roman"/>
                <w:sz w:val="16"/>
                <w:szCs w:val="16"/>
              </w:rPr>
            </w:pPr>
            <w:r w:rsidRPr="00D86293">
              <w:rPr>
                <w:sz w:val="16"/>
                <w:szCs w:val="16"/>
              </w:rPr>
              <w:t>DL_7A_n1A-n3A _UL_7A_n3A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2723A6" w:rsidRPr="00577BA7" w:rsidRDefault="002723A6" w:rsidP="002723A6">
            <w:pPr>
              <w:pStyle w:val="TAL"/>
              <w:rPr>
                <w:rFonts w:ascii="Times New Roman" w:hAnsi="Times New Roman"/>
                <w:sz w:val="16"/>
                <w:szCs w:val="16"/>
              </w:rPr>
            </w:pPr>
            <w:r w:rsidRPr="00D86293">
              <w:rPr>
                <w:rFonts w:ascii="Times New Roman" w:hAnsi="Times New Roman"/>
                <w:sz w:val="16"/>
                <w:szCs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C000"/>
          </w:tcPr>
          <w:p w:rsidR="002723A6" w:rsidRPr="00577BA7" w:rsidRDefault="002723A6" w:rsidP="002723A6">
            <w:pPr>
              <w:pStyle w:val="TAL"/>
              <w:rPr>
                <w:rFonts w:ascii="Times New Roman" w:hAnsi="Times New Roman"/>
                <w:sz w:val="16"/>
                <w:szCs w:val="16"/>
              </w:rPr>
            </w:pPr>
            <w:r w:rsidRPr="00D86293">
              <w:rPr>
                <w:rFonts w:ascii="Times New Roman" w:eastAsia="PMingLiU" w:hAnsi="Times New Roman"/>
                <w:sz w:val="16"/>
                <w:szCs w:val="16"/>
                <w:lang w:eastAsia="zh-TW"/>
              </w:rPr>
              <w:t>Christoph Mäder, Swisscom</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2723A6" w:rsidRDefault="001B0CFF" w:rsidP="002723A6">
            <w:pPr>
              <w:pStyle w:val="TAL"/>
              <w:rPr>
                <w:rFonts w:eastAsiaTheme="minorEastAsia" w:cs="Arial"/>
                <w:color w:val="000000"/>
                <w:sz w:val="16"/>
                <w:szCs w:val="18"/>
                <w:lang w:eastAsia="ko-KR"/>
              </w:rPr>
            </w:pPr>
            <w:ins w:id="404" w:author="Suhwan Lim" w:date="2019-05-22T14:59: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2723A6" w:rsidRDefault="002723A6" w:rsidP="002723A6">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2723A6" w:rsidRDefault="002723A6" w:rsidP="002723A6">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2723A6" w:rsidRDefault="002723A6" w:rsidP="002723A6">
            <w:pPr>
              <w:pStyle w:val="TAL"/>
              <w:rPr>
                <w:rFonts w:eastAsiaTheme="minorEastAsia" w:cs="Arial"/>
                <w:sz w:val="16"/>
                <w:szCs w:val="18"/>
                <w:lang w:eastAsia="ko-KR"/>
              </w:rPr>
            </w:pPr>
            <w:r>
              <w:rPr>
                <w:rFonts w:eastAsia="PMingLiU" w:cs="Arial"/>
                <w:sz w:val="16"/>
                <w:szCs w:val="18"/>
                <w:lang w:eastAsia="zh-TW"/>
              </w:rPr>
              <w:t>Work not started</w:t>
            </w:r>
          </w:p>
        </w:tc>
      </w:tr>
      <w:tr w:rsidR="00555752" w:rsidRPr="006B2A20" w:rsidTr="001B0CF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9E613C">
              <w:rPr>
                <w:sz w:val="16"/>
                <w:szCs w:val="16"/>
              </w:rPr>
              <w:t>DL_7A_n1A-n78A _UL_7A_n78A</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9E613C">
              <w:rPr>
                <w:rFonts w:ascii="Times New Roman" w:hAnsi="Times New Roman"/>
                <w:sz w:val="16"/>
                <w:szCs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9E613C">
              <w:rPr>
                <w:rFonts w:ascii="Times New Roman" w:eastAsia="PMingLiU" w:hAnsi="Times New Roman"/>
                <w:sz w:val="16"/>
                <w:szCs w:val="16"/>
                <w:lang w:eastAsia="zh-TW"/>
              </w:rPr>
              <w:t>Christoph Mäder, Swisscom</w:t>
            </w:r>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ins w:id="405" w:author="Suhwan Lim" w:date="2019-05-22T15:02:00Z"/>
                <w:rFonts w:eastAsiaTheme="minorEastAsia" w:cs="Arial"/>
                <w:color w:val="000000"/>
                <w:sz w:val="16"/>
                <w:szCs w:val="18"/>
                <w:lang w:eastAsia="ko-KR"/>
              </w:rPr>
            </w:pPr>
            <w:ins w:id="406" w:author="Suhwan Lim" w:date="2019-05-22T15:02:00Z">
              <w:r w:rsidRPr="00E22E3B">
                <w:rPr>
                  <w:rFonts w:eastAsiaTheme="minorEastAsia" w:cs="Arial"/>
                  <w:color w:val="000000"/>
                  <w:sz w:val="16"/>
                  <w:szCs w:val="18"/>
                  <w:lang w:eastAsia="ko-KR"/>
                </w:rPr>
                <w:t>TR37.716-21-21: R4-190</w:t>
              </w:r>
              <w:r>
                <w:rPr>
                  <w:rFonts w:eastAsiaTheme="minorEastAsia" w:cs="Arial"/>
                  <w:color w:val="000000"/>
                  <w:sz w:val="16"/>
                  <w:szCs w:val="18"/>
                  <w:lang w:eastAsia="ko-KR"/>
                </w:rPr>
                <w:t>6751</w:t>
              </w:r>
            </w:ins>
          </w:p>
          <w:p w:rsidR="00555752" w:rsidRDefault="00555752" w:rsidP="00555752">
            <w:pPr>
              <w:pStyle w:val="TAL"/>
              <w:rPr>
                <w:rFonts w:eastAsiaTheme="minorEastAsia" w:cs="Arial"/>
                <w:color w:val="000000"/>
                <w:sz w:val="16"/>
                <w:szCs w:val="18"/>
                <w:lang w:eastAsia="ko-KR"/>
              </w:rPr>
            </w:pPr>
            <w:ins w:id="407" w:author="Suhwan Lim" w:date="2019-05-22T15:02:00Z">
              <w:r w:rsidRPr="00E22E3B">
                <w:rPr>
                  <w:rFonts w:eastAsiaTheme="minorEastAsia" w:cs="Arial"/>
                  <w:color w:val="000000"/>
                  <w:sz w:val="16"/>
                  <w:szCs w:val="18"/>
                  <w:lang w:eastAsia="ko-KR"/>
                </w:rPr>
                <w:t>TS38.101-3:R4-1906056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08" w:author="Suhwan Lim" w:date="2019-05-22T15:00: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09" w:author="Suhwan Lim" w:date="2019-05-22T15:00: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10" w:author="Suhwan Lim" w:date="2019-05-22T15:00:00Z">
              <w:r>
                <w:rPr>
                  <w:rFonts w:eastAsia="PMingLiU" w:cs="Arial"/>
                  <w:sz w:val="16"/>
                  <w:szCs w:val="18"/>
                  <w:lang w:eastAsia="zh-TW"/>
                </w:rPr>
                <w:t>None</w:t>
              </w:r>
            </w:ins>
          </w:p>
        </w:tc>
      </w:tr>
      <w:tr w:rsidR="00555752" w:rsidRPr="006B2A20" w:rsidTr="001B0CF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9E613C">
              <w:rPr>
                <w:sz w:val="16"/>
                <w:szCs w:val="16"/>
              </w:rPr>
              <w:t>DL_7A_n1A-n78A _UL_7A_n1A</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9E613C">
              <w:rPr>
                <w:rFonts w:ascii="Times New Roman" w:hAnsi="Times New Roman"/>
                <w:sz w:val="16"/>
                <w:szCs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9E613C">
              <w:rPr>
                <w:rFonts w:ascii="Times New Roman" w:eastAsia="PMingLiU" w:hAnsi="Times New Roman"/>
                <w:sz w:val="16"/>
                <w:szCs w:val="16"/>
                <w:lang w:eastAsia="zh-TW"/>
              </w:rPr>
              <w:t>Christoph Mäder, Swisscom</w:t>
            </w:r>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ins w:id="411" w:author="Suhwan Lim" w:date="2019-05-22T15:03:00Z"/>
                <w:rFonts w:eastAsiaTheme="minorEastAsia" w:cs="Arial"/>
                <w:color w:val="000000"/>
                <w:sz w:val="16"/>
                <w:szCs w:val="18"/>
                <w:lang w:eastAsia="ko-KR"/>
              </w:rPr>
            </w:pPr>
            <w:ins w:id="412" w:author="Suhwan Lim" w:date="2019-05-22T15:03:00Z">
              <w:r w:rsidRPr="00E22E3B">
                <w:rPr>
                  <w:rFonts w:eastAsiaTheme="minorEastAsia" w:cs="Arial"/>
                  <w:color w:val="000000"/>
                  <w:sz w:val="16"/>
                  <w:szCs w:val="18"/>
                  <w:lang w:eastAsia="ko-KR"/>
                </w:rPr>
                <w:t>TR37.716-21-21: R4-190</w:t>
              </w:r>
              <w:r>
                <w:rPr>
                  <w:rFonts w:eastAsiaTheme="minorEastAsia" w:cs="Arial"/>
                  <w:color w:val="000000"/>
                  <w:sz w:val="16"/>
                  <w:szCs w:val="18"/>
                  <w:lang w:eastAsia="ko-KR"/>
                </w:rPr>
                <w:t>6751</w:t>
              </w:r>
            </w:ins>
          </w:p>
          <w:p w:rsidR="00555752" w:rsidRDefault="00555752" w:rsidP="00555752">
            <w:pPr>
              <w:pStyle w:val="TAL"/>
              <w:rPr>
                <w:rFonts w:eastAsiaTheme="minorEastAsia" w:cs="Arial"/>
                <w:color w:val="000000"/>
                <w:sz w:val="16"/>
                <w:szCs w:val="18"/>
                <w:lang w:eastAsia="ko-KR"/>
              </w:rPr>
            </w:pPr>
            <w:ins w:id="413" w:author="Suhwan Lim" w:date="2019-05-22T15:03:00Z">
              <w:r w:rsidRPr="00E22E3B">
                <w:rPr>
                  <w:rFonts w:eastAsiaTheme="minorEastAsia" w:cs="Arial"/>
                  <w:color w:val="000000"/>
                  <w:sz w:val="16"/>
                  <w:szCs w:val="18"/>
                  <w:lang w:eastAsia="ko-KR"/>
                </w:rPr>
                <w:t>TS38.101-3:R4-1906056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14" w:author="Suhwan Lim" w:date="2019-05-22T15:00: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15" w:author="Suhwan Lim" w:date="2019-05-22T15:00: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16" w:author="Suhwan Lim" w:date="2019-05-22T15:00:00Z">
              <w:r>
                <w:rPr>
                  <w:rFonts w:eastAsia="PMingLiU" w:cs="Arial"/>
                  <w:sz w:val="16"/>
                  <w:szCs w:val="18"/>
                  <w:lang w:eastAsia="zh-TW"/>
                </w:rPr>
                <w:t>None</w:t>
              </w:r>
            </w:ins>
          </w:p>
        </w:tc>
      </w:tr>
      <w:tr w:rsidR="001B0CFF" w:rsidRPr="006B2A20" w:rsidTr="001B0CF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577BA7" w:rsidRDefault="001B0CFF" w:rsidP="001B0CFF">
            <w:pPr>
              <w:pStyle w:val="TAL"/>
              <w:rPr>
                <w:rFonts w:ascii="Times New Roman" w:hAnsi="Times New Roman"/>
                <w:sz w:val="16"/>
                <w:szCs w:val="16"/>
              </w:rPr>
            </w:pPr>
            <w:r w:rsidRPr="00D86293">
              <w:rPr>
                <w:sz w:val="16"/>
                <w:szCs w:val="16"/>
              </w:rPr>
              <w:t>DL_7A_n3A-n78A _UL_7A_n78A</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577BA7" w:rsidRDefault="001B0CFF" w:rsidP="001B0CFF">
            <w:pPr>
              <w:pStyle w:val="TAL"/>
              <w:rPr>
                <w:rFonts w:ascii="Times New Roman" w:hAnsi="Times New Roman"/>
                <w:sz w:val="16"/>
                <w:szCs w:val="16"/>
              </w:rPr>
            </w:pPr>
            <w:r w:rsidRPr="00D86293">
              <w:rPr>
                <w:rFonts w:ascii="Times New Roman" w:hAnsi="Times New Roman"/>
                <w:sz w:val="16"/>
                <w:szCs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577BA7" w:rsidRDefault="001B0CFF" w:rsidP="001B0CFF">
            <w:pPr>
              <w:pStyle w:val="TAL"/>
              <w:rPr>
                <w:rFonts w:ascii="Times New Roman" w:hAnsi="Times New Roman"/>
                <w:sz w:val="16"/>
                <w:szCs w:val="16"/>
              </w:rPr>
            </w:pPr>
            <w:r w:rsidRPr="00D86293">
              <w:rPr>
                <w:rFonts w:ascii="Times New Roman" w:eastAsia="PMingLiU" w:hAnsi="Times New Roman"/>
                <w:sz w:val="16"/>
                <w:szCs w:val="16"/>
                <w:lang w:eastAsia="zh-TW"/>
              </w:rPr>
              <w:t>Christoph Mäder, Swisscom</w:t>
            </w:r>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ins w:id="417" w:author="Suhwan Lim" w:date="2019-05-22T15:03:00Z"/>
                <w:rFonts w:eastAsiaTheme="minorEastAsia" w:cs="Arial"/>
                <w:color w:val="000000"/>
                <w:sz w:val="16"/>
                <w:szCs w:val="18"/>
                <w:lang w:eastAsia="ko-KR"/>
              </w:rPr>
            </w:pPr>
            <w:ins w:id="418" w:author="Suhwan Lim" w:date="2019-05-22T15:03:00Z">
              <w:r w:rsidRPr="00E22E3B">
                <w:rPr>
                  <w:rFonts w:eastAsiaTheme="minorEastAsia" w:cs="Arial"/>
                  <w:color w:val="000000"/>
                  <w:sz w:val="16"/>
                  <w:szCs w:val="18"/>
                  <w:lang w:eastAsia="ko-KR"/>
                </w:rPr>
                <w:t>TR37.716-21-21: R4-190</w:t>
              </w:r>
              <w:r>
                <w:rPr>
                  <w:rFonts w:eastAsiaTheme="minorEastAsia" w:cs="Arial"/>
                  <w:color w:val="000000"/>
                  <w:sz w:val="16"/>
                  <w:szCs w:val="18"/>
                  <w:lang w:eastAsia="ko-KR"/>
                </w:rPr>
                <w:t>7393</w:t>
              </w:r>
            </w:ins>
          </w:p>
          <w:p w:rsidR="001B0CFF" w:rsidRDefault="00555752" w:rsidP="00555752">
            <w:pPr>
              <w:pStyle w:val="TAL"/>
              <w:rPr>
                <w:rFonts w:eastAsiaTheme="minorEastAsia" w:cs="Arial"/>
                <w:color w:val="000000"/>
                <w:sz w:val="16"/>
                <w:szCs w:val="18"/>
                <w:lang w:eastAsia="ko-KR"/>
              </w:rPr>
            </w:pPr>
            <w:ins w:id="419" w:author="Suhwan Lim" w:date="2019-05-22T15:03:00Z">
              <w:r w:rsidRPr="00E22E3B">
                <w:rPr>
                  <w:rFonts w:eastAsiaTheme="minorEastAsia" w:cs="Arial"/>
                  <w:color w:val="000000"/>
                  <w:sz w:val="16"/>
                  <w:szCs w:val="18"/>
                  <w:lang w:eastAsia="ko-KR"/>
                </w:rPr>
                <w:t>TS38.101-3:R4-1906056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1B0CFF" w:rsidRDefault="001B0CFF" w:rsidP="001B0CFF">
            <w:pPr>
              <w:pStyle w:val="TAL"/>
              <w:rPr>
                <w:rFonts w:eastAsiaTheme="minorEastAsia" w:cs="Arial"/>
                <w:sz w:val="16"/>
                <w:szCs w:val="18"/>
                <w:lang w:eastAsia="ko-KR"/>
              </w:rPr>
            </w:pPr>
            <w:ins w:id="420" w:author="Suhwan Lim" w:date="2019-05-22T15:00: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1B0CFF" w:rsidRDefault="001B0CFF" w:rsidP="001B0CFF">
            <w:pPr>
              <w:pStyle w:val="TAL"/>
              <w:rPr>
                <w:rFonts w:eastAsiaTheme="minorEastAsia" w:cs="Arial"/>
                <w:sz w:val="16"/>
                <w:szCs w:val="18"/>
                <w:lang w:eastAsia="ko-KR"/>
              </w:rPr>
            </w:pPr>
            <w:ins w:id="421" w:author="Suhwan Lim" w:date="2019-05-22T15:00: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1B0CFF" w:rsidRDefault="001B0CFF" w:rsidP="001B0CFF">
            <w:pPr>
              <w:pStyle w:val="TAL"/>
              <w:rPr>
                <w:rFonts w:eastAsiaTheme="minorEastAsia" w:cs="Arial"/>
                <w:sz w:val="16"/>
                <w:szCs w:val="18"/>
                <w:lang w:eastAsia="ko-KR"/>
              </w:rPr>
            </w:pPr>
            <w:ins w:id="422" w:author="Suhwan Lim" w:date="2019-05-22T15:00:00Z">
              <w:r>
                <w:rPr>
                  <w:rFonts w:eastAsia="PMingLiU" w:cs="Arial"/>
                  <w:sz w:val="16"/>
                  <w:szCs w:val="18"/>
                  <w:lang w:eastAsia="zh-TW"/>
                </w:rPr>
                <w:t>None</w:t>
              </w:r>
            </w:ins>
          </w:p>
        </w:tc>
      </w:tr>
      <w:tr w:rsidR="001B0CFF" w:rsidRPr="006B2A20" w:rsidTr="001B0CF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577BA7" w:rsidRDefault="001B0CFF" w:rsidP="001B0CFF">
            <w:pPr>
              <w:pStyle w:val="TAL"/>
              <w:rPr>
                <w:rFonts w:ascii="Times New Roman" w:hAnsi="Times New Roman"/>
                <w:sz w:val="16"/>
                <w:szCs w:val="16"/>
              </w:rPr>
            </w:pPr>
            <w:r w:rsidRPr="00D86293">
              <w:rPr>
                <w:sz w:val="16"/>
                <w:szCs w:val="16"/>
              </w:rPr>
              <w:t>DL_7A_n3A-n78A _UL_7A_n3A</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577BA7" w:rsidRDefault="001B0CFF" w:rsidP="001B0CFF">
            <w:pPr>
              <w:pStyle w:val="TAL"/>
              <w:rPr>
                <w:rFonts w:ascii="Times New Roman" w:hAnsi="Times New Roman"/>
                <w:sz w:val="16"/>
                <w:szCs w:val="16"/>
              </w:rPr>
            </w:pPr>
            <w:r w:rsidRPr="00D86293">
              <w:rPr>
                <w:rFonts w:ascii="Times New Roman" w:hAnsi="Times New Roman"/>
                <w:sz w:val="16"/>
                <w:szCs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577BA7" w:rsidRDefault="001B0CFF" w:rsidP="001B0CFF">
            <w:pPr>
              <w:pStyle w:val="TAL"/>
              <w:rPr>
                <w:rFonts w:ascii="Times New Roman" w:hAnsi="Times New Roman"/>
                <w:sz w:val="16"/>
                <w:szCs w:val="16"/>
              </w:rPr>
            </w:pPr>
            <w:r w:rsidRPr="00D86293">
              <w:rPr>
                <w:rFonts w:ascii="Times New Roman" w:eastAsia="PMingLiU" w:hAnsi="Times New Roman"/>
                <w:sz w:val="16"/>
                <w:szCs w:val="16"/>
                <w:lang w:eastAsia="zh-TW"/>
              </w:rPr>
              <w:t>Christoph Mäder, Swisscom</w:t>
            </w:r>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ins w:id="423" w:author="Suhwan Lim" w:date="2019-05-22T15:03:00Z"/>
                <w:rFonts w:eastAsiaTheme="minorEastAsia" w:cs="Arial"/>
                <w:color w:val="000000"/>
                <w:sz w:val="16"/>
                <w:szCs w:val="18"/>
                <w:lang w:eastAsia="ko-KR"/>
              </w:rPr>
            </w:pPr>
            <w:ins w:id="424" w:author="Suhwan Lim" w:date="2019-05-22T15:03:00Z">
              <w:r w:rsidRPr="00E22E3B">
                <w:rPr>
                  <w:rFonts w:eastAsiaTheme="minorEastAsia" w:cs="Arial"/>
                  <w:color w:val="000000"/>
                  <w:sz w:val="16"/>
                  <w:szCs w:val="18"/>
                  <w:lang w:eastAsia="ko-KR"/>
                </w:rPr>
                <w:t>TR37.716-21-21: R4-190</w:t>
              </w:r>
              <w:r>
                <w:rPr>
                  <w:rFonts w:eastAsiaTheme="minorEastAsia" w:cs="Arial"/>
                  <w:color w:val="000000"/>
                  <w:sz w:val="16"/>
                  <w:szCs w:val="18"/>
                  <w:lang w:eastAsia="ko-KR"/>
                </w:rPr>
                <w:t>7393</w:t>
              </w:r>
            </w:ins>
          </w:p>
          <w:p w:rsidR="001B0CFF" w:rsidRDefault="00555752" w:rsidP="00555752">
            <w:pPr>
              <w:pStyle w:val="TAL"/>
              <w:rPr>
                <w:rFonts w:eastAsiaTheme="minorEastAsia" w:cs="Arial"/>
                <w:color w:val="000000"/>
                <w:sz w:val="16"/>
                <w:szCs w:val="18"/>
                <w:lang w:eastAsia="ko-KR"/>
              </w:rPr>
            </w:pPr>
            <w:ins w:id="425" w:author="Suhwan Lim" w:date="2019-05-22T15:03:00Z">
              <w:r w:rsidRPr="00E22E3B">
                <w:rPr>
                  <w:rFonts w:eastAsiaTheme="minorEastAsia" w:cs="Arial"/>
                  <w:color w:val="000000"/>
                  <w:sz w:val="16"/>
                  <w:szCs w:val="18"/>
                  <w:lang w:eastAsia="ko-KR"/>
                </w:rPr>
                <w:t>TS38.101-3:R4-1906056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1B0CFF" w:rsidRDefault="001B0CFF" w:rsidP="001B0CFF">
            <w:pPr>
              <w:pStyle w:val="TAL"/>
              <w:rPr>
                <w:rFonts w:eastAsiaTheme="minorEastAsia" w:cs="Arial"/>
                <w:sz w:val="16"/>
                <w:szCs w:val="18"/>
                <w:lang w:eastAsia="ko-KR"/>
              </w:rPr>
            </w:pPr>
            <w:ins w:id="426" w:author="Suhwan Lim" w:date="2019-05-22T15:00: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1B0CFF" w:rsidRDefault="001B0CFF" w:rsidP="001B0CFF">
            <w:pPr>
              <w:pStyle w:val="TAL"/>
              <w:rPr>
                <w:rFonts w:eastAsiaTheme="minorEastAsia" w:cs="Arial"/>
                <w:sz w:val="16"/>
                <w:szCs w:val="18"/>
                <w:lang w:eastAsia="ko-KR"/>
              </w:rPr>
            </w:pPr>
            <w:ins w:id="427" w:author="Suhwan Lim" w:date="2019-05-22T15:00: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1B0CFF" w:rsidRDefault="001B0CFF" w:rsidP="001B0CFF">
            <w:pPr>
              <w:pStyle w:val="TAL"/>
              <w:rPr>
                <w:rFonts w:eastAsiaTheme="minorEastAsia" w:cs="Arial"/>
                <w:sz w:val="16"/>
                <w:szCs w:val="18"/>
                <w:lang w:eastAsia="ko-KR"/>
              </w:rPr>
            </w:pPr>
            <w:ins w:id="428" w:author="Suhwan Lim" w:date="2019-05-22T15:00:00Z">
              <w:r>
                <w:rPr>
                  <w:rFonts w:eastAsia="PMingLiU" w:cs="Arial"/>
                  <w:sz w:val="16"/>
                  <w:szCs w:val="18"/>
                  <w:lang w:eastAsia="zh-TW"/>
                </w:rPr>
                <w:t>None</w:t>
              </w:r>
            </w:ins>
          </w:p>
        </w:tc>
      </w:tr>
      <w:tr w:rsidR="002723A6" w:rsidRPr="006B2A20" w:rsidTr="000E6550">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2723A6" w:rsidRPr="00577BA7" w:rsidRDefault="002723A6" w:rsidP="002723A6">
            <w:pPr>
              <w:pStyle w:val="TAL"/>
              <w:rPr>
                <w:rFonts w:ascii="Times New Roman" w:hAnsi="Times New Roman"/>
                <w:sz w:val="16"/>
                <w:szCs w:val="16"/>
              </w:rPr>
            </w:pPr>
            <w:r w:rsidRPr="00D86293">
              <w:rPr>
                <w:sz w:val="16"/>
                <w:szCs w:val="16"/>
              </w:rPr>
              <w:t>DL_20A_n1A-n3A _UL_20A_n1A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2723A6" w:rsidRPr="00577BA7" w:rsidRDefault="002723A6" w:rsidP="002723A6">
            <w:pPr>
              <w:pStyle w:val="TAL"/>
              <w:rPr>
                <w:rFonts w:ascii="Times New Roman" w:hAnsi="Times New Roman"/>
                <w:sz w:val="16"/>
                <w:szCs w:val="16"/>
              </w:rPr>
            </w:pPr>
            <w:r w:rsidRPr="00D86293">
              <w:rPr>
                <w:rFonts w:ascii="Times New Roman" w:hAnsi="Times New Roman"/>
                <w:sz w:val="16"/>
                <w:szCs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C000"/>
          </w:tcPr>
          <w:p w:rsidR="002723A6" w:rsidRPr="00577BA7" w:rsidRDefault="002723A6" w:rsidP="002723A6">
            <w:pPr>
              <w:pStyle w:val="TAL"/>
              <w:rPr>
                <w:rFonts w:ascii="Times New Roman" w:hAnsi="Times New Roman"/>
                <w:sz w:val="16"/>
                <w:szCs w:val="16"/>
              </w:rPr>
            </w:pPr>
            <w:r w:rsidRPr="00D86293">
              <w:rPr>
                <w:rFonts w:ascii="Times New Roman" w:eastAsia="PMingLiU" w:hAnsi="Times New Roman"/>
                <w:sz w:val="16"/>
                <w:szCs w:val="16"/>
                <w:lang w:eastAsia="zh-TW"/>
              </w:rPr>
              <w:t>Christoph Mäder, Swisscom</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2723A6" w:rsidRDefault="001B0CFF" w:rsidP="002723A6">
            <w:pPr>
              <w:pStyle w:val="TAL"/>
              <w:rPr>
                <w:rFonts w:eastAsiaTheme="minorEastAsia" w:cs="Arial"/>
                <w:color w:val="000000"/>
                <w:sz w:val="16"/>
                <w:szCs w:val="18"/>
                <w:lang w:eastAsia="ko-KR"/>
              </w:rPr>
            </w:pPr>
            <w:ins w:id="429" w:author="Suhwan Lim" w:date="2019-05-22T14:59: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2723A6" w:rsidRDefault="002723A6" w:rsidP="002723A6">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2723A6" w:rsidRDefault="002723A6" w:rsidP="002723A6">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2723A6" w:rsidRDefault="002723A6" w:rsidP="002723A6">
            <w:pPr>
              <w:pStyle w:val="TAL"/>
              <w:rPr>
                <w:rFonts w:eastAsiaTheme="minorEastAsia" w:cs="Arial"/>
                <w:sz w:val="16"/>
                <w:szCs w:val="18"/>
                <w:lang w:eastAsia="ko-KR"/>
              </w:rPr>
            </w:pPr>
            <w:r>
              <w:rPr>
                <w:rFonts w:eastAsia="PMingLiU" w:cs="Arial"/>
                <w:sz w:val="16"/>
                <w:szCs w:val="18"/>
                <w:lang w:eastAsia="zh-TW"/>
              </w:rPr>
              <w:t>Work not started</w:t>
            </w:r>
          </w:p>
        </w:tc>
      </w:tr>
      <w:tr w:rsidR="002723A6" w:rsidRPr="006B2A20" w:rsidTr="000E6550">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2723A6" w:rsidRPr="00577BA7" w:rsidRDefault="002723A6" w:rsidP="002723A6">
            <w:pPr>
              <w:pStyle w:val="TAL"/>
              <w:rPr>
                <w:rFonts w:ascii="Times New Roman" w:hAnsi="Times New Roman"/>
                <w:sz w:val="16"/>
                <w:szCs w:val="16"/>
              </w:rPr>
            </w:pPr>
            <w:r w:rsidRPr="00D86293">
              <w:rPr>
                <w:sz w:val="16"/>
                <w:szCs w:val="16"/>
              </w:rPr>
              <w:t>DL_20A_n1A-n3A _UL_20A_n3A</w:t>
            </w:r>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2723A6" w:rsidRPr="00577BA7" w:rsidRDefault="002723A6" w:rsidP="002723A6">
            <w:pPr>
              <w:pStyle w:val="TAL"/>
              <w:rPr>
                <w:rFonts w:ascii="Times New Roman" w:hAnsi="Times New Roman"/>
                <w:sz w:val="16"/>
                <w:szCs w:val="16"/>
              </w:rPr>
            </w:pPr>
            <w:r w:rsidRPr="00D86293">
              <w:rPr>
                <w:rFonts w:ascii="Times New Roman" w:hAnsi="Times New Roman"/>
                <w:sz w:val="16"/>
                <w:szCs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C000"/>
          </w:tcPr>
          <w:p w:rsidR="002723A6" w:rsidRPr="00577BA7" w:rsidRDefault="002723A6" w:rsidP="002723A6">
            <w:pPr>
              <w:pStyle w:val="TAL"/>
              <w:rPr>
                <w:rFonts w:ascii="Times New Roman" w:hAnsi="Times New Roman"/>
                <w:sz w:val="16"/>
                <w:szCs w:val="16"/>
              </w:rPr>
            </w:pPr>
            <w:r w:rsidRPr="00D86293">
              <w:rPr>
                <w:rFonts w:ascii="Times New Roman" w:eastAsia="PMingLiU" w:hAnsi="Times New Roman"/>
                <w:sz w:val="16"/>
                <w:szCs w:val="16"/>
                <w:lang w:eastAsia="zh-TW"/>
              </w:rPr>
              <w:t>Christoph Mäder, Swisscom</w:t>
            </w:r>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2723A6" w:rsidRDefault="001B0CFF" w:rsidP="002723A6">
            <w:pPr>
              <w:pStyle w:val="TAL"/>
              <w:rPr>
                <w:rFonts w:eastAsiaTheme="minorEastAsia" w:cs="Arial"/>
                <w:color w:val="000000"/>
                <w:sz w:val="16"/>
                <w:szCs w:val="18"/>
                <w:lang w:eastAsia="ko-KR"/>
              </w:rPr>
            </w:pPr>
            <w:ins w:id="430" w:author="Suhwan Lim" w:date="2019-05-22T14:59: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2723A6" w:rsidRDefault="002723A6" w:rsidP="002723A6">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2723A6" w:rsidRDefault="002723A6" w:rsidP="002723A6">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2723A6" w:rsidRDefault="002723A6" w:rsidP="002723A6">
            <w:pPr>
              <w:pStyle w:val="TAL"/>
              <w:rPr>
                <w:rFonts w:eastAsiaTheme="minorEastAsia" w:cs="Arial"/>
                <w:sz w:val="16"/>
                <w:szCs w:val="18"/>
                <w:lang w:eastAsia="ko-KR"/>
              </w:rPr>
            </w:pPr>
            <w:r>
              <w:rPr>
                <w:rFonts w:eastAsia="PMingLiU" w:cs="Arial"/>
                <w:sz w:val="16"/>
                <w:szCs w:val="18"/>
                <w:lang w:eastAsia="zh-TW"/>
              </w:rPr>
              <w:t>Work not started</w:t>
            </w:r>
          </w:p>
        </w:tc>
      </w:tr>
      <w:tr w:rsidR="00555752" w:rsidRPr="006B2A20" w:rsidTr="001B0CF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D86293">
              <w:rPr>
                <w:sz w:val="16"/>
                <w:szCs w:val="16"/>
              </w:rPr>
              <w:t>DL_20A_n1A-n78A _UL_20A_n78A</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D86293">
              <w:rPr>
                <w:rFonts w:ascii="Times New Roman" w:hAnsi="Times New Roman"/>
                <w:sz w:val="16"/>
                <w:szCs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D86293">
              <w:rPr>
                <w:rFonts w:ascii="Times New Roman" w:eastAsia="PMingLiU" w:hAnsi="Times New Roman"/>
                <w:sz w:val="16"/>
                <w:szCs w:val="16"/>
                <w:lang w:eastAsia="zh-TW"/>
              </w:rPr>
              <w:t>Christoph Mäder, Swisscom</w:t>
            </w:r>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ins w:id="431" w:author="Suhwan Lim" w:date="2019-05-22T15:05:00Z"/>
                <w:rFonts w:eastAsiaTheme="minorEastAsia" w:cs="Arial"/>
                <w:color w:val="000000"/>
                <w:sz w:val="16"/>
                <w:szCs w:val="18"/>
                <w:lang w:eastAsia="ko-KR"/>
              </w:rPr>
            </w:pPr>
            <w:ins w:id="432" w:author="Suhwan Lim" w:date="2019-05-22T15:05:00Z">
              <w:r w:rsidRPr="00E22E3B">
                <w:rPr>
                  <w:rFonts w:eastAsiaTheme="minorEastAsia" w:cs="Arial"/>
                  <w:color w:val="000000"/>
                  <w:sz w:val="16"/>
                  <w:szCs w:val="18"/>
                  <w:lang w:eastAsia="ko-KR"/>
                </w:rPr>
                <w:t>TR37.716-21-21: R4-190</w:t>
              </w:r>
              <w:r>
                <w:rPr>
                  <w:rFonts w:eastAsiaTheme="minorEastAsia" w:cs="Arial"/>
                  <w:color w:val="000000"/>
                  <w:sz w:val="16"/>
                  <w:szCs w:val="18"/>
                  <w:lang w:eastAsia="ko-KR"/>
                </w:rPr>
                <w:t>6752</w:t>
              </w:r>
            </w:ins>
          </w:p>
          <w:p w:rsidR="00555752" w:rsidRDefault="00555752" w:rsidP="00555752">
            <w:pPr>
              <w:pStyle w:val="TAL"/>
              <w:rPr>
                <w:rFonts w:eastAsiaTheme="minorEastAsia" w:cs="Arial"/>
                <w:color w:val="000000"/>
                <w:sz w:val="16"/>
                <w:szCs w:val="18"/>
                <w:lang w:eastAsia="ko-KR"/>
              </w:rPr>
            </w:pPr>
            <w:ins w:id="433" w:author="Suhwan Lim" w:date="2019-05-22T15:05:00Z">
              <w:r w:rsidRPr="00E22E3B">
                <w:rPr>
                  <w:rFonts w:eastAsiaTheme="minorEastAsia" w:cs="Arial"/>
                  <w:color w:val="000000"/>
                  <w:sz w:val="16"/>
                  <w:szCs w:val="18"/>
                  <w:lang w:eastAsia="ko-KR"/>
                </w:rPr>
                <w:t>TS38.101-3:R4-1906056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34" w:author="Suhwan Lim" w:date="2019-05-22T15:01: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35" w:author="Suhwan Lim" w:date="2019-05-22T15:01: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36" w:author="Suhwan Lim" w:date="2019-05-22T15:01:00Z">
              <w:r>
                <w:rPr>
                  <w:rFonts w:eastAsia="PMingLiU" w:cs="Arial"/>
                  <w:sz w:val="16"/>
                  <w:szCs w:val="18"/>
                  <w:lang w:eastAsia="zh-TW"/>
                </w:rPr>
                <w:t>None</w:t>
              </w:r>
            </w:ins>
            <w:del w:id="437" w:author="Suhwan Lim" w:date="2019-05-22T15:01:00Z">
              <w:r w:rsidDel="00FF5C36">
                <w:rPr>
                  <w:rFonts w:eastAsia="PMingLiU" w:cs="Arial"/>
                  <w:sz w:val="16"/>
                  <w:szCs w:val="18"/>
                  <w:lang w:eastAsia="zh-TW"/>
                </w:rPr>
                <w:delText>Work not started</w:delText>
              </w:r>
            </w:del>
          </w:p>
        </w:tc>
      </w:tr>
      <w:tr w:rsidR="00555752" w:rsidRPr="006B2A20" w:rsidTr="001B0CF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D86293">
              <w:rPr>
                <w:sz w:val="16"/>
                <w:szCs w:val="16"/>
              </w:rPr>
              <w:t>DL_20A_n1A-n78A _UL_20A_n1A</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D86293">
              <w:rPr>
                <w:rFonts w:ascii="Times New Roman" w:hAnsi="Times New Roman"/>
                <w:sz w:val="16"/>
                <w:szCs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D86293">
              <w:rPr>
                <w:rFonts w:ascii="Times New Roman" w:eastAsia="PMingLiU" w:hAnsi="Times New Roman"/>
                <w:sz w:val="16"/>
                <w:szCs w:val="16"/>
                <w:lang w:eastAsia="zh-TW"/>
              </w:rPr>
              <w:t>Christoph Mäder, Swisscom</w:t>
            </w:r>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ins w:id="438" w:author="Suhwan Lim" w:date="2019-05-22T15:05:00Z"/>
                <w:rFonts w:eastAsiaTheme="minorEastAsia" w:cs="Arial"/>
                <w:color w:val="000000"/>
                <w:sz w:val="16"/>
                <w:szCs w:val="18"/>
                <w:lang w:eastAsia="ko-KR"/>
              </w:rPr>
            </w:pPr>
            <w:ins w:id="439" w:author="Suhwan Lim" w:date="2019-05-22T15:05:00Z">
              <w:r w:rsidRPr="00E22E3B">
                <w:rPr>
                  <w:rFonts w:eastAsiaTheme="minorEastAsia" w:cs="Arial"/>
                  <w:color w:val="000000"/>
                  <w:sz w:val="16"/>
                  <w:szCs w:val="18"/>
                  <w:lang w:eastAsia="ko-KR"/>
                </w:rPr>
                <w:t>TR37.716-21-21: R4-190</w:t>
              </w:r>
              <w:r>
                <w:rPr>
                  <w:rFonts w:eastAsiaTheme="minorEastAsia" w:cs="Arial"/>
                  <w:color w:val="000000"/>
                  <w:sz w:val="16"/>
                  <w:szCs w:val="18"/>
                  <w:lang w:eastAsia="ko-KR"/>
                </w:rPr>
                <w:t>6752</w:t>
              </w:r>
            </w:ins>
          </w:p>
          <w:p w:rsidR="00555752" w:rsidRDefault="00555752" w:rsidP="00555752">
            <w:pPr>
              <w:pStyle w:val="TAL"/>
              <w:rPr>
                <w:rFonts w:eastAsiaTheme="minorEastAsia" w:cs="Arial"/>
                <w:color w:val="000000"/>
                <w:sz w:val="16"/>
                <w:szCs w:val="18"/>
                <w:lang w:eastAsia="ko-KR"/>
              </w:rPr>
            </w:pPr>
            <w:ins w:id="440" w:author="Suhwan Lim" w:date="2019-05-22T15:05:00Z">
              <w:r w:rsidRPr="00E22E3B">
                <w:rPr>
                  <w:rFonts w:eastAsiaTheme="minorEastAsia" w:cs="Arial"/>
                  <w:color w:val="000000"/>
                  <w:sz w:val="16"/>
                  <w:szCs w:val="18"/>
                  <w:lang w:eastAsia="ko-KR"/>
                </w:rPr>
                <w:t>TS38.101-3:R4-1906056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41" w:author="Suhwan Lim" w:date="2019-05-22T15:01: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42" w:author="Suhwan Lim" w:date="2019-05-22T15:01: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43" w:author="Suhwan Lim" w:date="2019-05-22T15:01:00Z">
              <w:r>
                <w:rPr>
                  <w:rFonts w:eastAsia="PMingLiU" w:cs="Arial"/>
                  <w:sz w:val="16"/>
                  <w:szCs w:val="18"/>
                  <w:lang w:eastAsia="zh-TW"/>
                </w:rPr>
                <w:t>None</w:t>
              </w:r>
            </w:ins>
            <w:del w:id="444" w:author="Suhwan Lim" w:date="2019-05-22T15:01:00Z">
              <w:r w:rsidDel="00FF5C36">
                <w:rPr>
                  <w:rFonts w:eastAsia="PMingLiU" w:cs="Arial"/>
                  <w:sz w:val="16"/>
                  <w:szCs w:val="18"/>
                  <w:lang w:eastAsia="zh-TW"/>
                </w:rPr>
                <w:delText>Work not started</w:delText>
              </w:r>
            </w:del>
          </w:p>
        </w:tc>
      </w:tr>
      <w:tr w:rsidR="00555752" w:rsidRPr="006B2A20" w:rsidTr="001B0CF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D86293">
              <w:rPr>
                <w:sz w:val="16"/>
                <w:szCs w:val="16"/>
              </w:rPr>
              <w:t>DL_20A_n3A-n78A _UL_20A_n78A</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D86293">
              <w:rPr>
                <w:rFonts w:ascii="Times New Roman" w:hAnsi="Times New Roman"/>
                <w:sz w:val="16"/>
                <w:szCs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D86293">
              <w:rPr>
                <w:rFonts w:ascii="Times New Roman" w:eastAsia="PMingLiU" w:hAnsi="Times New Roman"/>
                <w:sz w:val="16"/>
                <w:szCs w:val="16"/>
                <w:lang w:eastAsia="zh-TW"/>
              </w:rPr>
              <w:t>Christoph Mäder, Swisscom</w:t>
            </w:r>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ins w:id="445" w:author="Suhwan Lim" w:date="2019-05-22T15:05:00Z"/>
                <w:rFonts w:eastAsiaTheme="minorEastAsia" w:cs="Arial"/>
                <w:color w:val="000000"/>
                <w:sz w:val="16"/>
                <w:szCs w:val="18"/>
                <w:lang w:eastAsia="ko-KR"/>
              </w:rPr>
            </w:pPr>
            <w:ins w:id="446" w:author="Suhwan Lim" w:date="2019-05-22T15:05:00Z">
              <w:r w:rsidRPr="00E22E3B">
                <w:rPr>
                  <w:rFonts w:eastAsiaTheme="minorEastAsia" w:cs="Arial"/>
                  <w:color w:val="000000"/>
                  <w:sz w:val="16"/>
                  <w:szCs w:val="18"/>
                  <w:lang w:eastAsia="ko-KR"/>
                </w:rPr>
                <w:t>TR37.716-21-21: R4-190</w:t>
              </w:r>
              <w:r>
                <w:rPr>
                  <w:rFonts w:eastAsiaTheme="minorEastAsia" w:cs="Arial"/>
                  <w:color w:val="000000"/>
                  <w:sz w:val="16"/>
                  <w:szCs w:val="18"/>
                  <w:lang w:eastAsia="ko-KR"/>
                </w:rPr>
                <w:t>6750</w:t>
              </w:r>
            </w:ins>
          </w:p>
          <w:p w:rsidR="00555752" w:rsidRDefault="00555752" w:rsidP="00555752">
            <w:pPr>
              <w:pStyle w:val="TAL"/>
              <w:rPr>
                <w:rFonts w:eastAsiaTheme="minorEastAsia" w:cs="Arial"/>
                <w:color w:val="000000"/>
                <w:sz w:val="16"/>
                <w:szCs w:val="18"/>
                <w:lang w:eastAsia="ko-KR"/>
              </w:rPr>
            </w:pPr>
            <w:ins w:id="447" w:author="Suhwan Lim" w:date="2019-05-22T15:05:00Z">
              <w:r w:rsidRPr="00E22E3B">
                <w:rPr>
                  <w:rFonts w:eastAsiaTheme="minorEastAsia" w:cs="Arial"/>
                  <w:color w:val="000000"/>
                  <w:sz w:val="16"/>
                  <w:szCs w:val="18"/>
                  <w:lang w:eastAsia="ko-KR"/>
                </w:rPr>
                <w:t>TS38.101-3:R4-1906056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48" w:author="Suhwan Lim" w:date="2019-05-22T15:01: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49" w:author="Suhwan Lim" w:date="2019-05-22T15:01: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50" w:author="Suhwan Lim" w:date="2019-05-22T15:01:00Z">
              <w:r>
                <w:rPr>
                  <w:rFonts w:eastAsia="PMingLiU" w:cs="Arial"/>
                  <w:sz w:val="16"/>
                  <w:szCs w:val="18"/>
                  <w:lang w:eastAsia="zh-TW"/>
                </w:rPr>
                <w:t>None</w:t>
              </w:r>
            </w:ins>
            <w:del w:id="451" w:author="Suhwan Lim" w:date="2019-05-22T15:01:00Z">
              <w:r w:rsidDel="00FF5C36">
                <w:rPr>
                  <w:rFonts w:eastAsia="PMingLiU" w:cs="Arial"/>
                  <w:sz w:val="16"/>
                  <w:szCs w:val="18"/>
                  <w:lang w:eastAsia="zh-TW"/>
                </w:rPr>
                <w:delText>Work not started</w:delText>
              </w:r>
            </w:del>
          </w:p>
        </w:tc>
      </w:tr>
      <w:tr w:rsidR="00555752" w:rsidRPr="006B2A20" w:rsidTr="001B0CFF">
        <w:trPr>
          <w:cantSplit/>
          <w:trHeight w:val="77"/>
          <w:jc w:val="center"/>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D86293">
              <w:rPr>
                <w:sz w:val="16"/>
                <w:szCs w:val="16"/>
              </w:rPr>
              <w:t>DL_20A_n3A-n78A _UL_20A_n3A</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D86293">
              <w:rPr>
                <w:rFonts w:ascii="Times New Roman" w:hAnsi="Times New Roman"/>
                <w:sz w:val="16"/>
                <w:szCs w:val="16"/>
                <w:lang w:val="it-IT"/>
              </w:rPr>
              <w:t>Rel. 15</w:t>
            </w:r>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577BA7" w:rsidRDefault="00555752" w:rsidP="00555752">
            <w:pPr>
              <w:pStyle w:val="TAL"/>
              <w:rPr>
                <w:rFonts w:ascii="Times New Roman" w:hAnsi="Times New Roman"/>
                <w:sz w:val="16"/>
                <w:szCs w:val="16"/>
              </w:rPr>
            </w:pPr>
            <w:r w:rsidRPr="00D86293">
              <w:rPr>
                <w:rFonts w:ascii="Times New Roman" w:eastAsia="PMingLiU" w:hAnsi="Times New Roman"/>
                <w:sz w:val="16"/>
                <w:szCs w:val="16"/>
                <w:lang w:eastAsia="zh-TW"/>
              </w:rPr>
              <w:t>Christoph Mäder, Swisscom</w:t>
            </w:r>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ins w:id="452" w:author="Suhwan Lim" w:date="2019-05-22T15:05:00Z"/>
                <w:rFonts w:eastAsiaTheme="minorEastAsia" w:cs="Arial"/>
                <w:color w:val="000000"/>
                <w:sz w:val="16"/>
                <w:szCs w:val="18"/>
                <w:lang w:eastAsia="ko-KR"/>
              </w:rPr>
            </w:pPr>
            <w:ins w:id="453" w:author="Suhwan Lim" w:date="2019-05-22T15:05:00Z">
              <w:r w:rsidRPr="00E22E3B">
                <w:rPr>
                  <w:rFonts w:eastAsiaTheme="minorEastAsia" w:cs="Arial"/>
                  <w:color w:val="000000"/>
                  <w:sz w:val="16"/>
                  <w:szCs w:val="18"/>
                  <w:lang w:eastAsia="ko-KR"/>
                </w:rPr>
                <w:t>TR37.716-21-21: R4-190</w:t>
              </w:r>
              <w:r>
                <w:rPr>
                  <w:rFonts w:eastAsiaTheme="minorEastAsia" w:cs="Arial"/>
                  <w:color w:val="000000"/>
                  <w:sz w:val="16"/>
                  <w:szCs w:val="18"/>
                  <w:lang w:eastAsia="ko-KR"/>
                </w:rPr>
                <w:t>6750</w:t>
              </w:r>
            </w:ins>
          </w:p>
          <w:p w:rsidR="00555752" w:rsidRDefault="00555752" w:rsidP="00555752">
            <w:pPr>
              <w:pStyle w:val="TAL"/>
              <w:rPr>
                <w:rFonts w:eastAsiaTheme="minorEastAsia" w:cs="Arial"/>
                <w:color w:val="000000"/>
                <w:sz w:val="16"/>
                <w:szCs w:val="18"/>
                <w:lang w:eastAsia="ko-KR"/>
              </w:rPr>
            </w:pPr>
            <w:ins w:id="454" w:author="Suhwan Lim" w:date="2019-05-22T15:05:00Z">
              <w:r w:rsidRPr="00E22E3B">
                <w:rPr>
                  <w:rFonts w:eastAsiaTheme="minorEastAsia" w:cs="Arial"/>
                  <w:color w:val="000000"/>
                  <w:sz w:val="16"/>
                  <w:szCs w:val="18"/>
                  <w:lang w:eastAsia="ko-KR"/>
                </w:rPr>
                <w:t>TS38.101-3:R4-1906056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55" w:author="Suhwan Lim" w:date="2019-05-22T15:01: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56" w:author="Suhwan Lim" w:date="2019-05-22T15:01: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55752" w:rsidRDefault="00555752" w:rsidP="00555752">
            <w:pPr>
              <w:pStyle w:val="TAL"/>
              <w:rPr>
                <w:rFonts w:eastAsiaTheme="minorEastAsia" w:cs="Arial"/>
                <w:sz w:val="16"/>
                <w:szCs w:val="18"/>
                <w:lang w:eastAsia="ko-KR"/>
              </w:rPr>
            </w:pPr>
            <w:ins w:id="457" w:author="Suhwan Lim" w:date="2019-05-22T15:01:00Z">
              <w:r>
                <w:rPr>
                  <w:rFonts w:eastAsia="PMingLiU" w:cs="Arial"/>
                  <w:sz w:val="16"/>
                  <w:szCs w:val="18"/>
                  <w:lang w:eastAsia="zh-TW"/>
                </w:rPr>
                <w:t>None</w:t>
              </w:r>
            </w:ins>
            <w:del w:id="458" w:author="Suhwan Lim" w:date="2019-05-22T15:01:00Z">
              <w:r w:rsidDel="00FF5C36">
                <w:rPr>
                  <w:rFonts w:eastAsia="PMingLiU" w:cs="Arial"/>
                  <w:sz w:val="16"/>
                  <w:szCs w:val="18"/>
                  <w:lang w:eastAsia="zh-TW"/>
                </w:rPr>
                <w:delText>Work not started</w:delText>
              </w:r>
            </w:del>
          </w:p>
        </w:tc>
      </w:tr>
      <w:tr w:rsidR="00DC6A88" w:rsidRPr="006B2A20" w:rsidTr="001B0CFF">
        <w:trPr>
          <w:cantSplit/>
          <w:trHeight w:val="77"/>
          <w:jc w:val="center"/>
          <w:ins w:id="459" w:author="Suhwan Lim" w:date="2019-05-22T14:27: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DC6A88" w:rsidRPr="000E6550" w:rsidRDefault="00DC6A88" w:rsidP="00DC6A88">
            <w:pPr>
              <w:pStyle w:val="TAL"/>
              <w:rPr>
                <w:ins w:id="460" w:author="Suhwan Lim" w:date="2019-05-22T14:27:00Z"/>
                <w:rFonts w:eastAsiaTheme="minorEastAsia" w:cs="Arial"/>
                <w:sz w:val="16"/>
                <w:szCs w:val="16"/>
                <w:lang w:eastAsia="ko-KR"/>
              </w:rPr>
            </w:pPr>
            <w:ins w:id="461" w:author="Suhwan Lim" w:date="2019-05-22T14:27:00Z">
              <w:r w:rsidRPr="000E6550">
                <w:rPr>
                  <w:rFonts w:eastAsiaTheme="minorEastAsia" w:cs="Arial"/>
                  <w:sz w:val="16"/>
                  <w:szCs w:val="16"/>
                  <w:lang w:eastAsia="ko-KR"/>
                </w:rPr>
                <w:t>DL_1A_n40A-n78A_UL_</w:t>
              </w:r>
              <w:r w:rsidRPr="000E6550">
                <w:rPr>
                  <w:rFonts w:cs="Arial"/>
                  <w:sz w:val="16"/>
                  <w:szCs w:val="16"/>
                  <w:lang w:val="en-US" w:eastAsia="ja-JP"/>
                </w:rPr>
                <w:t>1A_n40A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DC6A88" w:rsidRPr="00DC6A88" w:rsidRDefault="00DC6A88" w:rsidP="00DC6A88">
            <w:pPr>
              <w:pStyle w:val="TAL"/>
              <w:rPr>
                <w:ins w:id="462" w:author="Suhwan Lim" w:date="2019-05-22T14:27:00Z"/>
                <w:rFonts w:ascii="Times New Roman" w:eastAsiaTheme="minorEastAsia" w:hAnsi="Times New Roman"/>
                <w:sz w:val="16"/>
                <w:szCs w:val="16"/>
                <w:lang w:val="it-IT" w:eastAsia="ko-KR"/>
              </w:rPr>
            </w:pPr>
            <w:ins w:id="463" w:author="Suhwan Lim" w:date="2019-05-22T14:27:00Z">
              <w:r w:rsidRPr="00DC6A88">
                <w:rPr>
                  <w:rFonts w:ascii="Times New Roman" w:eastAsiaTheme="minorEastAsia" w:hAnsi="Times New Roman"/>
                  <w:sz w:val="16"/>
                  <w:szCs w:val="16"/>
                  <w:lang w:val="it-IT" w:eastAsia="ko-KR"/>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DC6A88" w:rsidRPr="00DC6A88" w:rsidRDefault="00DC6A88" w:rsidP="00DC6A88">
            <w:pPr>
              <w:pStyle w:val="TAL"/>
              <w:rPr>
                <w:ins w:id="464" w:author="Suhwan Lim" w:date="2019-05-22T14:27:00Z"/>
                <w:rFonts w:ascii="Times New Roman" w:eastAsia="PMingLiU" w:hAnsi="Times New Roman"/>
                <w:sz w:val="16"/>
                <w:szCs w:val="16"/>
                <w:lang w:eastAsia="zh-TW"/>
              </w:rPr>
            </w:pPr>
            <w:ins w:id="465" w:author="Suhwan Lim" w:date="2019-05-22T14:28:00Z">
              <w:r w:rsidRPr="00DC6A88">
                <w:rPr>
                  <w:rFonts w:ascii="Times New Roman" w:eastAsia="PMingLiU" w:hAnsi="Times New Roman"/>
                  <w:sz w:val="16"/>
                  <w:szCs w:val="16"/>
                  <w:lang w:eastAsia="zh-TW"/>
                </w:rPr>
                <w:t>Per Lindell, Ericsson</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466" w:author="Suhwan Lim" w:date="2019-05-22T14:34:00Z"/>
                <w:rFonts w:eastAsiaTheme="minorEastAsia" w:cs="Arial"/>
                <w:color w:val="000000"/>
                <w:sz w:val="16"/>
                <w:szCs w:val="18"/>
                <w:lang w:eastAsia="ko-KR"/>
              </w:rPr>
            </w:pPr>
            <w:ins w:id="467" w:author="Suhwan Lim" w:date="2019-05-22T14:34:00Z">
              <w:r>
                <w:rPr>
                  <w:rFonts w:eastAsiaTheme="minorEastAsia" w:cs="Arial"/>
                  <w:color w:val="000000"/>
                  <w:sz w:val="16"/>
                  <w:szCs w:val="18"/>
                  <w:lang w:eastAsia="ko-KR"/>
                </w:rPr>
                <w:t>TR37.716-21-21: R4-1904899</w:t>
              </w:r>
            </w:ins>
          </w:p>
          <w:p w:rsidR="00DC6A88" w:rsidRDefault="000E6550" w:rsidP="00DC6A88">
            <w:pPr>
              <w:pStyle w:val="TAL"/>
              <w:rPr>
                <w:ins w:id="468" w:author="Suhwan Lim" w:date="2019-05-22T14:27:00Z"/>
                <w:rFonts w:eastAsiaTheme="minorEastAsia" w:cs="Arial"/>
                <w:color w:val="000000"/>
                <w:sz w:val="16"/>
                <w:szCs w:val="18"/>
                <w:lang w:eastAsia="ko-KR"/>
              </w:rPr>
            </w:pPr>
            <w:ins w:id="469" w:author="Suhwan Lim" w:date="2019-05-22T14:35:00Z">
              <w:r>
                <w:rPr>
                  <w:rFonts w:eastAsiaTheme="minorEastAsia" w:cs="Arial"/>
                  <w:color w:val="000000"/>
                  <w:sz w:val="16"/>
                  <w:szCs w:val="18"/>
                  <w:lang w:eastAsia="ko-KR"/>
                </w:rPr>
                <w:t>TS38.101-3: R4-1903009</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DC6A88" w:rsidRPr="006B2A20" w:rsidRDefault="000E6550" w:rsidP="00DC6A88">
            <w:pPr>
              <w:pStyle w:val="TAL"/>
              <w:rPr>
                <w:ins w:id="470" w:author="Suhwan Lim" w:date="2019-05-22T14:27:00Z"/>
                <w:rFonts w:eastAsiaTheme="minorEastAsia" w:cs="Arial"/>
                <w:sz w:val="16"/>
                <w:szCs w:val="18"/>
                <w:lang w:eastAsia="ko-KR"/>
              </w:rPr>
            </w:pPr>
            <w:ins w:id="471" w:author="Suhwan Lim" w:date="2019-05-22T14:34: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DC6A88" w:rsidRPr="006B2A20" w:rsidRDefault="000E6550" w:rsidP="00DC6A88">
            <w:pPr>
              <w:pStyle w:val="TAL"/>
              <w:rPr>
                <w:ins w:id="472" w:author="Suhwan Lim" w:date="2019-05-22T14:27:00Z"/>
                <w:rFonts w:eastAsiaTheme="minorEastAsia" w:cs="Arial"/>
                <w:sz w:val="16"/>
                <w:szCs w:val="18"/>
                <w:lang w:eastAsia="ko-KR"/>
              </w:rPr>
            </w:pPr>
            <w:ins w:id="473" w:author="Suhwan Lim" w:date="2019-05-22T14:28: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DC6A88" w:rsidRPr="000E6550" w:rsidRDefault="000E6550" w:rsidP="00DC6A88">
            <w:pPr>
              <w:pStyle w:val="TAL"/>
              <w:rPr>
                <w:ins w:id="474" w:author="Suhwan Lim" w:date="2019-05-22T14:27:00Z"/>
                <w:rFonts w:eastAsiaTheme="minorEastAsia" w:cs="Arial"/>
                <w:sz w:val="16"/>
                <w:szCs w:val="18"/>
                <w:lang w:eastAsia="ko-KR"/>
              </w:rPr>
            </w:pPr>
            <w:ins w:id="475" w:author="Suhwan Lim" w:date="2019-05-22T14:34:00Z">
              <w:r>
                <w:rPr>
                  <w:rFonts w:eastAsiaTheme="minorEastAsia" w:cs="Arial" w:hint="eastAsia"/>
                  <w:sz w:val="16"/>
                  <w:szCs w:val="18"/>
                  <w:lang w:eastAsia="ko-KR"/>
                </w:rPr>
                <w:t>None</w:t>
              </w:r>
            </w:ins>
          </w:p>
        </w:tc>
      </w:tr>
      <w:tr w:rsidR="000E6550" w:rsidRPr="006B2A20" w:rsidTr="001B0CFF">
        <w:trPr>
          <w:cantSplit/>
          <w:trHeight w:val="77"/>
          <w:jc w:val="center"/>
          <w:ins w:id="476" w:author="Suhwan Lim" w:date="2019-05-22T14:28: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0E6550" w:rsidRDefault="000E6550" w:rsidP="000E6550">
            <w:pPr>
              <w:pStyle w:val="TAL"/>
              <w:rPr>
                <w:ins w:id="477" w:author="Suhwan Lim" w:date="2019-05-22T14:28:00Z"/>
                <w:rFonts w:eastAsiaTheme="minorEastAsia" w:cs="Arial"/>
                <w:sz w:val="16"/>
                <w:szCs w:val="16"/>
                <w:lang w:eastAsia="ko-KR"/>
              </w:rPr>
            </w:pPr>
            <w:ins w:id="478" w:author="Suhwan Lim" w:date="2019-05-22T14:29:00Z">
              <w:r w:rsidRPr="000E6550">
                <w:rPr>
                  <w:rFonts w:eastAsiaTheme="minorEastAsia" w:cs="Arial"/>
                  <w:sz w:val="16"/>
                  <w:szCs w:val="16"/>
                  <w:lang w:eastAsia="ko-KR"/>
                </w:rPr>
                <w:lastRenderedPageBreak/>
                <w:t>DL_1A_n40A-n78A_UL_</w:t>
              </w:r>
              <w:r w:rsidRPr="000E6550">
                <w:rPr>
                  <w:rFonts w:cs="Arial"/>
                  <w:sz w:val="16"/>
                  <w:szCs w:val="16"/>
                  <w:lang w:val="en-US" w:eastAsia="ja-JP"/>
                </w:rPr>
                <w:t>1A_n78A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DC6A88" w:rsidRDefault="000E6550" w:rsidP="000E6550">
            <w:pPr>
              <w:pStyle w:val="TAL"/>
              <w:rPr>
                <w:ins w:id="479" w:author="Suhwan Lim" w:date="2019-05-22T14:28:00Z"/>
                <w:rFonts w:ascii="Times New Roman" w:eastAsiaTheme="minorEastAsia" w:hAnsi="Times New Roman"/>
                <w:sz w:val="16"/>
                <w:szCs w:val="16"/>
                <w:lang w:val="it-IT" w:eastAsia="ko-KR"/>
              </w:rPr>
            </w:pPr>
            <w:ins w:id="480" w:author="Suhwan Lim" w:date="2019-05-22T14:29:00Z">
              <w:r w:rsidRPr="00DC6A88">
                <w:rPr>
                  <w:rFonts w:ascii="Times New Roman" w:eastAsiaTheme="minorEastAsia" w:hAnsi="Times New Roman"/>
                  <w:sz w:val="16"/>
                  <w:szCs w:val="16"/>
                  <w:lang w:val="it-IT" w:eastAsia="ko-KR"/>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DC6A88" w:rsidRDefault="000E6550" w:rsidP="000E6550">
            <w:pPr>
              <w:pStyle w:val="TAL"/>
              <w:rPr>
                <w:ins w:id="481" w:author="Suhwan Lim" w:date="2019-05-22T14:28:00Z"/>
                <w:rFonts w:ascii="Times New Roman" w:eastAsia="PMingLiU" w:hAnsi="Times New Roman"/>
                <w:sz w:val="16"/>
                <w:szCs w:val="16"/>
                <w:lang w:eastAsia="zh-TW"/>
              </w:rPr>
            </w:pPr>
            <w:ins w:id="482" w:author="Suhwan Lim" w:date="2019-05-22T14:29:00Z">
              <w:r w:rsidRPr="00DC6A88">
                <w:rPr>
                  <w:rFonts w:ascii="Times New Roman" w:eastAsia="PMingLiU" w:hAnsi="Times New Roman"/>
                  <w:sz w:val="16"/>
                  <w:szCs w:val="16"/>
                  <w:lang w:eastAsia="zh-TW"/>
                </w:rPr>
                <w:t>Per Lindell, Ericsson</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483" w:author="Suhwan Lim" w:date="2019-05-22T14:36:00Z"/>
                <w:rFonts w:eastAsiaTheme="minorEastAsia" w:cs="Arial"/>
                <w:color w:val="000000"/>
                <w:sz w:val="16"/>
                <w:szCs w:val="18"/>
                <w:lang w:eastAsia="ko-KR"/>
              </w:rPr>
            </w:pPr>
            <w:ins w:id="484" w:author="Suhwan Lim" w:date="2019-05-22T14:36:00Z">
              <w:r>
                <w:rPr>
                  <w:rFonts w:eastAsiaTheme="minorEastAsia" w:cs="Arial"/>
                  <w:color w:val="000000"/>
                  <w:sz w:val="16"/>
                  <w:szCs w:val="18"/>
                  <w:lang w:eastAsia="ko-KR"/>
                </w:rPr>
                <w:t>TR37.716-21-21: R4-1904899</w:t>
              </w:r>
            </w:ins>
          </w:p>
          <w:p w:rsidR="000E6550" w:rsidRDefault="000E6550" w:rsidP="000E6550">
            <w:pPr>
              <w:pStyle w:val="TAL"/>
              <w:rPr>
                <w:ins w:id="485" w:author="Suhwan Lim" w:date="2019-05-22T14:28:00Z"/>
                <w:rFonts w:eastAsiaTheme="minorEastAsia" w:cs="Arial"/>
                <w:color w:val="000000"/>
                <w:sz w:val="16"/>
                <w:szCs w:val="18"/>
                <w:lang w:eastAsia="ko-KR"/>
              </w:rPr>
            </w:pPr>
            <w:ins w:id="486" w:author="Suhwan Lim" w:date="2019-05-22T14:36:00Z">
              <w:r>
                <w:rPr>
                  <w:rFonts w:eastAsiaTheme="minorEastAsia" w:cs="Arial"/>
                  <w:color w:val="000000"/>
                  <w:sz w:val="16"/>
                  <w:szCs w:val="18"/>
                  <w:lang w:eastAsia="ko-KR"/>
                </w:rPr>
                <w:t>TS38.101-3: R4-1903009</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487" w:author="Suhwan Lim" w:date="2019-05-22T14:28:00Z"/>
                <w:rFonts w:eastAsiaTheme="minorEastAsia" w:cs="Arial"/>
                <w:sz w:val="16"/>
                <w:szCs w:val="18"/>
                <w:lang w:eastAsia="ko-KR"/>
              </w:rPr>
            </w:pPr>
            <w:ins w:id="488" w:author="Suhwan Lim" w:date="2019-05-22T14:36: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489" w:author="Suhwan Lim" w:date="2019-05-22T14:28:00Z"/>
                <w:rFonts w:eastAsiaTheme="minorEastAsia" w:cs="Arial"/>
                <w:sz w:val="16"/>
                <w:szCs w:val="18"/>
                <w:lang w:eastAsia="ko-KR"/>
              </w:rPr>
            </w:pPr>
            <w:ins w:id="490" w:author="Suhwan Lim" w:date="2019-05-22T14:36: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491" w:author="Suhwan Lim" w:date="2019-05-22T14:28:00Z"/>
                <w:rFonts w:eastAsia="PMingLiU" w:cs="Arial"/>
                <w:sz w:val="16"/>
                <w:szCs w:val="18"/>
                <w:lang w:eastAsia="zh-TW"/>
              </w:rPr>
            </w:pPr>
            <w:ins w:id="492" w:author="Suhwan Lim" w:date="2019-05-22T14:36:00Z">
              <w:r>
                <w:rPr>
                  <w:rFonts w:eastAsiaTheme="minorEastAsia" w:cs="Arial" w:hint="eastAsia"/>
                  <w:sz w:val="16"/>
                  <w:szCs w:val="18"/>
                  <w:lang w:eastAsia="ko-KR"/>
                </w:rPr>
                <w:t>None</w:t>
              </w:r>
            </w:ins>
          </w:p>
        </w:tc>
      </w:tr>
      <w:tr w:rsidR="00DC6A88" w:rsidRPr="006B2A20" w:rsidTr="000E6550">
        <w:trPr>
          <w:cantSplit/>
          <w:trHeight w:val="77"/>
          <w:jc w:val="center"/>
          <w:ins w:id="493" w:author="Suhwan Lim" w:date="2019-05-22T14:29:00Z"/>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DC6A88" w:rsidRPr="000E6550" w:rsidRDefault="00DC6A88" w:rsidP="00DC6A88">
            <w:pPr>
              <w:pStyle w:val="TAL"/>
              <w:rPr>
                <w:ins w:id="494" w:author="Suhwan Lim" w:date="2019-05-22T14:29:00Z"/>
                <w:rFonts w:eastAsiaTheme="minorEastAsia" w:cs="Arial"/>
                <w:sz w:val="16"/>
                <w:szCs w:val="16"/>
                <w:lang w:eastAsia="ko-KR"/>
              </w:rPr>
            </w:pPr>
            <w:ins w:id="495" w:author="Suhwan Lim" w:date="2019-05-22T14:29:00Z">
              <w:r w:rsidRPr="000E6550">
                <w:rPr>
                  <w:rFonts w:cs="Arial"/>
                  <w:sz w:val="16"/>
                  <w:szCs w:val="16"/>
                </w:rPr>
                <w:t>DL_1A_n77A-n78A_UL_1A_n77A</w:t>
              </w:r>
            </w:ins>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DC6A88" w:rsidRPr="00DC6A88" w:rsidRDefault="00DC6A88" w:rsidP="00DC6A88">
            <w:pPr>
              <w:pStyle w:val="TAL"/>
              <w:rPr>
                <w:ins w:id="496" w:author="Suhwan Lim" w:date="2019-05-22T14:29:00Z"/>
                <w:rFonts w:ascii="Times New Roman" w:eastAsiaTheme="minorEastAsia" w:hAnsi="Times New Roman"/>
                <w:sz w:val="16"/>
                <w:szCs w:val="16"/>
                <w:lang w:val="it-IT" w:eastAsia="ko-KR"/>
              </w:rPr>
            </w:pPr>
            <w:ins w:id="497" w:author="Suhwan Lim" w:date="2019-05-22T14:29:00Z">
              <w:r w:rsidRPr="00DC6A88">
                <w:rPr>
                  <w:rFonts w:ascii="Times New Roman" w:eastAsiaTheme="minorEastAsia" w:hAnsi="Times New Roman"/>
                  <w:sz w:val="16"/>
                  <w:szCs w:val="16"/>
                  <w:lang w:val="it-IT" w:eastAsia="ko-KR"/>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DC6A88" w:rsidRPr="00DC6A88" w:rsidRDefault="00DC6A88" w:rsidP="00DC6A88">
            <w:pPr>
              <w:pStyle w:val="TAL"/>
              <w:rPr>
                <w:ins w:id="498" w:author="Suhwan Lim" w:date="2019-05-22T14:29:00Z"/>
                <w:rFonts w:ascii="Times New Roman" w:eastAsia="PMingLiU" w:hAnsi="Times New Roman"/>
                <w:sz w:val="16"/>
                <w:szCs w:val="16"/>
                <w:lang w:eastAsia="zh-TW"/>
              </w:rPr>
            </w:pPr>
            <w:ins w:id="499" w:author="Suhwan Lim" w:date="2019-05-22T14:29:00Z">
              <w:r w:rsidRPr="00DC6A88">
                <w:rPr>
                  <w:rFonts w:ascii="Times New Roman" w:eastAsia="Yu Gothic" w:hAnsi="Times New Roman"/>
                  <w:sz w:val="16"/>
                  <w:szCs w:val="16"/>
                </w:rPr>
                <w:t>Yuta Oguma, NTT DOCOMO</w:t>
              </w:r>
            </w:ins>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DC6A88" w:rsidRDefault="00555752" w:rsidP="00DC6A88">
            <w:pPr>
              <w:pStyle w:val="TAL"/>
              <w:rPr>
                <w:ins w:id="500" w:author="Suhwan Lim" w:date="2019-05-22T14:29:00Z"/>
                <w:rFonts w:eastAsiaTheme="minorEastAsia" w:cs="Arial"/>
                <w:color w:val="000000"/>
                <w:sz w:val="16"/>
                <w:szCs w:val="18"/>
                <w:lang w:eastAsia="ko-KR"/>
              </w:rPr>
            </w:pPr>
            <w:ins w:id="501" w:author="Suhwan Lim" w:date="2019-05-22T15:08: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DC6A88" w:rsidRDefault="00DC6A88" w:rsidP="00DC6A88">
            <w:pPr>
              <w:pStyle w:val="TAL"/>
              <w:rPr>
                <w:ins w:id="502" w:author="Suhwan Lim" w:date="2019-05-22T14:29:00Z"/>
                <w:rFonts w:eastAsiaTheme="minorEastAsia" w:cs="Arial"/>
                <w:sz w:val="16"/>
                <w:szCs w:val="18"/>
                <w:lang w:eastAsia="ko-KR"/>
              </w:rPr>
            </w:pPr>
            <w:ins w:id="503" w:author="Suhwan Lim" w:date="2019-05-22T14:29:00Z">
              <w:r>
                <w:rPr>
                  <w:rFonts w:eastAsiaTheme="minorEastAsia" w:cs="Arial"/>
                  <w:sz w:val="16"/>
                  <w:szCs w:val="18"/>
                  <w:lang w:eastAsia="ko-KR"/>
                </w:rPr>
                <w:t>n</w:t>
              </w:r>
              <w:r>
                <w:rPr>
                  <w:rFonts w:eastAsiaTheme="minorEastAsia" w:cs="Arial" w:hint="eastAsia"/>
                  <w:sz w:val="16"/>
                  <w:szCs w:val="18"/>
                  <w:lang w:eastAsia="ko-KR"/>
                </w:rPr>
                <w:t>o</w:t>
              </w:r>
            </w:ins>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DC6A88" w:rsidRDefault="00DC6A88" w:rsidP="00DC6A88">
            <w:pPr>
              <w:pStyle w:val="TAL"/>
              <w:rPr>
                <w:ins w:id="504" w:author="Suhwan Lim" w:date="2019-05-22T14:29:00Z"/>
                <w:rFonts w:eastAsiaTheme="minorEastAsia" w:cs="Arial"/>
                <w:sz w:val="16"/>
                <w:szCs w:val="18"/>
                <w:lang w:eastAsia="ko-KR"/>
              </w:rPr>
            </w:pPr>
            <w:ins w:id="505" w:author="Suhwan Lim" w:date="2019-05-22T14:30:00Z">
              <w:r>
                <w:rPr>
                  <w:rFonts w:eastAsiaTheme="minorEastAsia" w:cs="Arial" w:hint="eastAsia"/>
                  <w:sz w:val="16"/>
                  <w:szCs w:val="18"/>
                  <w:lang w:eastAsia="ko-KR"/>
                </w:rPr>
                <w:t>no</w:t>
              </w:r>
            </w:ins>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DC6A88" w:rsidRDefault="000E6550" w:rsidP="00DC6A88">
            <w:pPr>
              <w:pStyle w:val="TAL"/>
              <w:rPr>
                <w:ins w:id="506" w:author="Suhwan Lim" w:date="2019-05-22T14:29:00Z"/>
                <w:rFonts w:eastAsia="PMingLiU" w:cs="Arial"/>
                <w:sz w:val="16"/>
                <w:szCs w:val="18"/>
                <w:lang w:eastAsia="zh-TW"/>
              </w:rPr>
            </w:pPr>
            <w:ins w:id="507" w:author="Suhwan Lim" w:date="2019-05-22T14:37:00Z">
              <w:r>
                <w:rPr>
                  <w:rFonts w:eastAsia="PMingLiU" w:cs="Arial"/>
                  <w:sz w:val="16"/>
                  <w:szCs w:val="18"/>
                  <w:lang w:eastAsia="zh-TW"/>
                </w:rPr>
                <w:t>Work not started</w:t>
              </w:r>
            </w:ins>
          </w:p>
        </w:tc>
      </w:tr>
      <w:tr w:rsidR="00DC6A88" w:rsidRPr="006B2A20" w:rsidTr="000E6550">
        <w:trPr>
          <w:cantSplit/>
          <w:trHeight w:val="77"/>
          <w:jc w:val="center"/>
          <w:ins w:id="508" w:author="Suhwan Lim" w:date="2019-05-22T14:29:00Z"/>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DC6A88" w:rsidRPr="000E6550" w:rsidRDefault="00DC6A88" w:rsidP="00DC6A88">
            <w:pPr>
              <w:pStyle w:val="TAL"/>
              <w:rPr>
                <w:ins w:id="509" w:author="Suhwan Lim" w:date="2019-05-22T14:29:00Z"/>
                <w:rFonts w:eastAsiaTheme="minorEastAsia" w:cs="Arial"/>
                <w:sz w:val="16"/>
                <w:szCs w:val="16"/>
                <w:lang w:eastAsia="ko-KR"/>
              </w:rPr>
            </w:pPr>
            <w:ins w:id="510" w:author="Suhwan Lim" w:date="2019-05-22T14:29:00Z">
              <w:r w:rsidRPr="000E6550">
                <w:rPr>
                  <w:rFonts w:cs="Arial"/>
                  <w:sz w:val="16"/>
                  <w:szCs w:val="16"/>
                </w:rPr>
                <w:t>DL_1A_n77A-n78A_UL_1A_n78A</w:t>
              </w:r>
            </w:ins>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DC6A88" w:rsidRPr="00DC6A88" w:rsidRDefault="00DC6A88" w:rsidP="00DC6A88">
            <w:pPr>
              <w:pStyle w:val="TAL"/>
              <w:rPr>
                <w:ins w:id="511" w:author="Suhwan Lim" w:date="2019-05-22T14:29:00Z"/>
                <w:rFonts w:ascii="Times New Roman" w:eastAsiaTheme="minorEastAsia" w:hAnsi="Times New Roman"/>
                <w:sz w:val="16"/>
                <w:szCs w:val="16"/>
                <w:lang w:val="it-IT" w:eastAsia="ko-KR"/>
              </w:rPr>
            </w:pPr>
            <w:ins w:id="512" w:author="Suhwan Lim" w:date="2019-05-22T14:29:00Z">
              <w:r w:rsidRPr="00DC6A88">
                <w:rPr>
                  <w:rFonts w:ascii="Times New Roman" w:eastAsiaTheme="minorEastAsia" w:hAnsi="Times New Roman"/>
                  <w:sz w:val="16"/>
                  <w:szCs w:val="16"/>
                  <w:lang w:val="it-IT" w:eastAsia="ko-KR"/>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DC6A88" w:rsidRPr="00DC6A88" w:rsidRDefault="00DC6A88" w:rsidP="00DC6A88">
            <w:pPr>
              <w:pStyle w:val="TAL"/>
              <w:rPr>
                <w:ins w:id="513" w:author="Suhwan Lim" w:date="2019-05-22T14:29:00Z"/>
                <w:rFonts w:ascii="Times New Roman" w:eastAsia="PMingLiU" w:hAnsi="Times New Roman"/>
                <w:sz w:val="16"/>
                <w:szCs w:val="16"/>
                <w:lang w:eastAsia="zh-TW"/>
              </w:rPr>
            </w:pPr>
            <w:ins w:id="514" w:author="Suhwan Lim" w:date="2019-05-22T14:29:00Z">
              <w:r w:rsidRPr="00DC6A88">
                <w:rPr>
                  <w:rFonts w:ascii="Times New Roman" w:eastAsia="Yu Gothic" w:hAnsi="Times New Roman"/>
                  <w:sz w:val="16"/>
                  <w:szCs w:val="16"/>
                </w:rPr>
                <w:t>Yuta Oguma, NTT DOCOMO</w:t>
              </w:r>
            </w:ins>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DC6A88" w:rsidRDefault="00555752" w:rsidP="00DC6A88">
            <w:pPr>
              <w:pStyle w:val="TAL"/>
              <w:rPr>
                <w:ins w:id="515" w:author="Suhwan Lim" w:date="2019-05-22T14:29:00Z"/>
                <w:rFonts w:eastAsiaTheme="minorEastAsia" w:cs="Arial"/>
                <w:color w:val="000000"/>
                <w:sz w:val="16"/>
                <w:szCs w:val="18"/>
                <w:lang w:eastAsia="ko-KR"/>
              </w:rPr>
            </w:pPr>
            <w:ins w:id="516" w:author="Suhwan Lim" w:date="2019-05-22T15:08: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DC6A88" w:rsidRDefault="00DC6A88" w:rsidP="00DC6A88">
            <w:pPr>
              <w:pStyle w:val="TAL"/>
              <w:rPr>
                <w:ins w:id="517" w:author="Suhwan Lim" w:date="2019-05-22T14:29:00Z"/>
                <w:rFonts w:eastAsiaTheme="minorEastAsia" w:cs="Arial"/>
                <w:sz w:val="16"/>
                <w:szCs w:val="18"/>
                <w:lang w:eastAsia="ko-KR"/>
              </w:rPr>
            </w:pPr>
            <w:ins w:id="518" w:author="Suhwan Lim" w:date="2019-05-22T14:29: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DC6A88" w:rsidRDefault="00DC6A88" w:rsidP="00DC6A88">
            <w:pPr>
              <w:pStyle w:val="TAL"/>
              <w:rPr>
                <w:ins w:id="519" w:author="Suhwan Lim" w:date="2019-05-22T14:29:00Z"/>
                <w:rFonts w:eastAsiaTheme="minorEastAsia" w:cs="Arial"/>
                <w:sz w:val="16"/>
                <w:szCs w:val="18"/>
                <w:lang w:eastAsia="ko-KR"/>
              </w:rPr>
            </w:pPr>
            <w:ins w:id="520" w:author="Suhwan Lim" w:date="2019-05-22T14:30:00Z">
              <w:r>
                <w:rPr>
                  <w:rFonts w:eastAsiaTheme="minorEastAsia" w:cs="Arial"/>
                  <w:sz w:val="16"/>
                  <w:szCs w:val="18"/>
                  <w:lang w:eastAsia="ko-KR"/>
                </w:rPr>
                <w:t>n</w:t>
              </w:r>
              <w:r>
                <w:rPr>
                  <w:rFonts w:eastAsiaTheme="minorEastAsia" w:cs="Arial" w:hint="eastAsia"/>
                  <w:sz w:val="16"/>
                  <w:szCs w:val="18"/>
                  <w:lang w:eastAsia="ko-KR"/>
                </w:rPr>
                <w:t>o</w:t>
              </w:r>
            </w:ins>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DC6A88" w:rsidRDefault="000E6550" w:rsidP="00DC6A88">
            <w:pPr>
              <w:pStyle w:val="TAL"/>
              <w:rPr>
                <w:ins w:id="521" w:author="Suhwan Lim" w:date="2019-05-22T14:29:00Z"/>
                <w:rFonts w:eastAsia="PMingLiU" w:cs="Arial"/>
                <w:sz w:val="16"/>
                <w:szCs w:val="18"/>
                <w:lang w:eastAsia="zh-TW"/>
              </w:rPr>
            </w:pPr>
            <w:ins w:id="522" w:author="Suhwan Lim" w:date="2019-05-22T14:37:00Z">
              <w:r>
                <w:rPr>
                  <w:rFonts w:eastAsia="PMingLiU" w:cs="Arial"/>
                  <w:sz w:val="16"/>
                  <w:szCs w:val="18"/>
                  <w:lang w:eastAsia="zh-TW"/>
                </w:rPr>
                <w:t>Work not started</w:t>
              </w:r>
            </w:ins>
          </w:p>
        </w:tc>
      </w:tr>
      <w:tr w:rsidR="000E6550" w:rsidRPr="006B2A20" w:rsidTr="000E6550">
        <w:trPr>
          <w:cantSplit/>
          <w:trHeight w:val="77"/>
          <w:jc w:val="center"/>
          <w:ins w:id="523" w:author="Suhwan Lim" w:date="2019-05-22T14:30:00Z"/>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524" w:author="Suhwan Lim" w:date="2019-05-22T14:30:00Z"/>
                <w:rFonts w:cs="Arial"/>
                <w:sz w:val="16"/>
                <w:szCs w:val="16"/>
              </w:rPr>
            </w:pPr>
            <w:ins w:id="525" w:author="Suhwan Lim" w:date="2019-05-22T14:30:00Z">
              <w:r w:rsidRPr="000E6550">
                <w:rPr>
                  <w:rFonts w:cs="Arial"/>
                  <w:sz w:val="16"/>
                  <w:szCs w:val="16"/>
                </w:rPr>
                <w:t>DL_3A_n77A-n78A_UL_3A_n77A</w:t>
              </w:r>
            </w:ins>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0E6550" w:rsidRPr="00DC6A88" w:rsidRDefault="000E6550" w:rsidP="000E6550">
            <w:pPr>
              <w:pStyle w:val="TAL"/>
              <w:rPr>
                <w:ins w:id="526" w:author="Suhwan Lim" w:date="2019-05-22T14:30:00Z"/>
                <w:rFonts w:ascii="Times New Roman" w:eastAsiaTheme="minorEastAsia" w:hAnsi="Times New Roman"/>
                <w:sz w:val="16"/>
                <w:szCs w:val="16"/>
                <w:lang w:val="it-IT" w:eastAsia="ko-KR"/>
              </w:rPr>
            </w:pPr>
            <w:ins w:id="527" w:author="Suhwan Lim" w:date="2019-05-22T14:30:00Z">
              <w:r w:rsidRPr="00DC6A88">
                <w:rPr>
                  <w:rFonts w:ascii="Times New Roman" w:eastAsia="Yu Gothic"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0E6550" w:rsidRPr="00DC6A88" w:rsidRDefault="000E6550" w:rsidP="000E6550">
            <w:pPr>
              <w:pStyle w:val="TAL"/>
              <w:rPr>
                <w:ins w:id="528" w:author="Suhwan Lim" w:date="2019-05-22T14:30:00Z"/>
                <w:rFonts w:ascii="Times New Roman" w:eastAsia="Yu Gothic" w:hAnsi="Times New Roman"/>
                <w:sz w:val="16"/>
                <w:szCs w:val="16"/>
              </w:rPr>
            </w:pPr>
            <w:ins w:id="529" w:author="Suhwan Lim" w:date="2019-05-22T14:30:00Z">
              <w:r w:rsidRPr="00DC6A88">
                <w:rPr>
                  <w:rFonts w:ascii="Times New Roman" w:eastAsia="Yu Gothic" w:hAnsi="Times New Roman"/>
                  <w:sz w:val="16"/>
                  <w:szCs w:val="16"/>
                </w:rPr>
                <w:t>Yuta Oguma, NTT DOCOMO</w:t>
              </w:r>
            </w:ins>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0E6550" w:rsidRDefault="00555752" w:rsidP="000E6550">
            <w:pPr>
              <w:pStyle w:val="TAL"/>
              <w:rPr>
                <w:ins w:id="530" w:author="Suhwan Lim" w:date="2019-05-22T14:30:00Z"/>
                <w:rFonts w:eastAsiaTheme="minorEastAsia" w:cs="Arial"/>
                <w:color w:val="000000"/>
                <w:sz w:val="16"/>
                <w:szCs w:val="18"/>
                <w:lang w:eastAsia="ko-KR"/>
              </w:rPr>
            </w:pPr>
            <w:ins w:id="531" w:author="Suhwan Lim" w:date="2019-05-22T15:08: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32" w:author="Suhwan Lim" w:date="2019-05-22T14:30:00Z"/>
                <w:rFonts w:eastAsiaTheme="minorEastAsia" w:cs="Arial"/>
                <w:sz w:val="16"/>
                <w:szCs w:val="18"/>
                <w:lang w:eastAsia="ko-KR"/>
              </w:rPr>
            </w:pPr>
            <w:ins w:id="533" w:author="Suhwan Lim" w:date="2019-05-22T14:30:00Z">
              <w:r>
                <w:rPr>
                  <w:rFonts w:eastAsiaTheme="minorEastAsia" w:cs="Arial"/>
                  <w:sz w:val="16"/>
                  <w:szCs w:val="18"/>
                  <w:lang w:eastAsia="ko-KR"/>
                </w:rPr>
                <w:t>n</w:t>
              </w:r>
              <w:r>
                <w:rPr>
                  <w:rFonts w:eastAsiaTheme="minorEastAsia" w:cs="Arial" w:hint="eastAsia"/>
                  <w:sz w:val="16"/>
                  <w:szCs w:val="18"/>
                  <w:lang w:eastAsia="ko-KR"/>
                </w:rPr>
                <w:t>o</w:t>
              </w:r>
            </w:ins>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34" w:author="Suhwan Lim" w:date="2019-05-22T14:30:00Z"/>
                <w:rFonts w:eastAsiaTheme="minorEastAsia" w:cs="Arial"/>
                <w:sz w:val="16"/>
                <w:szCs w:val="18"/>
                <w:lang w:eastAsia="ko-KR"/>
              </w:rPr>
            </w:pPr>
            <w:ins w:id="535" w:author="Suhwan Lim" w:date="2019-05-22T14:30:00Z">
              <w:r>
                <w:rPr>
                  <w:rFonts w:eastAsiaTheme="minorEastAsia" w:cs="Arial" w:hint="eastAsia"/>
                  <w:sz w:val="16"/>
                  <w:szCs w:val="18"/>
                  <w:lang w:eastAsia="ko-KR"/>
                </w:rPr>
                <w:t>no</w:t>
              </w:r>
            </w:ins>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36" w:author="Suhwan Lim" w:date="2019-05-22T14:30:00Z"/>
                <w:rFonts w:eastAsia="PMingLiU" w:cs="Arial"/>
                <w:sz w:val="16"/>
                <w:szCs w:val="18"/>
                <w:lang w:eastAsia="zh-TW"/>
              </w:rPr>
            </w:pPr>
            <w:ins w:id="537" w:author="Suhwan Lim" w:date="2019-05-22T14:37:00Z">
              <w:r>
                <w:rPr>
                  <w:rFonts w:eastAsia="PMingLiU" w:cs="Arial"/>
                  <w:sz w:val="16"/>
                  <w:szCs w:val="18"/>
                  <w:lang w:eastAsia="zh-TW"/>
                </w:rPr>
                <w:t>Work not started</w:t>
              </w:r>
            </w:ins>
          </w:p>
        </w:tc>
      </w:tr>
      <w:tr w:rsidR="000E6550" w:rsidRPr="006B2A20" w:rsidTr="000E6550">
        <w:trPr>
          <w:cantSplit/>
          <w:trHeight w:val="77"/>
          <w:jc w:val="center"/>
          <w:ins w:id="538" w:author="Suhwan Lim" w:date="2019-05-22T14:30:00Z"/>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539" w:author="Suhwan Lim" w:date="2019-05-22T14:30:00Z"/>
                <w:rFonts w:cs="Arial"/>
                <w:sz w:val="16"/>
                <w:szCs w:val="16"/>
              </w:rPr>
            </w:pPr>
            <w:ins w:id="540" w:author="Suhwan Lim" w:date="2019-05-22T14:30:00Z">
              <w:r w:rsidRPr="000E6550">
                <w:rPr>
                  <w:rFonts w:cs="Arial"/>
                  <w:sz w:val="16"/>
                  <w:szCs w:val="16"/>
                </w:rPr>
                <w:t>DL_3A_n77A-n78A_UL_3A_n78A</w:t>
              </w:r>
            </w:ins>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0E6550" w:rsidRPr="00DC6A88" w:rsidRDefault="000E6550" w:rsidP="000E6550">
            <w:pPr>
              <w:pStyle w:val="TAL"/>
              <w:rPr>
                <w:ins w:id="541" w:author="Suhwan Lim" w:date="2019-05-22T14:30:00Z"/>
                <w:rFonts w:ascii="Times New Roman" w:eastAsiaTheme="minorEastAsia" w:hAnsi="Times New Roman"/>
                <w:sz w:val="16"/>
                <w:szCs w:val="16"/>
                <w:lang w:val="it-IT" w:eastAsia="ko-KR"/>
              </w:rPr>
            </w:pPr>
            <w:ins w:id="542" w:author="Suhwan Lim" w:date="2019-05-22T14:30:00Z">
              <w:r w:rsidRPr="00DC6A88">
                <w:rPr>
                  <w:rFonts w:ascii="Times New Roman" w:eastAsia="Yu Gothic"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0E6550" w:rsidRPr="00DC6A88" w:rsidRDefault="000E6550" w:rsidP="000E6550">
            <w:pPr>
              <w:pStyle w:val="TAL"/>
              <w:rPr>
                <w:ins w:id="543" w:author="Suhwan Lim" w:date="2019-05-22T14:30:00Z"/>
                <w:rFonts w:ascii="Times New Roman" w:eastAsia="Yu Gothic" w:hAnsi="Times New Roman"/>
                <w:sz w:val="16"/>
                <w:szCs w:val="16"/>
              </w:rPr>
            </w:pPr>
            <w:ins w:id="544" w:author="Suhwan Lim" w:date="2019-05-22T14:30:00Z">
              <w:r w:rsidRPr="00DC6A88">
                <w:rPr>
                  <w:rFonts w:ascii="Times New Roman" w:eastAsia="Yu Gothic" w:hAnsi="Times New Roman"/>
                  <w:sz w:val="16"/>
                  <w:szCs w:val="16"/>
                </w:rPr>
                <w:t>Yuta Oguma, NTT DOCOMO</w:t>
              </w:r>
            </w:ins>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0E6550" w:rsidRDefault="00555752" w:rsidP="000E6550">
            <w:pPr>
              <w:pStyle w:val="TAL"/>
              <w:rPr>
                <w:ins w:id="545" w:author="Suhwan Lim" w:date="2019-05-22T14:30:00Z"/>
                <w:rFonts w:eastAsiaTheme="minorEastAsia" w:cs="Arial"/>
                <w:color w:val="000000"/>
                <w:sz w:val="16"/>
                <w:szCs w:val="18"/>
                <w:lang w:eastAsia="ko-KR"/>
              </w:rPr>
            </w:pPr>
            <w:ins w:id="546" w:author="Suhwan Lim" w:date="2019-05-22T15:08: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47" w:author="Suhwan Lim" w:date="2019-05-22T14:30:00Z"/>
                <w:rFonts w:eastAsiaTheme="minorEastAsia" w:cs="Arial"/>
                <w:sz w:val="16"/>
                <w:szCs w:val="18"/>
                <w:lang w:eastAsia="ko-KR"/>
              </w:rPr>
            </w:pPr>
            <w:ins w:id="548" w:author="Suhwan Lim" w:date="2019-05-22T14:30: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49" w:author="Suhwan Lim" w:date="2019-05-22T14:30:00Z"/>
                <w:rFonts w:eastAsiaTheme="minorEastAsia" w:cs="Arial"/>
                <w:sz w:val="16"/>
                <w:szCs w:val="18"/>
                <w:lang w:eastAsia="ko-KR"/>
              </w:rPr>
            </w:pPr>
            <w:ins w:id="550" w:author="Suhwan Lim" w:date="2019-05-22T14:30:00Z">
              <w:r>
                <w:rPr>
                  <w:rFonts w:eastAsiaTheme="minorEastAsia" w:cs="Arial"/>
                  <w:sz w:val="16"/>
                  <w:szCs w:val="18"/>
                  <w:lang w:eastAsia="ko-KR"/>
                </w:rPr>
                <w:t>n</w:t>
              </w:r>
              <w:r>
                <w:rPr>
                  <w:rFonts w:eastAsiaTheme="minorEastAsia" w:cs="Arial" w:hint="eastAsia"/>
                  <w:sz w:val="16"/>
                  <w:szCs w:val="18"/>
                  <w:lang w:eastAsia="ko-KR"/>
                </w:rPr>
                <w:t>o</w:t>
              </w:r>
            </w:ins>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51" w:author="Suhwan Lim" w:date="2019-05-22T14:30:00Z"/>
                <w:rFonts w:eastAsia="PMingLiU" w:cs="Arial"/>
                <w:sz w:val="16"/>
                <w:szCs w:val="18"/>
                <w:lang w:eastAsia="zh-TW"/>
              </w:rPr>
            </w:pPr>
            <w:ins w:id="552" w:author="Suhwan Lim" w:date="2019-05-22T14:37:00Z">
              <w:r>
                <w:rPr>
                  <w:rFonts w:eastAsia="PMingLiU" w:cs="Arial"/>
                  <w:sz w:val="16"/>
                  <w:szCs w:val="18"/>
                  <w:lang w:eastAsia="zh-TW"/>
                </w:rPr>
                <w:t>Work not started</w:t>
              </w:r>
            </w:ins>
          </w:p>
        </w:tc>
      </w:tr>
      <w:tr w:rsidR="000E6550" w:rsidRPr="006B2A20" w:rsidTr="000E6550">
        <w:trPr>
          <w:cantSplit/>
          <w:trHeight w:val="77"/>
          <w:jc w:val="center"/>
          <w:ins w:id="553" w:author="Suhwan Lim" w:date="2019-05-22T14:31:00Z"/>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554" w:author="Suhwan Lim" w:date="2019-05-22T14:31:00Z"/>
                <w:rFonts w:cs="Arial"/>
                <w:sz w:val="16"/>
                <w:szCs w:val="16"/>
              </w:rPr>
            </w:pPr>
            <w:ins w:id="555" w:author="Suhwan Lim" w:date="2019-05-22T14:31:00Z">
              <w:r w:rsidRPr="00C23A29">
                <w:rPr>
                  <w:rFonts w:cs="Arial"/>
                  <w:sz w:val="16"/>
                  <w:szCs w:val="16"/>
                </w:rPr>
                <w:t>DL_19A_n77A-n78A_UL_19A_n77A</w:t>
              </w:r>
            </w:ins>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556" w:author="Suhwan Lim" w:date="2019-05-22T14:31:00Z"/>
                <w:rFonts w:ascii="Times New Roman" w:eastAsia="Yu Gothic" w:hAnsi="Times New Roman"/>
                <w:sz w:val="16"/>
                <w:szCs w:val="16"/>
              </w:rPr>
            </w:pPr>
            <w:ins w:id="557" w:author="Suhwan Lim" w:date="2019-05-22T14:31:00Z">
              <w:r w:rsidRPr="000E6550">
                <w:rPr>
                  <w:rFonts w:ascii="Times New Roman" w:eastAsia="Yu Gothic"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0E6550" w:rsidRPr="000E6550" w:rsidRDefault="000E6550" w:rsidP="000E6550">
            <w:pPr>
              <w:pStyle w:val="TAL"/>
              <w:rPr>
                <w:ins w:id="558" w:author="Suhwan Lim" w:date="2019-05-22T14:31:00Z"/>
                <w:rFonts w:ascii="Times New Roman" w:eastAsia="Yu Gothic" w:hAnsi="Times New Roman"/>
                <w:sz w:val="16"/>
                <w:szCs w:val="16"/>
              </w:rPr>
            </w:pPr>
            <w:ins w:id="559" w:author="Suhwan Lim" w:date="2019-05-22T14:31:00Z">
              <w:r w:rsidRPr="000E6550">
                <w:rPr>
                  <w:rFonts w:ascii="Times New Roman" w:eastAsia="Yu Gothic" w:hAnsi="Times New Roman"/>
                  <w:sz w:val="16"/>
                  <w:szCs w:val="16"/>
                </w:rPr>
                <w:t>Yuta Oguma, NTT DOCOMO</w:t>
              </w:r>
            </w:ins>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0E6550" w:rsidRDefault="00555752" w:rsidP="000E6550">
            <w:pPr>
              <w:pStyle w:val="TAL"/>
              <w:rPr>
                <w:ins w:id="560" w:author="Suhwan Lim" w:date="2019-05-22T14:31:00Z"/>
                <w:rFonts w:eastAsiaTheme="minorEastAsia" w:cs="Arial"/>
                <w:color w:val="000000"/>
                <w:sz w:val="16"/>
                <w:szCs w:val="18"/>
                <w:lang w:eastAsia="ko-KR"/>
              </w:rPr>
            </w:pPr>
            <w:ins w:id="561" w:author="Suhwan Lim" w:date="2019-05-22T15:08: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62" w:author="Suhwan Lim" w:date="2019-05-22T14:31:00Z"/>
                <w:rFonts w:eastAsiaTheme="minorEastAsia" w:cs="Arial"/>
                <w:sz w:val="16"/>
                <w:szCs w:val="18"/>
                <w:lang w:eastAsia="ko-KR"/>
              </w:rPr>
            </w:pPr>
            <w:ins w:id="563" w:author="Suhwan Lim" w:date="2019-05-22T14:31:00Z">
              <w:r>
                <w:rPr>
                  <w:rFonts w:eastAsiaTheme="minorEastAsia" w:cs="Arial"/>
                  <w:sz w:val="16"/>
                  <w:szCs w:val="18"/>
                  <w:lang w:eastAsia="ko-KR"/>
                </w:rPr>
                <w:t>n</w:t>
              </w:r>
              <w:r>
                <w:rPr>
                  <w:rFonts w:eastAsiaTheme="minorEastAsia" w:cs="Arial" w:hint="eastAsia"/>
                  <w:sz w:val="16"/>
                  <w:szCs w:val="18"/>
                  <w:lang w:eastAsia="ko-KR"/>
                </w:rPr>
                <w:t>o</w:t>
              </w:r>
            </w:ins>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64" w:author="Suhwan Lim" w:date="2019-05-22T14:31:00Z"/>
                <w:rFonts w:eastAsiaTheme="minorEastAsia" w:cs="Arial"/>
                <w:sz w:val="16"/>
                <w:szCs w:val="18"/>
                <w:lang w:eastAsia="ko-KR"/>
              </w:rPr>
            </w:pPr>
            <w:ins w:id="565" w:author="Suhwan Lim" w:date="2019-05-22T14:31:00Z">
              <w:r>
                <w:rPr>
                  <w:rFonts w:eastAsiaTheme="minorEastAsia" w:cs="Arial" w:hint="eastAsia"/>
                  <w:sz w:val="16"/>
                  <w:szCs w:val="18"/>
                  <w:lang w:eastAsia="ko-KR"/>
                </w:rPr>
                <w:t>no</w:t>
              </w:r>
            </w:ins>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66" w:author="Suhwan Lim" w:date="2019-05-22T14:31:00Z"/>
                <w:rFonts w:eastAsia="PMingLiU" w:cs="Arial"/>
                <w:sz w:val="16"/>
                <w:szCs w:val="18"/>
                <w:lang w:eastAsia="zh-TW"/>
              </w:rPr>
            </w:pPr>
            <w:ins w:id="567" w:author="Suhwan Lim" w:date="2019-05-22T14:37:00Z">
              <w:r>
                <w:rPr>
                  <w:rFonts w:eastAsia="PMingLiU" w:cs="Arial"/>
                  <w:sz w:val="16"/>
                  <w:szCs w:val="18"/>
                  <w:lang w:eastAsia="zh-TW"/>
                </w:rPr>
                <w:t>Work not started</w:t>
              </w:r>
            </w:ins>
          </w:p>
        </w:tc>
      </w:tr>
      <w:tr w:rsidR="000E6550" w:rsidRPr="006B2A20" w:rsidTr="000E6550">
        <w:trPr>
          <w:cantSplit/>
          <w:trHeight w:val="77"/>
          <w:jc w:val="center"/>
          <w:ins w:id="568" w:author="Suhwan Lim" w:date="2019-05-22T14:31:00Z"/>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569" w:author="Suhwan Lim" w:date="2019-05-22T14:31:00Z"/>
                <w:rFonts w:cs="Arial"/>
                <w:sz w:val="16"/>
                <w:szCs w:val="16"/>
              </w:rPr>
            </w:pPr>
            <w:ins w:id="570" w:author="Suhwan Lim" w:date="2019-05-22T14:31:00Z">
              <w:r w:rsidRPr="00C23A29">
                <w:rPr>
                  <w:rFonts w:cs="Arial"/>
                  <w:sz w:val="16"/>
                  <w:szCs w:val="16"/>
                </w:rPr>
                <w:t>DL_19A_n77A-n78A_UL_19A_n78A</w:t>
              </w:r>
            </w:ins>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571" w:author="Suhwan Lim" w:date="2019-05-22T14:31:00Z"/>
                <w:rFonts w:ascii="Times New Roman" w:eastAsia="Yu Gothic" w:hAnsi="Times New Roman"/>
                <w:sz w:val="16"/>
                <w:szCs w:val="16"/>
              </w:rPr>
            </w:pPr>
            <w:ins w:id="572" w:author="Suhwan Lim" w:date="2019-05-22T14:31:00Z">
              <w:r w:rsidRPr="000E6550">
                <w:rPr>
                  <w:rFonts w:ascii="Times New Roman" w:eastAsia="Yu Gothic"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0E6550" w:rsidRPr="000E6550" w:rsidRDefault="000E6550" w:rsidP="000E6550">
            <w:pPr>
              <w:pStyle w:val="TAL"/>
              <w:rPr>
                <w:ins w:id="573" w:author="Suhwan Lim" w:date="2019-05-22T14:31:00Z"/>
                <w:rFonts w:ascii="Times New Roman" w:eastAsia="Yu Gothic" w:hAnsi="Times New Roman"/>
                <w:sz w:val="16"/>
                <w:szCs w:val="16"/>
              </w:rPr>
            </w:pPr>
            <w:ins w:id="574" w:author="Suhwan Lim" w:date="2019-05-22T14:31:00Z">
              <w:r w:rsidRPr="000E6550">
                <w:rPr>
                  <w:rFonts w:ascii="Times New Roman" w:eastAsia="Yu Gothic" w:hAnsi="Times New Roman"/>
                  <w:sz w:val="16"/>
                  <w:szCs w:val="16"/>
                </w:rPr>
                <w:t>Yuta Oguma, NTT DOCOMO</w:t>
              </w:r>
            </w:ins>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0E6550" w:rsidRDefault="00555752" w:rsidP="000E6550">
            <w:pPr>
              <w:pStyle w:val="TAL"/>
              <w:rPr>
                <w:ins w:id="575" w:author="Suhwan Lim" w:date="2019-05-22T14:31:00Z"/>
                <w:rFonts w:eastAsiaTheme="minorEastAsia" w:cs="Arial"/>
                <w:color w:val="000000"/>
                <w:sz w:val="16"/>
                <w:szCs w:val="18"/>
                <w:lang w:eastAsia="ko-KR"/>
              </w:rPr>
            </w:pPr>
            <w:ins w:id="576" w:author="Suhwan Lim" w:date="2019-05-22T15:08: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77" w:author="Suhwan Lim" w:date="2019-05-22T14:31:00Z"/>
                <w:rFonts w:eastAsiaTheme="minorEastAsia" w:cs="Arial"/>
                <w:sz w:val="16"/>
                <w:szCs w:val="18"/>
                <w:lang w:eastAsia="ko-KR"/>
              </w:rPr>
            </w:pPr>
            <w:ins w:id="578" w:author="Suhwan Lim" w:date="2019-05-22T14:31: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79" w:author="Suhwan Lim" w:date="2019-05-22T14:31:00Z"/>
                <w:rFonts w:eastAsiaTheme="minorEastAsia" w:cs="Arial"/>
                <w:sz w:val="16"/>
                <w:szCs w:val="18"/>
                <w:lang w:eastAsia="ko-KR"/>
              </w:rPr>
            </w:pPr>
            <w:ins w:id="580" w:author="Suhwan Lim" w:date="2019-05-22T14:31:00Z">
              <w:r>
                <w:rPr>
                  <w:rFonts w:eastAsiaTheme="minorEastAsia" w:cs="Arial"/>
                  <w:sz w:val="16"/>
                  <w:szCs w:val="18"/>
                  <w:lang w:eastAsia="ko-KR"/>
                </w:rPr>
                <w:t>n</w:t>
              </w:r>
              <w:r>
                <w:rPr>
                  <w:rFonts w:eastAsiaTheme="minorEastAsia" w:cs="Arial" w:hint="eastAsia"/>
                  <w:sz w:val="16"/>
                  <w:szCs w:val="18"/>
                  <w:lang w:eastAsia="ko-KR"/>
                </w:rPr>
                <w:t>o</w:t>
              </w:r>
            </w:ins>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81" w:author="Suhwan Lim" w:date="2019-05-22T14:31:00Z"/>
                <w:rFonts w:eastAsia="PMingLiU" w:cs="Arial"/>
                <w:sz w:val="16"/>
                <w:szCs w:val="18"/>
                <w:lang w:eastAsia="zh-TW"/>
              </w:rPr>
            </w:pPr>
            <w:ins w:id="582" w:author="Suhwan Lim" w:date="2019-05-22T14:37:00Z">
              <w:r>
                <w:rPr>
                  <w:rFonts w:eastAsia="PMingLiU" w:cs="Arial"/>
                  <w:sz w:val="16"/>
                  <w:szCs w:val="18"/>
                  <w:lang w:eastAsia="zh-TW"/>
                </w:rPr>
                <w:t>Work not started</w:t>
              </w:r>
            </w:ins>
          </w:p>
        </w:tc>
      </w:tr>
      <w:tr w:rsidR="000E6550" w:rsidRPr="006B2A20" w:rsidTr="000E6550">
        <w:trPr>
          <w:cantSplit/>
          <w:trHeight w:val="77"/>
          <w:jc w:val="center"/>
          <w:ins w:id="583" w:author="Suhwan Lim" w:date="2019-05-22T14:31:00Z"/>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584" w:author="Suhwan Lim" w:date="2019-05-22T14:31:00Z"/>
                <w:rFonts w:cs="Arial"/>
                <w:sz w:val="16"/>
                <w:szCs w:val="16"/>
              </w:rPr>
            </w:pPr>
            <w:ins w:id="585" w:author="Suhwan Lim" w:date="2019-05-22T14:31:00Z">
              <w:r w:rsidRPr="00C23A29">
                <w:rPr>
                  <w:rFonts w:cs="Arial"/>
                  <w:sz w:val="16"/>
                  <w:szCs w:val="16"/>
                </w:rPr>
                <w:t>DL_21A_n77A-n78A_UL_21A_n77A</w:t>
              </w:r>
            </w:ins>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586" w:author="Suhwan Lim" w:date="2019-05-22T14:31:00Z"/>
                <w:rFonts w:ascii="Times New Roman" w:eastAsia="Yu Gothic" w:hAnsi="Times New Roman"/>
                <w:sz w:val="16"/>
                <w:szCs w:val="16"/>
              </w:rPr>
            </w:pPr>
            <w:ins w:id="587" w:author="Suhwan Lim" w:date="2019-05-22T14:31:00Z">
              <w:r w:rsidRPr="000E6550">
                <w:rPr>
                  <w:rFonts w:ascii="Times New Roman" w:eastAsia="Yu Gothic"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0E6550" w:rsidRPr="000E6550" w:rsidRDefault="000E6550" w:rsidP="000E6550">
            <w:pPr>
              <w:pStyle w:val="TAL"/>
              <w:rPr>
                <w:ins w:id="588" w:author="Suhwan Lim" w:date="2019-05-22T14:31:00Z"/>
                <w:rFonts w:ascii="Times New Roman" w:eastAsia="Yu Gothic" w:hAnsi="Times New Roman"/>
                <w:sz w:val="16"/>
                <w:szCs w:val="16"/>
              </w:rPr>
            </w:pPr>
            <w:ins w:id="589" w:author="Suhwan Lim" w:date="2019-05-22T14:31:00Z">
              <w:r w:rsidRPr="000E6550">
                <w:rPr>
                  <w:rFonts w:ascii="Times New Roman" w:eastAsia="Yu Gothic" w:hAnsi="Times New Roman"/>
                  <w:sz w:val="16"/>
                  <w:szCs w:val="16"/>
                </w:rPr>
                <w:t>Yuta Oguma, NTT DOCOMO</w:t>
              </w:r>
            </w:ins>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0E6550" w:rsidRDefault="00555752" w:rsidP="000E6550">
            <w:pPr>
              <w:pStyle w:val="TAL"/>
              <w:rPr>
                <w:ins w:id="590" w:author="Suhwan Lim" w:date="2019-05-22T14:31:00Z"/>
                <w:rFonts w:eastAsiaTheme="minorEastAsia" w:cs="Arial"/>
                <w:color w:val="000000"/>
                <w:sz w:val="16"/>
                <w:szCs w:val="18"/>
                <w:lang w:eastAsia="ko-KR"/>
              </w:rPr>
            </w:pPr>
            <w:ins w:id="591" w:author="Suhwan Lim" w:date="2019-05-22T15:08: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92" w:author="Suhwan Lim" w:date="2019-05-22T14:31:00Z"/>
                <w:rFonts w:eastAsiaTheme="minorEastAsia" w:cs="Arial"/>
                <w:sz w:val="16"/>
                <w:szCs w:val="18"/>
                <w:lang w:eastAsia="ko-KR"/>
              </w:rPr>
            </w:pPr>
            <w:ins w:id="593" w:author="Suhwan Lim" w:date="2019-05-22T14:31:00Z">
              <w:r>
                <w:rPr>
                  <w:rFonts w:eastAsiaTheme="minorEastAsia" w:cs="Arial"/>
                  <w:sz w:val="16"/>
                  <w:szCs w:val="18"/>
                  <w:lang w:eastAsia="ko-KR"/>
                </w:rPr>
                <w:t>n</w:t>
              </w:r>
              <w:r>
                <w:rPr>
                  <w:rFonts w:eastAsiaTheme="minorEastAsia" w:cs="Arial" w:hint="eastAsia"/>
                  <w:sz w:val="16"/>
                  <w:szCs w:val="18"/>
                  <w:lang w:eastAsia="ko-KR"/>
                </w:rPr>
                <w:t>o</w:t>
              </w:r>
            </w:ins>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94" w:author="Suhwan Lim" w:date="2019-05-22T14:31:00Z"/>
                <w:rFonts w:eastAsiaTheme="minorEastAsia" w:cs="Arial"/>
                <w:sz w:val="16"/>
                <w:szCs w:val="18"/>
                <w:lang w:eastAsia="ko-KR"/>
              </w:rPr>
            </w:pPr>
            <w:ins w:id="595" w:author="Suhwan Lim" w:date="2019-05-22T14:31:00Z">
              <w:r>
                <w:rPr>
                  <w:rFonts w:eastAsiaTheme="minorEastAsia" w:cs="Arial" w:hint="eastAsia"/>
                  <w:sz w:val="16"/>
                  <w:szCs w:val="18"/>
                  <w:lang w:eastAsia="ko-KR"/>
                </w:rPr>
                <w:t>no</w:t>
              </w:r>
            </w:ins>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596" w:author="Suhwan Lim" w:date="2019-05-22T14:31:00Z"/>
                <w:rFonts w:eastAsia="PMingLiU" w:cs="Arial"/>
                <w:sz w:val="16"/>
                <w:szCs w:val="18"/>
                <w:lang w:eastAsia="zh-TW"/>
              </w:rPr>
            </w:pPr>
            <w:ins w:id="597" w:author="Suhwan Lim" w:date="2019-05-22T14:37:00Z">
              <w:r>
                <w:rPr>
                  <w:rFonts w:eastAsia="PMingLiU" w:cs="Arial"/>
                  <w:sz w:val="16"/>
                  <w:szCs w:val="18"/>
                  <w:lang w:eastAsia="zh-TW"/>
                </w:rPr>
                <w:t>Work not started</w:t>
              </w:r>
            </w:ins>
          </w:p>
        </w:tc>
      </w:tr>
      <w:tr w:rsidR="000E6550" w:rsidRPr="006B2A20" w:rsidTr="000E6550">
        <w:trPr>
          <w:cantSplit/>
          <w:trHeight w:val="77"/>
          <w:jc w:val="center"/>
          <w:ins w:id="598" w:author="Suhwan Lim" w:date="2019-05-22T14:31:00Z"/>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599" w:author="Suhwan Lim" w:date="2019-05-22T14:31:00Z"/>
                <w:rFonts w:cs="Arial"/>
                <w:sz w:val="16"/>
                <w:szCs w:val="16"/>
              </w:rPr>
            </w:pPr>
            <w:ins w:id="600" w:author="Suhwan Lim" w:date="2019-05-22T14:31:00Z">
              <w:r w:rsidRPr="00C23A29">
                <w:rPr>
                  <w:rFonts w:cs="Arial"/>
                  <w:sz w:val="16"/>
                  <w:szCs w:val="16"/>
                </w:rPr>
                <w:t>DL_21A_n77A-n78A_UL_21A_n78A</w:t>
              </w:r>
            </w:ins>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601" w:author="Suhwan Lim" w:date="2019-05-22T14:31:00Z"/>
                <w:rFonts w:ascii="Times New Roman" w:eastAsia="Yu Gothic" w:hAnsi="Times New Roman"/>
                <w:sz w:val="16"/>
                <w:szCs w:val="16"/>
              </w:rPr>
            </w:pPr>
            <w:ins w:id="602" w:author="Suhwan Lim" w:date="2019-05-22T14:31:00Z">
              <w:r w:rsidRPr="000E6550">
                <w:rPr>
                  <w:rFonts w:ascii="Times New Roman" w:eastAsia="Yu Gothic"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C000"/>
            <w:vAlign w:val="center"/>
          </w:tcPr>
          <w:p w:rsidR="000E6550" w:rsidRPr="000E6550" w:rsidRDefault="000E6550" w:rsidP="000E6550">
            <w:pPr>
              <w:pStyle w:val="TAL"/>
              <w:rPr>
                <w:ins w:id="603" w:author="Suhwan Lim" w:date="2019-05-22T14:31:00Z"/>
                <w:rFonts w:ascii="Times New Roman" w:eastAsia="Yu Gothic" w:hAnsi="Times New Roman"/>
                <w:sz w:val="16"/>
                <w:szCs w:val="16"/>
              </w:rPr>
            </w:pPr>
            <w:ins w:id="604" w:author="Suhwan Lim" w:date="2019-05-22T14:31:00Z">
              <w:r w:rsidRPr="000E6550">
                <w:rPr>
                  <w:rFonts w:ascii="Times New Roman" w:eastAsia="Yu Gothic" w:hAnsi="Times New Roman"/>
                  <w:sz w:val="16"/>
                  <w:szCs w:val="16"/>
                </w:rPr>
                <w:t>Yuta Oguma, NTT DOCOMO</w:t>
              </w:r>
            </w:ins>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0E6550" w:rsidRDefault="00555752" w:rsidP="000E6550">
            <w:pPr>
              <w:pStyle w:val="TAL"/>
              <w:rPr>
                <w:ins w:id="605" w:author="Suhwan Lim" w:date="2019-05-22T14:31:00Z"/>
                <w:rFonts w:eastAsiaTheme="minorEastAsia" w:cs="Arial"/>
                <w:color w:val="000000"/>
                <w:sz w:val="16"/>
                <w:szCs w:val="18"/>
                <w:lang w:eastAsia="ko-KR"/>
              </w:rPr>
            </w:pPr>
            <w:ins w:id="606" w:author="Suhwan Lim" w:date="2019-05-22T15:08: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607" w:author="Suhwan Lim" w:date="2019-05-22T14:31:00Z"/>
                <w:rFonts w:eastAsiaTheme="minorEastAsia" w:cs="Arial"/>
                <w:sz w:val="16"/>
                <w:szCs w:val="18"/>
                <w:lang w:eastAsia="ko-KR"/>
              </w:rPr>
            </w:pPr>
            <w:ins w:id="608" w:author="Suhwan Lim" w:date="2019-05-22T14:31: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609" w:author="Suhwan Lim" w:date="2019-05-22T14:31:00Z"/>
                <w:rFonts w:eastAsiaTheme="minorEastAsia" w:cs="Arial"/>
                <w:sz w:val="16"/>
                <w:szCs w:val="18"/>
                <w:lang w:eastAsia="ko-KR"/>
              </w:rPr>
            </w:pPr>
            <w:ins w:id="610" w:author="Suhwan Lim" w:date="2019-05-22T14:31:00Z">
              <w:r>
                <w:rPr>
                  <w:rFonts w:eastAsiaTheme="minorEastAsia" w:cs="Arial"/>
                  <w:sz w:val="16"/>
                  <w:szCs w:val="18"/>
                  <w:lang w:eastAsia="ko-KR"/>
                </w:rPr>
                <w:t>n</w:t>
              </w:r>
              <w:r>
                <w:rPr>
                  <w:rFonts w:eastAsiaTheme="minorEastAsia" w:cs="Arial" w:hint="eastAsia"/>
                  <w:sz w:val="16"/>
                  <w:szCs w:val="18"/>
                  <w:lang w:eastAsia="ko-KR"/>
                </w:rPr>
                <w:t>o</w:t>
              </w:r>
            </w:ins>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611" w:author="Suhwan Lim" w:date="2019-05-22T14:31:00Z"/>
                <w:rFonts w:eastAsia="PMingLiU" w:cs="Arial"/>
                <w:sz w:val="16"/>
                <w:szCs w:val="18"/>
                <w:lang w:eastAsia="zh-TW"/>
              </w:rPr>
            </w:pPr>
            <w:ins w:id="612" w:author="Suhwan Lim" w:date="2019-05-22T14:37:00Z">
              <w:r>
                <w:rPr>
                  <w:rFonts w:eastAsia="PMingLiU" w:cs="Arial"/>
                  <w:sz w:val="16"/>
                  <w:szCs w:val="18"/>
                  <w:lang w:eastAsia="zh-TW"/>
                </w:rPr>
                <w:t>Work not started</w:t>
              </w:r>
            </w:ins>
          </w:p>
        </w:tc>
      </w:tr>
      <w:tr w:rsidR="000E6550" w:rsidRPr="006B2A20" w:rsidTr="001B0CFF">
        <w:trPr>
          <w:cantSplit/>
          <w:trHeight w:val="77"/>
          <w:jc w:val="center"/>
          <w:ins w:id="613" w:author="Suhwan Lim" w:date="2019-05-22T14:3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C23A29" w:rsidRDefault="000E6550" w:rsidP="000E6550">
            <w:pPr>
              <w:pStyle w:val="TAL"/>
              <w:rPr>
                <w:ins w:id="614" w:author="Suhwan Lim" w:date="2019-05-22T14:31:00Z"/>
                <w:rFonts w:cs="Arial"/>
                <w:sz w:val="16"/>
                <w:szCs w:val="16"/>
              </w:rPr>
            </w:pPr>
            <w:ins w:id="615" w:author="Suhwan Lim" w:date="2019-05-22T14:31:00Z">
              <w:r w:rsidRPr="007D6BCE">
                <w:rPr>
                  <w:rFonts w:cs="Arial"/>
                  <w:kern w:val="2"/>
                  <w:sz w:val="16"/>
                  <w:szCs w:val="16"/>
                  <w:lang w:val="en-US" w:eastAsia="zh-CN"/>
                </w:rPr>
                <w:t>DL_3A_n1A-n79A_UL_3A_n1A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E6550" w:rsidRPr="000E6550" w:rsidRDefault="000E6550" w:rsidP="000E6550">
            <w:pPr>
              <w:pStyle w:val="TAL"/>
              <w:rPr>
                <w:ins w:id="616" w:author="Suhwan Lim" w:date="2019-05-22T14:31:00Z"/>
                <w:rFonts w:ascii="Times New Roman" w:eastAsia="Yu Gothic" w:hAnsi="Times New Roman"/>
                <w:sz w:val="16"/>
                <w:szCs w:val="16"/>
              </w:rPr>
            </w:pPr>
            <w:ins w:id="617" w:author="Suhwan Lim" w:date="2019-05-22T14:31:00Z">
              <w:r w:rsidRPr="000E6550">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E6550" w:rsidRPr="000E6550" w:rsidRDefault="000E6550" w:rsidP="000E6550">
            <w:pPr>
              <w:pStyle w:val="TAL"/>
              <w:rPr>
                <w:ins w:id="618" w:author="Suhwan Lim" w:date="2019-05-22T14:31:00Z"/>
                <w:rFonts w:ascii="Times New Roman" w:eastAsia="Yu Gothic" w:hAnsi="Times New Roman"/>
                <w:sz w:val="16"/>
                <w:szCs w:val="16"/>
              </w:rPr>
            </w:pPr>
            <w:ins w:id="619" w:author="Suhwan Lim" w:date="2019-05-22T14:31:00Z">
              <w:r w:rsidRPr="000E6550">
                <w:rPr>
                  <w:rFonts w:ascii="Times New Roman" w:hAnsi="Times New Roman"/>
                  <w:sz w:val="16"/>
                  <w:szCs w:val="16"/>
                </w:rPr>
                <w:t>Xiao Shao, KDDI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20" w:author="Suhwan Lim" w:date="2019-05-22T14:38:00Z"/>
                <w:rFonts w:eastAsiaTheme="minorEastAsia" w:cs="Arial"/>
                <w:color w:val="000000"/>
                <w:sz w:val="16"/>
                <w:szCs w:val="18"/>
                <w:lang w:eastAsia="ko-KR"/>
              </w:rPr>
            </w:pPr>
            <w:ins w:id="621" w:author="Suhwan Lim" w:date="2019-05-22T14:38:00Z">
              <w:r>
                <w:rPr>
                  <w:rFonts w:eastAsiaTheme="minorEastAsia" w:cs="Arial"/>
                  <w:color w:val="000000"/>
                  <w:sz w:val="16"/>
                  <w:szCs w:val="18"/>
                  <w:lang w:eastAsia="ko-KR"/>
                </w:rPr>
                <w:t>TR37.716-21-21: R4-1903992</w:t>
              </w:r>
            </w:ins>
          </w:p>
          <w:p w:rsidR="000E6550" w:rsidRDefault="000E6550" w:rsidP="000E6550">
            <w:pPr>
              <w:pStyle w:val="TAL"/>
              <w:rPr>
                <w:ins w:id="622" w:author="Suhwan Lim" w:date="2019-05-22T14:31:00Z"/>
                <w:rFonts w:eastAsiaTheme="minorEastAsia" w:cs="Arial"/>
                <w:color w:val="000000"/>
                <w:sz w:val="16"/>
                <w:szCs w:val="18"/>
                <w:lang w:eastAsia="ko-KR"/>
              </w:rPr>
            </w:pPr>
            <w:ins w:id="623" w:author="Suhwan Lim" w:date="2019-05-22T14:38:00Z">
              <w:r>
                <w:rPr>
                  <w:rFonts w:eastAsiaTheme="minorEastAsia" w:cs="Arial"/>
                  <w:color w:val="000000"/>
                  <w:sz w:val="16"/>
                  <w:szCs w:val="18"/>
                  <w:lang w:eastAsia="ko-KR"/>
                </w:rPr>
                <w:t>TS38.101-3: R4-1903009</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24" w:author="Suhwan Lim" w:date="2019-05-22T14:31:00Z"/>
                <w:rFonts w:eastAsiaTheme="minorEastAsia" w:cs="Arial"/>
                <w:sz w:val="16"/>
                <w:szCs w:val="18"/>
                <w:lang w:eastAsia="ko-KR"/>
              </w:rPr>
            </w:pPr>
            <w:ins w:id="625" w:author="Suhwan Lim" w:date="2019-05-22T14:38: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26" w:author="Suhwan Lim" w:date="2019-05-22T14:31:00Z"/>
                <w:rFonts w:eastAsiaTheme="minorEastAsia" w:cs="Arial"/>
                <w:sz w:val="16"/>
                <w:szCs w:val="18"/>
                <w:lang w:eastAsia="ko-KR"/>
              </w:rPr>
            </w:pPr>
            <w:ins w:id="627" w:author="Suhwan Lim" w:date="2019-05-22T14:38: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28" w:author="Suhwan Lim" w:date="2019-05-22T14:31:00Z"/>
                <w:rFonts w:eastAsia="PMingLiU" w:cs="Arial"/>
                <w:sz w:val="16"/>
                <w:szCs w:val="18"/>
                <w:lang w:eastAsia="zh-TW"/>
              </w:rPr>
            </w:pPr>
            <w:ins w:id="629" w:author="Suhwan Lim" w:date="2019-05-22T14:38:00Z">
              <w:r>
                <w:rPr>
                  <w:rFonts w:eastAsiaTheme="minorEastAsia" w:cs="Arial" w:hint="eastAsia"/>
                  <w:sz w:val="16"/>
                  <w:szCs w:val="18"/>
                  <w:lang w:eastAsia="ko-KR"/>
                </w:rPr>
                <w:t>None</w:t>
              </w:r>
            </w:ins>
          </w:p>
        </w:tc>
      </w:tr>
      <w:tr w:rsidR="000E6550" w:rsidRPr="006B2A20" w:rsidTr="001B0CFF">
        <w:trPr>
          <w:cantSplit/>
          <w:trHeight w:val="77"/>
          <w:jc w:val="center"/>
          <w:ins w:id="630" w:author="Suhwan Lim" w:date="2019-05-22T14:3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C23A29" w:rsidRDefault="000E6550" w:rsidP="000E6550">
            <w:pPr>
              <w:pStyle w:val="TAL"/>
              <w:rPr>
                <w:ins w:id="631" w:author="Suhwan Lim" w:date="2019-05-22T14:31:00Z"/>
                <w:rFonts w:cs="Arial"/>
                <w:sz w:val="16"/>
                <w:szCs w:val="16"/>
              </w:rPr>
            </w:pPr>
            <w:ins w:id="632" w:author="Suhwan Lim" w:date="2019-05-22T14:31:00Z">
              <w:r w:rsidRPr="007D6BCE">
                <w:rPr>
                  <w:rFonts w:cs="Arial"/>
                  <w:kern w:val="2"/>
                  <w:sz w:val="16"/>
                  <w:szCs w:val="16"/>
                  <w:lang w:val="en-US" w:eastAsia="zh-CN"/>
                </w:rPr>
                <w:t>DL_3A_n1A-n79A_UL_3A_n</w:t>
              </w:r>
              <w:r>
                <w:rPr>
                  <w:rFonts w:cs="Arial"/>
                  <w:kern w:val="2"/>
                  <w:sz w:val="16"/>
                  <w:szCs w:val="16"/>
                  <w:lang w:val="en-US" w:eastAsia="zh-CN"/>
                </w:rPr>
                <w:t>79</w:t>
              </w:r>
              <w:r w:rsidRPr="007D6BCE">
                <w:rPr>
                  <w:rFonts w:cs="Arial"/>
                  <w:kern w:val="2"/>
                  <w:sz w:val="16"/>
                  <w:szCs w:val="16"/>
                  <w:lang w:val="en-US" w:eastAsia="zh-CN"/>
                </w:rPr>
                <w:t>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E6550" w:rsidRPr="000E6550" w:rsidRDefault="000E6550" w:rsidP="000E6550">
            <w:pPr>
              <w:pStyle w:val="TAL"/>
              <w:rPr>
                <w:ins w:id="633" w:author="Suhwan Lim" w:date="2019-05-22T14:31:00Z"/>
                <w:rFonts w:ascii="Times New Roman" w:eastAsia="Yu Gothic" w:hAnsi="Times New Roman"/>
                <w:sz w:val="16"/>
                <w:szCs w:val="16"/>
              </w:rPr>
            </w:pPr>
            <w:ins w:id="634" w:author="Suhwan Lim" w:date="2019-05-22T14:31:00Z">
              <w:r w:rsidRPr="000E6550">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E6550" w:rsidRPr="000E6550" w:rsidRDefault="000E6550" w:rsidP="000E6550">
            <w:pPr>
              <w:pStyle w:val="TAL"/>
              <w:rPr>
                <w:ins w:id="635" w:author="Suhwan Lim" w:date="2019-05-22T14:31:00Z"/>
                <w:rFonts w:ascii="Times New Roman" w:eastAsia="Yu Gothic" w:hAnsi="Times New Roman"/>
                <w:sz w:val="16"/>
                <w:szCs w:val="16"/>
              </w:rPr>
            </w:pPr>
            <w:ins w:id="636" w:author="Suhwan Lim" w:date="2019-05-22T14:31:00Z">
              <w:r w:rsidRPr="000E6550">
                <w:rPr>
                  <w:rFonts w:ascii="Times New Roman" w:hAnsi="Times New Roman"/>
                  <w:sz w:val="16"/>
                  <w:szCs w:val="16"/>
                </w:rPr>
                <w:t>Xiao Shao, KDDI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37" w:author="Suhwan Lim" w:date="2019-05-22T14:38:00Z"/>
                <w:rFonts w:eastAsiaTheme="minorEastAsia" w:cs="Arial"/>
                <w:color w:val="000000"/>
                <w:sz w:val="16"/>
                <w:szCs w:val="18"/>
                <w:lang w:eastAsia="ko-KR"/>
              </w:rPr>
            </w:pPr>
            <w:ins w:id="638" w:author="Suhwan Lim" w:date="2019-05-22T14:38:00Z">
              <w:r>
                <w:rPr>
                  <w:rFonts w:eastAsiaTheme="minorEastAsia" w:cs="Arial"/>
                  <w:color w:val="000000"/>
                  <w:sz w:val="16"/>
                  <w:szCs w:val="18"/>
                  <w:lang w:eastAsia="ko-KR"/>
                </w:rPr>
                <w:t>TR37.716-21-21: R4-1903992</w:t>
              </w:r>
            </w:ins>
          </w:p>
          <w:p w:rsidR="000E6550" w:rsidRDefault="000E6550" w:rsidP="000E6550">
            <w:pPr>
              <w:pStyle w:val="TAL"/>
              <w:rPr>
                <w:ins w:id="639" w:author="Suhwan Lim" w:date="2019-05-22T14:31:00Z"/>
                <w:rFonts w:eastAsiaTheme="minorEastAsia" w:cs="Arial"/>
                <w:color w:val="000000"/>
                <w:sz w:val="16"/>
                <w:szCs w:val="18"/>
                <w:lang w:eastAsia="ko-KR"/>
              </w:rPr>
            </w:pPr>
            <w:ins w:id="640" w:author="Suhwan Lim" w:date="2019-05-22T14:38:00Z">
              <w:r>
                <w:rPr>
                  <w:rFonts w:eastAsiaTheme="minorEastAsia" w:cs="Arial"/>
                  <w:color w:val="000000"/>
                  <w:sz w:val="16"/>
                  <w:szCs w:val="18"/>
                  <w:lang w:eastAsia="ko-KR"/>
                </w:rPr>
                <w:t>TS38.101-3: R4-1903009</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41" w:author="Suhwan Lim" w:date="2019-05-22T14:31:00Z"/>
                <w:rFonts w:eastAsiaTheme="minorEastAsia" w:cs="Arial"/>
                <w:sz w:val="16"/>
                <w:szCs w:val="18"/>
                <w:lang w:eastAsia="ko-KR"/>
              </w:rPr>
            </w:pPr>
            <w:ins w:id="642" w:author="Suhwan Lim" w:date="2019-05-22T14:38: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43" w:author="Suhwan Lim" w:date="2019-05-22T14:31:00Z"/>
                <w:rFonts w:eastAsiaTheme="minorEastAsia" w:cs="Arial"/>
                <w:sz w:val="16"/>
                <w:szCs w:val="18"/>
                <w:lang w:eastAsia="ko-KR"/>
              </w:rPr>
            </w:pPr>
            <w:ins w:id="644" w:author="Suhwan Lim" w:date="2019-05-22T14:38: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45" w:author="Suhwan Lim" w:date="2019-05-22T14:31:00Z"/>
                <w:rFonts w:eastAsia="PMingLiU" w:cs="Arial"/>
                <w:sz w:val="16"/>
                <w:szCs w:val="18"/>
                <w:lang w:eastAsia="zh-TW"/>
              </w:rPr>
            </w:pPr>
            <w:ins w:id="646" w:author="Suhwan Lim" w:date="2019-05-22T14:38:00Z">
              <w:r>
                <w:rPr>
                  <w:rFonts w:eastAsiaTheme="minorEastAsia" w:cs="Arial" w:hint="eastAsia"/>
                  <w:sz w:val="16"/>
                  <w:szCs w:val="18"/>
                  <w:lang w:eastAsia="ko-KR"/>
                </w:rPr>
                <w:t>None</w:t>
              </w:r>
            </w:ins>
          </w:p>
        </w:tc>
      </w:tr>
      <w:tr w:rsidR="000E6550" w:rsidRPr="006B2A20" w:rsidTr="001B0CFF">
        <w:trPr>
          <w:cantSplit/>
          <w:trHeight w:val="77"/>
          <w:jc w:val="center"/>
          <w:ins w:id="647" w:author="Suhwan Lim" w:date="2019-05-22T14:3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C23A29" w:rsidRDefault="000E6550" w:rsidP="000E6550">
            <w:pPr>
              <w:pStyle w:val="TAL"/>
              <w:rPr>
                <w:ins w:id="648" w:author="Suhwan Lim" w:date="2019-05-22T14:31:00Z"/>
                <w:rFonts w:cs="Arial"/>
                <w:sz w:val="16"/>
                <w:szCs w:val="16"/>
              </w:rPr>
            </w:pPr>
            <w:ins w:id="649" w:author="Suhwan Lim" w:date="2019-05-22T14:31:00Z">
              <w:r w:rsidRPr="00024CBA">
                <w:rPr>
                  <w:rFonts w:cs="Arial"/>
                  <w:sz w:val="16"/>
                  <w:szCs w:val="16"/>
                </w:rPr>
                <w:t>DL_3A_n40A–n78A_UL_3A_n40A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0E6550" w:rsidRDefault="000E6550" w:rsidP="000E6550">
            <w:pPr>
              <w:pStyle w:val="TAL"/>
              <w:rPr>
                <w:ins w:id="650" w:author="Suhwan Lim" w:date="2019-05-22T14:31:00Z"/>
                <w:rFonts w:ascii="Times New Roman" w:eastAsia="Yu Gothic" w:hAnsi="Times New Roman"/>
                <w:sz w:val="16"/>
                <w:szCs w:val="16"/>
              </w:rPr>
            </w:pPr>
            <w:ins w:id="651" w:author="Suhwan Lim" w:date="2019-05-22T14:31:00Z">
              <w:r w:rsidRPr="000E6550">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0E6550" w:rsidRDefault="000E6550" w:rsidP="000E6550">
            <w:pPr>
              <w:pStyle w:val="TAL"/>
              <w:rPr>
                <w:ins w:id="652" w:author="Suhwan Lim" w:date="2019-05-22T14:31:00Z"/>
                <w:rFonts w:ascii="Times New Roman" w:eastAsia="Yu Gothic" w:hAnsi="Times New Roman"/>
                <w:sz w:val="16"/>
                <w:szCs w:val="16"/>
              </w:rPr>
            </w:pPr>
            <w:ins w:id="653" w:author="Suhwan Lim" w:date="2019-05-22T14:31:00Z">
              <w:r w:rsidRPr="000E6550">
                <w:rPr>
                  <w:rFonts w:ascii="Times New Roman" w:eastAsia="PMingLiU" w:hAnsi="Times New Roman"/>
                  <w:sz w:val="16"/>
                  <w:szCs w:val="16"/>
                  <w:lang w:eastAsia="zh-TW"/>
                </w:rPr>
                <w:t>Per Lindell, Ericsson</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54" w:author="Suhwan Lim" w:date="2019-05-22T14:39:00Z"/>
                <w:rFonts w:eastAsiaTheme="minorEastAsia" w:cs="Arial"/>
                <w:color w:val="000000"/>
                <w:sz w:val="16"/>
                <w:szCs w:val="18"/>
                <w:lang w:eastAsia="ko-KR"/>
              </w:rPr>
            </w:pPr>
            <w:ins w:id="655" w:author="Suhwan Lim" w:date="2019-05-22T14:39:00Z">
              <w:r>
                <w:rPr>
                  <w:rFonts w:eastAsiaTheme="minorEastAsia" w:cs="Arial"/>
                  <w:color w:val="000000"/>
                  <w:sz w:val="16"/>
                  <w:szCs w:val="18"/>
                  <w:lang w:eastAsia="ko-KR"/>
                </w:rPr>
                <w:t>TR37.716-21-21: R4-1904900</w:t>
              </w:r>
            </w:ins>
          </w:p>
          <w:p w:rsidR="000E6550" w:rsidRDefault="000E6550" w:rsidP="000E6550">
            <w:pPr>
              <w:pStyle w:val="TAL"/>
              <w:rPr>
                <w:ins w:id="656" w:author="Suhwan Lim" w:date="2019-05-22T14:31:00Z"/>
                <w:rFonts w:eastAsiaTheme="minorEastAsia" w:cs="Arial"/>
                <w:color w:val="000000"/>
                <w:sz w:val="16"/>
                <w:szCs w:val="18"/>
                <w:lang w:eastAsia="ko-KR"/>
              </w:rPr>
            </w:pPr>
            <w:ins w:id="657" w:author="Suhwan Lim" w:date="2019-05-22T14:39:00Z">
              <w:r>
                <w:rPr>
                  <w:rFonts w:eastAsiaTheme="minorEastAsia" w:cs="Arial"/>
                  <w:color w:val="000000"/>
                  <w:sz w:val="16"/>
                  <w:szCs w:val="18"/>
                  <w:lang w:eastAsia="ko-KR"/>
                </w:rPr>
                <w:t>TS38.101-3: R4-1903009</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58" w:author="Suhwan Lim" w:date="2019-05-22T14:31:00Z"/>
                <w:rFonts w:eastAsiaTheme="minorEastAsia" w:cs="Arial"/>
                <w:sz w:val="16"/>
                <w:szCs w:val="18"/>
                <w:lang w:eastAsia="ko-KR"/>
              </w:rPr>
            </w:pPr>
            <w:ins w:id="659" w:author="Suhwan Lim" w:date="2019-05-22T14:39: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60" w:author="Suhwan Lim" w:date="2019-05-22T14:31:00Z"/>
                <w:rFonts w:eastAsiaTheme="minorEastAsia" w:cs="Arial"/>
                <w:sz w:val="16"/>
                <w:szCs w:val="18"/>
                <w:lang w:eastAsia="ko-KR"/>
              </w:rPr>
            </w:pPr>
            <w:ins w:id="661" w:author="Suhwan Lim" w:date="2019-05-22T14:39: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62" w:author="Suhwan Lim" w:date="2019-05-22T14:31:00Z"/>
                <w:rFonts w:eastAsia="PMingLiU" w:cs="Arial"/>
                <w:sz w:val="16"/>
                <w:szCs w:val="18"/>
                <w:lang w:eastAsia="zh-TW"/>
              </w:rPr>
            </w:pPr>
            <w:ins w:id="663" w:author="Suhwan Lim" w:date="2019-05-22T14:39:00Z">
              <w:r>
                <w:rPr>
                  <w:rFonts w:eastAsiaTheme="minorEastAsia" w:cs="Arial" w:hint="eastAsia"/>
                  <w:sz w:val="16"/>
                  <w:szCs w:val="18"/>
                  <w:lang w:eastAsia="ko-KR"/>
                </w:rPr>
                <w:t>None</w:t>
              </w:r>
            </w:ins>
          </w:p>
        </w:tc>
      </w:tr>
      <w:tr w:rsidR="000E6550" w:rsidRPr="006B2A20" w:rsidTr="001B0CFF">
        <w:trPr>
          <w:cantSplit/>
          <w:trHeight w:val="77"/>
          <w:jc w:val="center"/>
          <w:ins w:id="664" w:author="Suhwan Lim" w:date="2019-05-22T14:3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C23A29" w:rsidRDefault="000E6550" w:rsidP="000E6550">
            <w:pPr>
              <w:pStyle w:val="TAL"/>
              <w:rPr>
                <w:ins w:id="665" w:author="Suhwan Lim" w:date="2019-05-22T14:31:00Z"/>
                <w:rFonts w:cs="Arial"/>
                <w:sz w:val="16"/>
                <w:szCs w:val="16"/>
              </w:rPr>
            </w:pPr>
            <w:ins w:id="666" w:author="Suhwan Lim" w:date="2019-05-22T14:31:00Z">
              <w:r w:rsidRPr="00024CBA">
                <w:rPr>
                  <w:rFonts w:cs="Arial"/>
                  <w:sz w:val="16"/>
                  <w:szCs w:val="16"/>
                </w:rPr>
                <w:t>DL_3A_n40A–n78A_UL_3A_n78A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0E6550" w:rsidRDefault="000E6550" w:rsidP="000E6550">
            <w:pPr>
              <w:pStyle w:val="TAL"/>
              <w:rPr>
                <w:ins w:id="667" w:author="Suhwan Lim" w:date="2019-05-22T14:31:00Z"/>
                <w:rFonts w:ascii="Times New Roman" w:eastAsia="Yu Gothic" w:hAnsi="Times New Roman"/>
                <w:sz w:val="16"/>
                <w:szCs w:val="16"/>
              </w:rPr>
            </w:pPr>
            <w:ins w:id="668" w:author="Suhwan Lim" w:date="2019-05-22T14:31:00Z">
              <w:r w:rsidRPr="000E6550">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0E6550" w:rsidRDefault="000E6550" w:rsidP="000E6550">
            <w:pPr>
              <w:pStyle w:val="TAL"/>
              <w:rPr>
                <w:ins w:id="669" w:author="Suhwan Lim" w:date="2019-05-22T14:31:00Z"/>
                <w:rFonts w:ascii="Times New Roman" w:eastAsia="Yu Gothic" w:hAnsi="Times New Roman"/>
                <w:sz w:val="16"/>
                <w:szCs w:val="16"/>
              </w:rPr>
            </w:pPr>
            <w:ins w:id="670" w:author="Suhwan Lim" w:date="2019-05-22T14:31:00Z">
              <w:r w:rsidRPr="000E6550">
                <w:rPr>
                  <w:rFonts w:ascii="Times New Roman" w:eastAsia="PMingLiU" w:hAnsi="Times New Roman"/>
                  <w:sz w:val="16"/>
                  <w:szCs w:val="16"/>
                  <w:lang w:eastAsia="zh-TW"/>
                </w:rPr>
                <w:t>Per Lindell, Ericsson</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71" w:author="Suhwan Lim" w:date="2019-05-22T14:39:00Z"/>
                <w:rFonts w:eastAsiaTheme="minorEastAsia" w:cs="Arial"/>
                <w:color w:val="000000"/>
                <w:sz w:val="16"/>
                <w:szCs w:val="18"/>
                <w:lang w:eastAsia="ko-KR"/>
              </w:rPr>
            </w:pPr>
            <w:ins w:id="672" w:author="Suhwan Lim" w:date="2019-05-22T14:39:00Z">
              <w:r>
                <w:rPr>
                  <w:rFonts w:eastAsiaTheme="minorEastAsia" w:cs="Arial"/>
                  <w:color w:val="000000"/>
                  <w:sz w:val="16"/>
                  <w:szCs w:val="18"/>
                  <w:lang w:eastAsia="ko-KR"/>
                </w:rPr>
                <w:t>TR37.716-21-21: R4-1904900</w:t>
              </w:r>
            </w:ins>
          </w:p>
          <w:p w:rsidR="000E6550" w:rsidRDefault="000E6550" w:rsidP="000E6550">
            <w:pPr>
              <w:pStyle w:val="TAL"/>
              <w:rPr>
                <w:ins w:id="673" w:author="Suhwan Lim" w:date="2019-05-22T14:31:00Z"/>
                <w:rFonts w:eastAsiaTheme="minorEastAsia" w:cs="Arial"/>
                <w:color w:val="000000"/>
                <w:sz w:val="16"/>
                <w:szCs w:val="18"/>
                <w:lang w:eastAsia="ko-KR"/>
              </w:rPr>
            </w:pPr>
            <w:ins w:id="674" w:author="Suhwan Lim" w:date="2019-05-22T14:39:00Z">
              <w:r>
                <w:rPr>
                  <w:rFonts w:eastAsiaTheme="minorEastAsia" w:cs="Arial"/>
                  <w:color w:val="000000"/>
                  <w:sz w:val="16"/>
                  <w:szCs w:val="18"/>
                  <w:lang w:eastAsia="ko-KR"/>
                </w:rPr>
                <w:t>TS38.101-3: R4-1903009</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75" w:author="Suhwan Lim" w:date="2019-05-22T14:31:00Z"/>
                <w:rFonts w:eastAsiaTheme="minorEastAsia" w:cs="Arial"/>
                <w:sz w:val="16"/>
                <w:szCs w:val="18"/>
                <w:lang w:eastAsia="ko-KR"/>
              </w:rPr>
            </w:pPr>
            <w:ins w:id="676" w:author="Suhwan Lim" w:date="2019-05-22T14:39: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77" w:author="Suhwan Lim" w:date="2019-05-22T14:31:00Z"/>
                <w:rFonts w:eastAsiaTheme="minorEastAsia" w:cs="Arial"/>
                <w:sz w:val="16"/>
                <w:szCs w:val="18"/>
                <w:lang w:eastAsia="ko-KR"/>
              </w:rPr>
            </w:pPr>
            <w:ins w:id="678" w:author="Suhwan Lim" w:date="2019-05-22T14:39: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0E6550" w:rsidRDefault="000E6550" w:rsidP="000E6550">
            <w:pPr>
              <w:pStyle w:val="TAL"/>
              <w:rPr>
                <w:ins w:id="679" w:author="Suhwan Lim" w:date="2019-05-22T14:31:00Z"/>
                <w:rFonts w:eastAsia="PMingLiU" w:cs="Arial"/>
                <w:sz w:val="16"/>
                <w:szCs w:val="18"/>
                <w:lang w:eastAsia="zh-TW"/>
              </w:rPr>
            </w:pPr>
            <w:ins w:id="680" w:author="Suhwan Lim" w:date="2019-05-22T14:39:00Z">
              <w:r>
                <w:rPr>
                  <w:rFonts w:eastAsiaTheme="minorEastAsia" w:cs="Arial" w:hint="eastAsia"/>
                  <w:sz w:val="16"/>
                  <w:szCs w:val="18"/>
                  <w:lang w:eastAsia="ko-KR"/>
                </w:rPr>
                <w:t>None</w:t>
              </w:r>
            </w:ins>
          </w:p>
        </w:tc>
      </w:tr>
      <w:tr w:rsidR="000E6550" w:rsidRPr="006B2A20" w:rsidTr="000E6550">
        <w:trPr>
          <w:cantSplit/>
          <w:trHeight w:val="77"/>
          <w:jc w:val="center"/>
          <w:ins w:id="681" w:author="Suhwan Lim" w:date="2019-05-22T14:33:00Z"/>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0E6550" w:rsidRPr="00024CBA" w:rsidRDefault="000E6550" w:rsidP="000E6550">
            <w:pPr>
              <w:pStyle w:val="TAL"/>
              <w:rPr>
                <w:ins w:id="682" w:author="Suhwan Lim" w:date="2019-05-22T14:33:00Z"/>
                <w:rFonts w:cs="Arial"/>
                <w:sz w:val="16"/>
                <w:szCs w:val="16"/>
              </w:rPr>
            </w:pPr>
            <w:ins w:id="683" w:author="Suhwan Lim" w:date="2019-05-22T14:33:00Z">
              <w:r w:rsidRPr="00EB08C4">
                <w:rPr>
                  <w:rFonts w:cs="Arial"/>
                  <w:sz w:val="16"/>
                  <w:szCs w:val="16"/>
                  <w:lang w:eastAsia="ja-JP"/>
                </w:rPr>
                <w:t>DL_28A_n28A-n78A_UL_28A_n28A</w:t>
              </w:r>
            </w:ins>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684" w:author="Suhwan Lim" w:date="2019-05-22T14:33:00Z"/>
                <w:rFonts w:ascii="Times New Roman" w:hAnsi="Times New Roman"/>
                <w:sz w:val="16"/>
                <w:szCs w:val="16"/>
              </w:rPr>
            </w:pPr>
            <w:ins w:id="685" w:author="Suhwan Lim" w:date="2019-05-22T14:33:00Z">
              <w:r w:rsidRPr="000E6550">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686" w:author="Suhwan Lim" w:date="2019-05-22T14:33:00Z"/>
                <w:rFonts w:ascii="Times New Roman" w:eastAsia="PMingLiU" w:hAnsi="Times New Roman"/>
                <w:sz w:val="16"/>
                <w:szCs w:val="16"/>
                <w:lang w:eastAsia="zh-TW"/>
              </w:rPr>
            </w:pPr>
            <w:ins w:id="687" w:author="Suhwan Lim" w:date="2019-05-22T14:33:00Z">
              <w:r w:rsidRPr="000E6550">
                <w:rPr>
                  <w:rFonts w:ascii="Times New Roman" w:eastAsia="PMingLiU" w:hAnsi="Times New Roman"/>
                  <w:sz w:val="16"/>
                  <w:szCs w:val="16"/>
                  <w:lang w:eastAsia="zh-TW"/>
                </w:rPr>
                <w:t>Jeremy Chu,</w:t>
              </w:r>
              <w:r>
                <w:rPr>
                  <w:rFonts w:ascii="Times New Roman" w:eastAsia="PMingLiU" w:hAnsi="Times New Roman"/>
                  <w:sz w:val="16"/>
                  <w:szCs w:val="16"/>
                  <w:lang w:eastAsia="zh-TW"/>
                </w:rPr>
                <w:t xml:space="preserve"> </w:t>
              </w:r>
              <w:r w:rsidRPr="000E6550">
                <w:rPr>
                  <w:rFonts w:ascii="Times New Roman" w:eastAsia="PMingLiU" w:hAnsi="Times New Roman"/>
                  <w:sz w:val="16"/>
                  <w:szCs w:val="16"/>
                  <w:lang w:eastAsia="zh-TW"/>
                </w:rPr>
                <w:t>Telstra</w:t>
              </w:r>
            </w:ins>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0E6550" w:rsidRDefault="00555752" w:rsidP="000E6550">
            <w:pPr>
              <w:pStyle w:val="TAL"/>
              <w:rPr>
                <w:ins w:id="688" w:author="Suhwan Lim" w:date="2019-05-22T14:33:00Z"/>
                <w:rFonts w:eastAsiaTheme="minorEastAsia" w:cs="Arial"/>
                <w:color w:val="000000"/>
                <w:sz w:val="16"/>
                <w:szCs w:val="18"/>
                <w:lang w:eastAsia="ko-KR"/>
              </w:rPr>
            </w:pPr>
            <w:ins w:id="689" w:author="Suhwan Lim" w:date="2019-05-22T15:08: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690" w:author="Suhwan Lim" w:date="2019-05-22T14:33:00Z"/>
                <w:rFonts w:eastAsiaTheme="minorEastAsia" w:cs="Arial"/>
                <w:sz w:val="16"/>
                <w:szCs w:val="18"/>
                <w:lang w:eastAsia="ko-KR"/>
              </w:rPr>
            </w:pPr>
            <w:ins w:id="691" w:author="Suhwan Lim" w:date="2019-05-22T14:33:00Z">
              <w:r>
                <w:rPr>
                  <w:rFonts w:eastAsiaTheme="minorEastAsia" w:cs="Arial"/>
                  <w:sz w:val="16"/>
                  <w:szCs w:val="18"/>
                  <w:lang w:eastAsia="ko-KR"/>
                </w:rPr>
                <w:t>n</w:t>
              </w:r>
              <w:r>
                <w:rPr>
                  <w:rFonts w:eastAsiaTheme="minorEastAsia" w:cs="Arial" w:hint="eastAsia"/>
                  <w:sz w:val="16"/>
                  <w:szCs w:val="18"/>
                  <w:lang w:eastAsia="ko-KR"/>
                </w:rPr>
                <w:t>o</w:t>
              </w:r>
            </w:ins>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692" w:author="Suhwan Lim" w:date="2019-05-22T14:33:00Z"/>
                <w:rFonts w:eastAsiaTheme="minorEastAsia" w:cs="Arial"/>
                <w:sz w:val="16"/>
                <w:szCs w:val="18"/>
                <w:lang w:eastAsia="ko-KR"/>
              </w:rPr>
            </w:pPr>
            <w:ins w:id="693" w:author="Suhwan Lim" w:date="2019-05-22T14:33:00Z">
              <w:r>
                <w:rPr>
                  <w:rFonts w:eastAsiaTheme="minorEastAsia" w:cs="Arial" w:hint="eastAsia"/>
                  <w:sz w:val="16"/>
                  <w:szCs w:val="18"/>
                  <w:lang w:eastAsia="ko-KR"/>
                </w:rPr>
                <w:t>no</w:t>
              </w:r>
            </w:ins>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694" w:author="Suhwan Lim" w:date="2019-05-22T14:33:00Z"/>
                <w:rFonts w:eastAsia="PMingLiU" w:cs="Arial"/>
                <w:sz w:val="16"/>
                <w:szCs w:val="18"/>
                <w:lang w:eastAsia="zh-TW"/>
              </w:rPr>
            </w:pPr>
            <w:ins w:id="695" w:author="Suhwan Lim" w:date="2019-05-22T14:40:00Z">
              <w:r w:rsidRPr="000D56AE">
                <w:rPr>
                  <w:rFonts w:eastAsia="PMingLiU" w:cs="Arial"/>
                  <w:sz w:val="16"/>
                  <w:szCs w:val="18"/>
                  <w:lang w:eastAsia="zh-TW"/>
                </w:rPr>
                <w:t>Work not started</w:t>
              </w:r>
            </w:ins>
          </w:p>
        </w:tc>
      </w:tr>
      <w:tr w:rsidR="000E6550" w:rsidRPr="006B2A20" w:rsidTr="000E6550">
        <w:trPr>
          <w:cantSplit/>
          <w:trHeight w:val="77"/>
          <w:jc w:val="center"/>
          <w:ins w:id="696" w:author="Suhwan Lim" w:date="2019-05-22T14:33:00Z"/>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0E6550" w:rsidRPr="00024CBA" w:rsidRDefault="000E6550" w:rsidP="000E6550">
            <w:pPr>
              <w:pStyle w:val="TAL"/>
              <w:rPr>
                <w:ins w:id="697" w:author="Suhwan Lim" w:date="2019-05-22T14:33:00Z"/>
                <w:rFonts w:cs="Arial"/>
                <w:sz w:val="16"/>
                <w:szCs w:val="16"/>
              </w:rPr>
            </w:pPr>
            <w:ins w:id="698" w:author="Suhwan Lim" w:date="2019-05-22T14:33:00Z">
              <w:r w:rsidRPr="00EB08C4">
                <w:rPr>
                  <w:rFonts w:cs="Arial"/>
                  <w:sz w:val="16"/>
                  <w:szCs w:val="16"/>
                  <w:lang w:eastAsia="ja-JP"/>
                </w:rPr>
                <w:t>DL_28A_n28A-n78A_UL_28A_n78A</w:t>
              </w:r>
            </w:ins>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699" w:author="Suhwan Lim" w:date="2019-05-22T14:33:00Z"/>
                <w:rFonts w:ascii="Times New Roman" w:hAnsi="Times New Roman"/>
                <w:sz w:val="16"/>
                <w:szCs w:val="16"/>
              </w:rPr>
            </w:pPr>
            <w:ins w:id="700" w:author="Suhwan Lim" w:date="2019-05-22T14:33:00Z">
              <w:r w:rsidRPr="000E6550">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701" w:author="Suhwan Lim" w:date="2019-05-22T14:33:00Z"/>
                <w:rFonts w:ascii="Times New Roman" w:eastAsia="PMingLiU" w:hAnsi="Times New Roman"/>
                <w:sz w:val="16"/>
                <w:szCs w:val="16"/>
                <w:lang w:eastAsia="zh-TW"/>
              </w:rPr>
            </w:pPr>
            <w:ins w:id="702" w:author="Suhwan Lim" w:date="2019-05-22T14:33:00Z">
              <w:r w:rsidRPr="000E6550">
                <w:rPr>
                  <w:rFonts w:ascii="Times New Roman" w:eastAsia="PMingLiU" w:hAnsi="Times New Roman"/>
                  <w:sz w:val="16"/>
                  <w:szCs w:val="16"/>
                  <w:lang w:eastAsia="zh-TW"/>
                </w:rPr>
                <w:t>Jeremy Chu,</w:t>
              </w:r>
              <w:r>
                <w:rPr>
                  <w:rFonts w:ascii="Times New Roman" w:eastAsia="PMingLiU" w:hAnsi="Times New Roman"/>
                  <w:sz w:val="16"/>
                  <w:szCs w:val="16"/>
                  <w:lang w:eastAsia="zh-TW"/>
                </w:rPr>
                <w:t xml:space="preserve"> </w:t>
              </w:r>
              <w:r w:rsidRPr="000E6550">
                <w:rPr>
                  <w:rFonts w:ascii="Times New Roman" w:eastAsia="PMingLiU" w:hAnsi="Times New Roman"/>
                  <w:sz w:val="16"/>
                  <w:szCs w:val="16"/>
                  <w:lang w:eastAsia="zh-TW"/>
                </w:rPr>
                <w:t>Telstra</w:t>
              </w:r>
            </w:ins>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0E6550" w:rsidRDefault="00555752" w:rsidP="000E6550">
            <w:pPr>
              <w:pStyle w:val="TAL"/>
              <w:rPr>
                <w:ins w:id="703" w:author="Suhwan Lim" w:date="2019-05-22T14:33:00Z"/>
                <w:rFonts w:eastAsiaTheme="minorEastAsia" w:cs="Arial"/>
                <w:color w:val="000000"/>
                <w:sz w:val="16"/>
                <w:szCs w:val="18"/>
                <w:lang w:eastAsia="ko-KR"/>
              </w:rPr>
            </w:pPr>
            <w:ins w:id="704" w:author="Suhwan Lim" w:date="2019-05-22T15:08: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705" w:author="Suhwan Lim" w:date="2019-05-22T14:33:00Z"/>
                <w:rFonts w:eastAsiaTheme="minorEastAsia" w:cs="Arial"/>
                <w:sz w:val="16"/>
                <w:szCs w:val="18"/>
                <w:lang w:eastAsia="ko-KR"/>
              </w:rPr>
            </w:pPr>
            <w:ins w:id="706" w:author="Suhwan Lim" w:date="2019-05-22T14:33: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707" w:author="Suhwan Lim" w:date="2019-05-22T14:33:00Z"/>
                <w:rFonts w:eastAsiaTheme="minorEastAsia" w:cs="Arial"/>
                <w:sz w:val="16"/>
                <w:szCs w:val="18"/>
                <w:lang w:eastAsia="ko-KR"/>
              </w:rPr>
            </w:pPr>
            <w:ins w:id="708" w:author="Suhwan Lim" w:date="2019-05-22T14:33:00Z">
              <w:r>
                <w:rPr>
                  <w:rFonts w:eastAsiaTheme="minorEastAsia" w:cs="Arial"/>
                  <w:sz w:val="16"/>
                  <w:szCs w:val="18"/>
                  <w:lang w:eastAsia="ko-KR"/>
                </w:rPr>
                <w:t>n</w:t>
              </w:r>
              <w:r>
                <w:rPr>
                  <w:rFonts w:eastAsiaTheme="minorEastAsia" w:cs="Arial" w:hint="eastAsia"/>
                  <w:sz w:val="16"/>
                  <w:szCs w:val="18"/>
                  <w:lang w:eastAsia="ko-KR"/>
                </w:rPr>
                <w:t>o</w:t>
              </w:r>
            </w:ins>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709" w:author="Suhwan Lim" w:date="2019-05-22T14:33:00Z"/>
                <w:rFonts w:eastAsia="PMingLiU" w:cs="Arial"/>
                <w:sz w:val="16"/>
                <w:szCs w:val="18"/>
                <w:lang w:eastAsia="zh-TW"/>
              </w:rPr>
            </w:pPr>
            <w:ins w:id="710" w:author="Suhwan Lim" w:date="2019-05-22T14:40:00Z">
              <w:r w:rsidRPr="000D56AE">
                <w:rPr>
                  <w:rFonts w:eastAsia="PMingLiU" w:cs="Arial"/>
                  <w:sz w:val="16"/>
                  <w:szCs w:val="18"/>
                  <w:lang w:eastAsia="zh-TW"/>
                </w:rPr>
                <w:t>Work not started</w:t>
              </w:r>
            </w:ins>
          </w:p>
        </w:tc>
      </w:tr>
      <w:tr w:rsidR="000E6550" w:rsidRPr="006B2A20" w:rsidTr="000E6550">
        <w:trPr>
          <w:cantSplit/>
          <w:trHeight w:val="77"/>
          <w:jc w:val="center"/>
          <w:ins w:id="711" w:author="Suhwan Lim" w:date="2019-05-22T14:33:00Z"/>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0E6550" w:rsidRPr="00024CBA" w:rsidRDefault="000E6550" w:rsidP="000E6550">
            <w:pPr>
              <w:pStyle w:val="TAL"/>
              <w:rPr>
                <w:ins w:id="712" w:author="Suhwan Lim" w:date="2019-05-22T14:33:00Z"/>
                <w:rFonts w:cs="Arial"/>
                <w:sz w:val="16"/>
                <w:szCs w:val="16"/>
              </w:rPr>
            </w:pPr>
            <w:ins w:id="713" w:author="Suhwan Lim" w:date="2019-05-22T14:33:00Z">
              <w:r w:rsidRPr="00745435">
                <w:rPr>
                  <w:rFonts w:cs="Arial"/>
                  <w:sz w:val="16"/>
                  <w:szCs w:val="16"/>
                </w:rPr>
                <w:t>DL_66A_</w:t>
              </w:r>
              <w:r w:rsidRPr="008B3292">
                <w:rPr>
                  <w:rFonts w:cs="Arial"/>
                  <w:sz w:val="16"/>
                  <w:szCs w:val="16"/>
                </w:rPr>
                <w:t>n25A-n41A</w:t>
              </w:r>
              <w:r w:rsidRPr="00745435">
                <w:rPr>
                  <w:rFonts w:cs="Arial"/>
                  <w:sz w:val="16"/>
                  <w:szCs w:val="16"/>
                </w:rPr>
                <w:t>_UL_66A_n</w:t>
              </w:r>
              <w:r>
                <w:rPr>
                  <w:rFonts w:cs="Arial"/>
                  <w:sz w:val="16"/>
                  <w:szCs w:val="16"/>
                </w:rPr>
                <w:t>25</w:t>
              </w:r>
              <w:r w:rsidRPr="00745435">
                <w:rPr>
                  <w:rFonts w:cs="Arial"/>
                  <w:sz w:val="16"/>
                  <w:szCs w:val="16"/>
                </w:rPr>
                <w:t>A</w:t>
              </w:r>
            </w:ins>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714" w:author="Suhwan Lim" w:date="2019-05-22T14:33:00Z"/>
                <w:rFonts w:ascii="Times New Roman" w:hAnsi="Times New Roman"/>
                <w:sz w:val="16"/>
                <w:szCs w:val="16"/>
              </w:rPr>
            </w:pPr>
            <w:ins w:id="715" w:author="Suhwan Lim" w:date="2019-05-22T14:33:00Z">
              <w:r w:rsidRPr="000E6550">
                <w:rPr>
                  <w:rFonts w:ascii="Times New Roman" w:hAnsi="Times New Roman"/>
                  <w:sz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C000"/>
          </w:tcPr>
          <w:p w:rsidR="000E6550" w:rsidRPr="000E6550" w:rsidRDefault="000E6550" w:rsidP="000E6550">
            <w:pPr>
              <w:pStyle w:val="TAL"/>
              <w:rPr>
                <w:ins w:id="716" w:author="Suhwan Lim" w:date="2019-05-22T14:33:00Z"/>
                <w:rFonts w:ascii="Times New Roman" w:eastAsia="PMingLiU" w:hAnsi="Times New Roman"/>
                <w:sz w:val="16"/>
                <w:szCs w:val="16"/>
                <w:lang w:eastAsia="zh-TW"/>
              </w:rPr>
            </w:pPr>
            <w:ins w:id="717" w:author="Suhwan Lim" w:date="2019-05-22T14:33:00Z">
              <w:r w:rsidRPr="000E6550">
                <w:rPr>
                  <w:rFonts w:ascii="Times New Roman" w:hAnsi="Times New Roman"/>
                  <w:sz w:val="16"/>
                </w:rPr>
                <w:t>Nelson Ueng, T-Mobile USA</w:t>
              </w:r>
            </w:ins>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0E6550" w:rsidRDefault="00555752" w:rsidP="000E6550">
            <w:pPr>
              <w:pStyle w:val="TAL"/>
              <w:rPr>
                <w:ins w:id="718" w:author="Suhwan Lim" w:date="2019-05-22T14:33:00Z"/>
                <w:rFonts w:eastAsiaTheme="minorEastAsia" w:cs="Arial"/>
                <w:color w:val="000000"/>
                <w:sz w:val="16"/>
                <w:szCs w:val="18"/>
                <w:lang w:eastAsia="ko-KR"/>
              </w:rPr>
            </w:pPr>
            <w:ins w:id="719" w:author="Suhwan Lim" w:date="2019-05-22T15:08: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720" w:author="Suhwan Lim" w:date="2019-05-22T14:33:00Z"/>
                <w:rFonts w:eastAsiaTheme="minorEastAsia" w:cs="Arial"/>
                <w:sz w:val="16"/>
                <w:szCs w:val="18"/>
                <w:lang w:eastAsia="ko-KR"/>
              </w:rPr>
            </w:pPr>
            <w:ins w:id="721" w:author="Suhwan Lim" w:date="2019-05-22T14:33:00Z">
              <w:r>
                <w:rPr>
                  <w:rFonts w:eastAsiaTheme="minorEastAsia" w:cs="Arial"/>
                  <w:sz w:val="16"/>
                  <w:szCs w:val="18"/>
                  <w:lang w:eastAsia="ko-KR"/>
                </w:rPr>
                <w:t>n</w:t>
              </w:r>
              <w:r>
                <w:rPr>
                  <w:rFonts w:eastAsiaTheme="minorEastAsia" w:cs="Arial" w:hint="eastAsia"/>
                  <w:sz w:val="16"/>
                  <w:szCs w:val="18"/>
                  <w:lang w:eastAsia="ko-KR"/>
                </w:rPr>
                <w:t>o</w:t>
              </w:r>
            </w:ins>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722" w:author="Suhwan Lim" w:date="2019-05-22T14:33:00Z"/>
                <w:rFonts w:eastAsiaTheme="minorEastAsia" w:cs="Arial"/>
                <w:sz w:val="16"/>
                <w:szCs w:val="18"/>
                <w:lang w:eastAsia="ko-KR"/>
              </w:rPr>
            </w:pPr>
            <w:ins w:id="723" w:author="Suhwan Lim" w:date="2019-05-22T14:33:00Z">
              <w:r>
                <w:rPr>
                  <w:rFonts w:eastAsiaTheme="minorEastAsia" w:cs="Arial" w:hint="eastAsia"/>
                  <w:sz w:val="16"/>
                  <w:szCs w:val="18"/>
                  <w:lang w:eastAsia="ko-KR"/>
                </w:rPr>
                <w:t>no</w:t>
              </w:r>
            </w:ins>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0E6550" w:rsidRDefault="00596022" w:rsidP="000E6550">
            <w:pPr>
              <w:pStyle w:val="TAL"/>
              <w:rPr>
                <w:ins w:id="724" w:author="Suhwan Lim" w:date="2019-05-22T14:33:00Z"/>
                <w:rFonts w:eastAsia="PMingLiU" w:cs="Arial"/>
                <w:sz w:val="16"/>
                <w:szCs w:val="18"/>
                <w:lang w:eastAsia="zh-TW"/>
              </w:rPr>
            </w:pPr>
            <w:ins w:id="725" w:author="Suhwan Lim" w:date="2019-05-22T14:46:00Z">
              <w:r>
                <w:rPr>
                  <w:rFonts w:eastAsia="PMingLiU" w:cs="Arial"/>
                  <w:sz w:val="16"/>
                  <w:szCs w:val="18"/>
                  <w:lang w:eastAsia="zh-TW"/>
                </w:rPr>
                <w:t>DC_66A_n41A</w:t>
              </w:r>
            </w:ins>
            <w:ins w:id="726" w:author="Suhwan Lim" w:date="2019-05-22T14:47:00Z">
              <w:r>
                <w:rPr>
                  <w:rFonts w:eastAsia="PMingLiU" w:cs="Arial"/>
                  <w:sz w:val="16"/>
                  <w:szCs w:val="18"/>
                  <w:lang w:eastAsia="zh-TW"/>
                </w:rPr>
                <w:t xml:space="preserve"> or CA_n25A-n41A</w:t>
              </w:r>
            </w:ins>
            <w:ins w:id="727" w:author="Suhwan Lim" w:date="2019-05-22T14:46:00Z">
              <w:r>
                <w:rPr>
                  <w:rFonts w:eastAsia="PMingLiU" w:cs="Arial"/>
                  <w:sz w:val="16"/>
                  <w:szCs w:val="18"/>
                  <w:lang w:eastAsia="zh-TW"/>
                </w:rPr>
                <w:t xml:space="preserve"> fall back were not completed</w:t>
              </w:r>
            </w:ins>
          </w:p>
        </w:tc>
      </w:tr>
      <w:tr w:rsidR="000E6550" w:rsidRPr="006B2A20" w:rsidTr="000E6550">
        <w:trPr>
          <w:cantSplit/>
          <w:trHeight w:val="77"/>
          <w:jc w:val="center"/>
          <w:ins w:id="728" w:author="Suhwan Lim" w:date="2019-05-22T14:33:00Z"/>
        </w:trPr>
        <w:tc>
          <w:tcPr>
            <w:tcW w:w="2814" w:type="dxa"/>
            <w:tcBorders>
              <w:top w:val="single" w:sz="4" w:space="0" w:color="auto"/>
              <w:left w:val="single" w:sz="4" w:space="0" w:color="auto"/>
              <w:bottom w:val="single" w:sz="4" w:space="0" w:color="auto"/>
              <w:right w:val="single" w:sz="4" w:space="0" w:color="auto"/>
            </w:tcBorders>
            <w:shd w:val="clear" w:color="auto" w:fill="FFC000"/>
          </w:tcPr>
          <w:p w:rsidR="000E6550" w:rsidRPr="00024CBA" w:rsidRDefault="000E6550" w:rsidP="000E6550">
            <w:pPr>
              <w:pStyle w:val="TAL"/>
              <w:rPr>
                <w:ins w:id="729" w:author="Suhwan Lim" w:date="2019-05-22T14:33:00Z"/>
                <w:rFonts w:cs="Arial"/>
                <w:sz w:val="16"/>
                <w:szCs w:val="16"/>
              </w:rPr>
            </w:pPr>
            <w:ins w:id="730" w:author="Suhwan Lim" w:date="2019-05-22T14:33:00Z">
              <w:r w:rsidRPr="00D707C9">
                <w:rPr>
                  <w:rFonts w:cs="Arial"/>
                  <w:sz w:val="16"/>
                  <w:szCs w:val="16"/>
                </w:rPr>
                <w:t>DL_66A_n25A-n41A_UL_66A_n41A</w:t>
              </w:r>
            </w:ins>
          </w:p>
        </w:tc>
        <w:tc>
          <w:tcPr>
            <w:tcW w:w="781" w:type="dxa"/>
            <w:tcBorders>
              <w:top w:val="single" w:sz="4" w:space="0" w:color="auto"/>
              <w:left w:val="single" w:sz="4" w:space="0" w:color="auto"/>
              <w:bottom w:val="single" w:sz="4" w:space="0" w:color="auto"/>
              <w:right w:val="single" w:sz="4" w:space="0" w:color="auto"/>
            </w:tcBorders>
            <w:shd w:val="clear" w:color="auto" w:fill="FFC000"/>
          </w:tcPr>
          <w:p w:rsidR="000E6550" w:rsidRPr="00596022" w:rsidRDefault="000E6550" w:rsidP="000E6550">
            <w:pPr>
              <w:pStyle w:val="TAL"/>
              <w:rPr>
                <w:ins w:id="731" w:author="Suhwan Lim" w:date="2019-05-22T14:33:00Z"/>
                <w:rFonts w:ascii="Times New Roman" w:hAnsi="Times New Roman"/>
                <w:sz w:val="16"/>
                <w:szCs w:val="16"/>
              </w:rPr>
            </w:pPr>
            <w:ins w:id="732" w:author="Suhwan Lim" w:date="2019-05-22T14:33:00Z">
              <w:r w:rsidRPr="00596022">
                <w:rPr>
                  <w:rFonts w:ascii="Times New Roman" w:hAnsi="Times New Roman"/>
                  <w:sz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C000"/>
          </w:tcPr>
          <w:p w:rsidR="000E6550" w:rsidRPr="00596022" w:rsidRDefault="000E6550" w:rsidP="000E6550">
            <w:pPr>
              <w:pStyle w:val="TAL"/>
              <w:rPr>
                <w:ins w:id="733" w:author="Suhwan Lim" w:date="2019-05-22T14:33:00Z"/>
                <w:rFonts w:ascii="Times New Roman" w:eastAsia="PMingLiU" w:hAnsi="Times New Roman"/>
                <w:sz w:val="16"/>
                <w:szCs w:val="16"/>
                <w:lang w:eastAsia="zh-TW"/>
              </w:rPr>
            </w:pPr>
            <w:ins w:id="734" w:author="Suhwan Lim" w:date="2019-05-22T14:33:00Z">
              <w:r w:rsidRPr="00596022">
                <w:rPr>
                  <w:rFonts w:ascii="Times New Roman" w:hAnsi="Times New Roman"/>
                  <w:sz w:val="16"/>
                </w:rPr>
                <w:t>Nelson Ueng, T-Mobile USA</w:t>
              </w:r>
            </w:ins>
          </w:p>
        </w:tc>
        <w:tc>
          <w:tcPr>
            <w:tcW w:w="1891" w:type="dxa"/>
            <w:tcBorders>
              <w:top w:val="single" w:sz="4" w:space="0" w:color="auto"/>
              <w:left w:val="single" w:sz="4" w:space="0" w:color="auto"/>
              <w:bottom w:val="single" w:sz="4" w:space="0" w:color="auto"/>
              <w:right w:val="single" w:sz="4" w:space="0" w:color="auto"/>
            </w:tcBorders>
            <w:shd w:val="clear" w:color="auto" w:fill="FFC000"/>
          </w:tcPr>
          <w:p w:rsidR="000E6550" w:rsidRDefault="00555752" w:rsidP="000E6550">
            <w:pPr>
              <w:pStyle w:val="TAL"/>
              <w:rPr>
                <w:ins w:id="735" w:author="Suhwan Lim" w:date="2019-05-22T14:33:00Z"/>
                <w:rFonts w:eastAsiaTheme="minorEastAsia" w:cs="Arial"/>
                <w:color w:val="000000"/>
                <w:sz w:val="16"/>
                <w:szCs w:val="18"/>
                <w:lang w:eastAsia="ko-KR"/>
              </w:rPr>
            </w:pPr>
            <w:ins w:id="736" w:author="Suhwan Lim" w:date="2019-05-22T15:08:00Z">
              <w:r>
                <w:rPr>
                  <w:rFonts w:eastAsiaTheme="minorEastAsia" w:cs="Arial" w:hint="eastAsia"/>
                  <w:color w:val="000000"/>
                  <w:sz w:val="16"/>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737" w:author="Suhwan Lim" w:date="2019-05-22T14:33:00Z"/>
                <w:rFonts w:eastAsiaTheme="minorEastAsia" w:cs="Arial"/>
                <w:sz w:val="16"/>
                <w:szCs w:val="18"/>
                <w:lang w:eastAsia="ko-KR"/>
              </w:rPr>
            </w:pPr>
            <w:ins w:id="738" w:author="Suhwan Lim" w:date="2019-05-22T14:33:00Z">
              <w:r>
                <w:rPr>
                  <w:rFonts w:eastAsiaTheme="minorEastAsia" w:cs="Arial" w:hint="eastAsia"/>
                  <w:sz w:val="16"/>
                  <w:szCs w:val="18"/>
                  <w:lang w:eastAsia="ko-KR"/>
                </w:rPr>
                <w:t>no</w:t>
              </w:r>
            </w:ins>
          </w:p>
        </w:tc>
        <w:tc>
          <w:tcPr>
            <w:tcW w:w="840" w:type="dxa"/>
            <w:tcBorders>
              <w:top w:val="single" w:sz="4" w:space="0" w:color="auto"/>
              <w:left w:val="single" w:sz="4" w:space="0" w:color="auto"/>
              <w:bottom w:val="single" w:sz="4" w:space="0" w:color="auto"/>
              <w:right w:val="single" w:sz="4" w:space="0" w:color="auto"/>
            </w:tcBorders>
            <w:shd w:val="clear" w:color="auto" w:fill="FFC000"/>
          </w:tcPr>
          <w:p w:rsidR="000E6550" w:rsidRDefault="000E6550" w:rsidP="000E6550">
            <w:pPr>
              <w:pStyle w:val="TAL"/>
              <w:rPr>
                <w:ins w:id="739" w:author="Suhwan Lim" w:date="2019-05-22T14:33:00Z"/>
                <w:rFonts w:eastAsiaTheme="minorEastAsia" w:cs="Arial"/>
                <w:sz w:val="16"/>
                <w:szCs w:val="18"/>
                <w:lang w:eastAsia="ko-KR"/>
              </w:rPr>
            </w:pPr>
            <w:ins w:id="740" w:author="Suhwan Lim" w:date="2019-05-22T14:33:00Z">
              <w:r>
                <w:rPr>
                  <w:rFonts w:eastAsiaTheme="minorEastAsia" w:cs="Arial"/>
                  <w:sz w:val="16"/>
                  <w:szCs w:val="18"/>
                  <w:lang w:eastAsia="ko-KR"/>
                </w:rPr>
                <w:t>n</w:t>
              </w:r>
              <w:r>
                <w:rPr>
                  <w:rFonts w:eastAsiaTheme="minorEastAsia" w:cs="Arial" w:hint="eastAsia"/>
                  <w:sz w:val="16"/>
                  <w:szCs w:val="18"/>
                  <w:lang w:eastAsia="ko-KR"/>
                </w:rPr>
                <w:t>o</w:t>
              </w:r>
            </w:ins>
          </w:p>
        </w:tc>
        <w:tc>
          <w:tcPr>
            <w:tcW w:w="2113" w:type="dxa"/>
            <w:tcBorders>
              <w:top w:val="single" w:sz="4" w:space="0" w:color="auto"/>
              <w:left w:val="single" w:sz="4" w:space="0" w:color="auto"/>
              <w:bottom w:val="single" w:sz="4" w:space="0" w:color="auto"/>
              <w:right w:val="single" w:sz="4" w:space="0" w:color="auto"/>
            </w:tcBorders>
            <w:shd w:val="clear" w:color="auto" w:fill="FFC000"/>
          </w:tcPr>
          <w:p w:rsidR="000E6550" w:rsidRDefault="00596022" w:rsidP="000E6550">
            <w:pPr>
              <w:pStyle w:val="TAL"/>
              <w:rPr>
                <w:ins w:id="741" w:author="Suhwan Lim" w:date="2019-05-22T14:33:00Z"/>
                <w:rFonts w:eastAsia="PMingLiU" w:cs="Arial"/>
                <w:sz w:val="16"/>
                <w:szCs w:val="18"/>
                <w:lang w:eastAsia="zh-TW"/>
              </w:rPr>
            </w:pPr>
            <w:ins w:id="742" w:author="Suhwan Lim" w:date="2019-05-22T14:47:00Z">
              <w:r>
                <w:rPr>
                  <w:rFonts w:eastAsia="PMingLiU" w:cs="Arial"/>
                  <w:sz w:val="16"/>
                  <w:szCs w:val="18"/>
                  <w:lang w:eastAsia="zh-TW"/>
                </w:rPr>
                <w:t>DC_66A_n41A or CA_n25A-n41A fall back were not completed</w:t>
              </w:r>
            </w:ins>
          </w:p>
        </w:tc>
      </w:tr>
      <w:tr w:rsidR="005C2F34" w:rsidRPr="006B2A20" w:rsidTr="005C2F34">
        <w:trPr>
          <w:cantSplit/>
          <w:trHeight w:val="77"/>
          <w:jc w:val="center"/>
          <w:ins w:id="743" w:author="Suhwan Lim" w:date="2019-05-22T14:48: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D707C9" w:rsidRDefault="005C2F34" w:rsidP="005C2F34">
            <w:pPr>
              <w:pStyle w:val="TAL"/>
              <w:rPr>
                <w:ins w:id="744" w:author="Suhwan Lim" w:date="2019-05-22T14:48:00Z"/>
                <w:rFonts w:cs="Arial"/>
                <w:sz w:val="16"/>
                <w:szCs w:val="16"/>
              </w:rPr>
            </w:pPr>
            <w:ins w:id="745" w:author="Suhwan Lim" w:date="2019-05-22T14:49:00Z">
              <w:r>
                <w:rPr>
                  <w:rFonts w:eastAsia="PMingLiU" w:cs="Arial"/>
                  <w:sz w:val="16"/>
                  <w:szCs w:val="16"/>
                  <w:lang w:eastAsia="zh-TW"/>
                </w:rPr>
                <w:t>DL_3A-3A</w:t>
              </w:r>
              <w:r w:rsidRPr="00654C1B">
                <w:rPr>
                  <w:rFonts w:eastAsia="PMingLiU" w:cs="Arial"/>
                  <w:sz w:val="16"/>
                  <w:szCs w:val="16"/>
                  <w:lang w:eastAsia="zh-TW"/>
                </w:rPr>
                <w:t>_n78A-n257A _UL_3A_n78A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746" w:author="Suhwan Lim" w:date="2019-05-22T14:48:00Z"/>
                <w:rFonts w:ascii="Times New Roman" w:hAnsi="Times New Roman"/>
                <w:sz w:val="16"/>
              </w:rPr>
            </w:pPr>
            <w:ins w:id="747" w:author="Suhwan Lim" w:date="2019-05-22T14:49:00Z">
              <w:r w:rsidRPr="00596022">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748" w:author="Suhwan Lim" w:date="2019-05-22T14:48:00Z"/>
                <w:rFonts w:ascii="Times New Roman" w:hAnsi="Times New Roman"/>
                <w:sz w:val="16"/>
              </w:rPr>
            </w:pPr>
            <w:ins w:id="749" w:author="Suhwan Lim" w:date="2019-05-22T14:49:00Z">
              <w:r w:rsidRPr="00596022">
                <w:rPr>
                  <w:rFonts w:ascii="Times New Roman" w:hAnsi="Times New Roman"/>
                  <w:color w:val="000000"/>
                  <w:sz w:val="16"/>
                  <w:szCs w:val="16"/>
                </w:rPr>
                <w:t>Bo-Han Hsieh, CHTTL</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750" w:author="Suhwan Lim" w:date="2019-05-22T15:12:00Z"/>
                <w:rFonts w:eastAsiaTheme="minorEastAsia" w:cs="Arial"/>
                <w:color w:val="000000"/>
                <w:sz w:val="16"/>
                <w:szCs w:val="18"/>
                <w:lang w:eastAsia="ko-KR"/>
              </w:rPr>
            </w:pPr>
            <w:ins w:id="751" w:author="Suhwan Lim" w:date="2019-05-22T15:12:00Z">
              <w:r>
                <w:rPr>
                  <w:rFonts w:eastAsiaTheme="minorEastAsia" w:cs="Arial"/>
                  <w:color w:val="000000"/>
                  <w:sz w:val="16"/>
                  <w:szCs w:val="18"/>
                  <w:lang w:eastAsia="ko-KR"/>
                </w:rPr>
                <w:t>TR37.716-21-21: R4-1906329</w:t>
              </w:r>
            </w:ins>
          </w:p>
          <w:p w:rsidR="005C2F34" w:rsidRDefault="005C2F34" w:rsidP="005C2F34">
            <w:pPr>
              <w:pStyle w:val="TAL"/>
              <w:rPr>
                <w:ins w:id="752" w:author="Suhwan Lim" w:date="2019-05-22T14:48:00Z"/>
                <w:rFonts w:eastAsiaTheme="minorEastAsia" w:cs="Arial"/>
                <w:color w:val="000000"/>
                <w:sz w:val="16"/>
                <w:szCs w:val="18"/>
                <w:lang w:eastAsia="ko-KR"/>
              </w:rPr>
            </w:pPr>
            <w:ins w:id="753" w:author="Suhwan Lim" w:date="2019-05-22T15:12: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754" w:author="Suhwan Lim" w:date="2019-05-22T14:48:00Z"/>
                <w:rFonts w:eastAsiaTheme="minorEastAsia" w:cs="Arial"/>
                <w:sz w:val="16"/>
                <w:szCs w:val="18"/>
                <w:lang w:eastAsia="ko-KR"/>
              </w:rPr>
            </w:pPr>
            <w:ins w:id="755" w:author="Suhwan Lim" w:date="2019-05-22T14:55: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756" w:author="Suhwan Lim" w:date="2019-05-22T14:48:00Z"/>
                <w:rFonts w:eastAsiaTheme="minorEastAsia" w:cs="Arial"/>
                <w:sz w:val="16"/>
                <w:szCs w:val="18"/>
                <w:lang w:eastAsia="ko-KR"/>
              </w:rPr>
            </w:pPr>
            <w:ins w:id="757" w:author="Suhwan Lim" w:date="2019-05-22T14:55: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758" w:author="Suhwan Lim" w:date="2019-05-22T14:48:00Z"/>
                <w:rFonts w:eastAsia="PMingLiU" w:cs="Arial"/>
                <w:sz w:val="16"/>
                <w:szCs w:val="18"/>
                <w:lang w:eastAsia="zh-TW"/>
              </w:rPr>
            </w:pPr>
            <w:ins w:id="759" w:author="Suhwan Lim" w:date="2019-05-22T15:12:00Z">
              <w:r>
                <w:rPr>
                  <w:rFonts w:eastAsiaTheme="minorEastAsia" w:cs="Arial" w:hint="eastAsia"/>
                  <w:sz w:val="16"/>
                  <w:szCs w:val="18"/>
                  <w:lang w:eastAsia="ko-KR"/>
                </w:rPr>
                <w:t>None</w:t>
              </w:r>
            </w:ins>
          </w:p>
        </w:tc>
      </w:tr>
      <w:tr w:rsidR="005C2F34" w:rsidRPr="006B2A20" w:rsidTr="005C2F34">
        <w:trPr>
          <w:cantSplit/>
          <w:trHeight w:val="77"/>
          <w:jc w:val="center"/>
          <w:ins w:id="760" w:author="Suhwan Lim" w:date="2019-05-22T14:49: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D707C9" w:rsidRDefault="005C2F34" w:rsidP="005C2F34">
            <w:pPr>
              <w:pStyle w:val="TAL"/>
              <w:rPr>
                <w:ins w:id="761" w:author="Suhwan Lim" w:date="2019-05-22T14:49:00Z"/>
                <w:rFonts w:cs="Arial"/>
                <w:sz w:val="16"/>
                <w:szCs w:val="16"/>
              </w:rPr>
            </w:pPr>
            <w:ins w:id="762" w:author="Suhwan Lim" w:date="2019-05-22T14:49:00Z">
              <w:r>
                <w:rPr>
                  <w:rFonts w:eastAsia="PMingLiU" w:cs="Arial"/>
                  <w:sz w:val="16"/>
                  <w:szCs w:val="16"/>
                  <w:lang w:eastAsia="zh-TW"/>
                </w:rPr>
                <w:t>DL_3A-3A</w:t>
              </w:r>
              <w:r w:rsidRPr="00654C1B">
                <w:rPr>
                  <w:rFonts w:eastAsia="PMingLiU" w:cs="Arial"/>
                  <w:sz w:val="16"/>
                  <w:szCs w:val="16"/>
                  <w:lang w:eastAsia="zh-TW"/>
                </w:rPr>
                <w:t>_n78A-n257A _UL_3A_n</w:t>
              </w:r>
              <w:r>
                <w:rPr>
                  <w:rFonts w:eastAsia="PMingLiU" w:cs="Arial"/>
                  <w:sz w:val="16"/>
                  <w:szCs w:val="16"/>
                  <w:lang w:eastAsia="zh-TW"/>
                </w:rPr>
                <w:t>257</w:t>
              </w:r>
              <w:r w:rsidRPr="00654C1B">
                <w:rPr>
                  <w:rFonts w:eastAsia="PMingLiU" w:cs="Arial"/>
                  <w:sz w:val="16"/>
                  <w:szCs w:val="16"/>
                  <w:lang w:eastAsia="zh-TW"/>
                </w:rPr>
                <w:t>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763" w:author="Suhwan Lim" w:date="2019-05-22T14:49:00Z"/>
                <w:rFonts w:ascii="Times New Roman" w:hAnsi="Times New Roman"/>
                <w:sz w:val="16"/>
              </w:rPr>
            </w:pPr>
            <w:ins w:id="764" w:author="Suhwan Lim" w:date="2019-05-22T14:49:00Z">
              <w:r w:rsidRPr="00596022">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765" w:author="Suhwan Lim" w:date="2019-05-22T14:49:00Z"/>
                <w:rFonts w:ascii="Times New Roman" w:hAnsi="Times New Roman"/>
                <w:sz w:val="16"/>
              </w:rPr>
            </w:pPr>
            <w:ins w:id="766" w:author="Suhwan Lim" w:date="2019-05-22T14:49:00Z">
              <w:r w:rsidRPr="00596022">
                <w:rPr>
                  <w:rFonts w:ascii="Times New Roman" w:hAnsi="Times New Roman"/>
                  <w:color w:val="000000"/>
                  <w:sz w:val="16"/>
                  <w:szCs w:val="16"/>
                </w:rPr>
                <w:t>Bo-Han Hsieh, CHTTL</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767" w:author="Suhwan Lim" w:date="2019-05-22T15:12:00Z"/>
                <w:rFonts w:eastAsiaTheme="minorEastAsia" w:cs="Arial"/>
                <w:color w:val="000000"/>
                <w:sz w:val="16"/>
                <w:szCs w:val="18"/>
                <w:lang w:eastAsia="ko-KR"/>
              </w:rPr>
            </w:pPr>
            <w:ins w:id="768" w:author="Suhwan Lim" w:date="2019-05-22T15:12:00Z">
              <w:r>
                <w:rPr>
                  <w:rFonts w:eastAsiaTheme="minorEastAsia" w:cs="Arial"/>
                  <w:color w:val="000000"/>
                  <w:sz w:val="16"/>
                  <w:szCs w:val="18"/>
                  <w:lang w:eastAsia="ko-KR"/>
                </w:rPr>
                <w:t>TR37.716-21-21: R4-1906329</w:t>
              </w:r>
            </w:ins>
          </w:p>
          <w:p w:rsidR="005C2F34" w:rsidRDefault="005C2F34" w:rsidP="005C2F34">
            <w:pPr>
              <w:pStyle w:val="TAL"/>
              <w:rPr>
                <w:ins w:id="769" w:author="Suhwan Lim" w:date="2019-05-22T14:49:00Z"/>
                <w:rFonts w:eastAsiaTheme="minorEastAsia" w:cs="Arial"/>
                <w:color w:val="000000"/>
                <w:sz w:val="16"/>
                <w:szCs w:val="18"/>
                <w:lang w:eastAsia="ko-KR"/>
              </w:rPr>
            </w:pPr>
            <w:ins w:id="770" w:author="Suhwan Lim" w:date="2019-05-22T15:12: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771" w:author="Suhwan Lim" w:date="2019-05-22T14:49:00Z"/>
                <w:rFonts w:eastAsiaTheme="minorEastAsia" w:cs="Arial"/>
                <w:sz w:val="16"/>
                <w:szCs w:val="18"/>
                <w:lang w:eastAsia="ko-KR"/>
              </w:rPr>
            </w:pPr>
            <w:ins w:id="772" w:author="Suhwan Lim" w:date="2019-05-22T14:55: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773" w:author="Suhwan Lim" w:date="2019-05-22T14:49:00Z"/>
                <w:rFonts w:eastAsiaTheme="minorEastAsia" w:cs="Arial"/>
                <w:sz w:val="16"/>
                <w:szCs w:val="18"/>
                <w:lang w:eastAsia="ko-KR"/>
              </w:rPr>
            </w:pPr>
            <w:ins w:id="774" w:author="Suhwan Lim" w:date="2019-05-22T14:55: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775" w:author="Suhwan Lim" w:date="2019-05-22T14:49:00Z"/>
                <w:rFonts w:eastAsia="PMingLiU" w:cs="Arial"/>
                <w:sz w:val="16"/>
                <w:szCs w:val="18"/>
                <w:lang w:eastAsia="zh-TW"/>
              </w:rPr>
            </w:pPr>
            <w:ins w:id="776" w:author="Suhwan Lim" w:date="2019-05-22T15:12:00Z">
              <w:r>
                <w:rPr>
                  <w:rFonts w:eastAsiaTheme="minorEastAsia" w:cs="Arial" w:hint="eastAsia"/>
                  <w:sz w:val="16"/>
                  <w:szCs w:val="18"/>
                  <w:lang w:eastAsia="ko-KR"/>
                </w:rPr>
                <w:t>None</w:t>
              </w:r>
            </w:ins>
          </w:p>
        </w:tc>
      </w:tr>
      <w:tr w:rsidR="005C2F34" w:rsidRPr="006B2A20" w:rsidTr="00555752">
        <w:trPr>
          <w:cantSplit/>
          <w:trHeight w:val="77"/>
          <w:jc w:val="center"/>
          <w:ins w:id="777" w:author="Suhwan Lim" w:date="2019-05-22T14:49: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778" w:author="Suhwan Lim" w:date="2019-05-22T14:49:00Z"/>
                <w:rFonts w:cs="Arial"/>
                <w:sz w:val="16"/>
                <w:szCs w:val="16"/>
              </w:rPr>
            </w:pPr>
            <w:ins w:id="779" w:author="Suhwan Lim" w:date="2019-05-22T14:49:00Z">
              <w:r w:rsidRPr="006214CE">
                <w:rPr>
                  <w:rFonts w:cs="Arial"/>
                  <w:sz w:val="16"/>
                  <w:szCs w:val="16"/>
                  <w:lang w:eastAsia="ja-JP"/>
                </w:rPr>
                <w:t>DL_</w:t>
              </w:r>
              <w:r>
                <w:rPr>
                  <w:rFonts w:cs="Arial"/>
                  <w:sz w:val="16"/>
                  <w:szCs w:val="16"/>
                  <w:lang w:eastAsia="ja-JP"/>
                </w:rPr>
                <w:t>1A</w:t>
              </w:r>
              <w:r w:rsidRPr="006214CE">
                <w:rPr>
                  <w:rFonts w:cs="Arial"/>
                  <w:sz w:val="16"/>
                  <w:szCs w:val="16"/>
                  <w:lang w:eastAsia="ja-JP"/>
                </w:rPr>
                <w:t>_n77A</w:t>
              </w:r>
              <w:r>
                <w:rPr>
                  <w:rFonts w:cs="Arial"/>
                  <w:sz w:val="16"/>
                  <w:szCs w:val="16"/>
                  <w:lang w:eastAsia="ja-JP"/>
                </w:rPr>
                <w:t>-n257G/H/I</w:t>
              </w:r>
              <w:r w:rsidRPr="006214CE">
                <w:rPr>
                  <w:rFonts w:cs="Arial"/>
                  <w:sz w:val="16"/>
                  <w:szCs w:val="16"/>
                  <w:lang w:eastAsia="ja-JP"/>
                </w:rPr>
                <w:t>_UL_</w:t>
              </w:r>
              <w:r>
                <w:rPr>
                  <w:rFonts w:cs="Arial"/>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n77A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780" w:author="Suhwan Lim" w:date="2019-05-22T14:49:00Z"/>
                <w:rFonts w:ascii="Times New Roman" w:hAnsi="Times New Roman"/>
                <w:sz w:val="16"/>
              </w:rPr>
            </w:pPr>
            <w:ins w:id="781" w:author="Suhwan Lim" w:date="2019-05-22T14:49:00Z">
              <w:r w:rsidRPr="00596022">
                <w:rPr>
                  <w:rFonts w:ascii="Times New Roman" w:hAnsi="Times New Roman"/>
                  <w:sz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782" w:author="Suhwan Lim" w:date="2019-05-22T14:49:00Z"/>
                <w:rFonts w:ascii="Times New Roman" w:hAnsi="Times New Roman"/>
                <w:sz w:val="16"/>
              </w:rPr>
            </w:pPr>
            <w:ins w:id="783" w:author="Suhwan Lim" w:date="2019-05-22T14:49:00Z">
              <w:r w:rsidRPr="00596022">
                <w:rPr>
                  <w:rFonts w:ascii="Times New Roman" w:hAnsi="Times New Roman"/>
                  <w:sz w:val="16"/>
                  <w:szCs w:val="16"/>
                  <w:lang w:eastAsia="ja-JP"/>
                </w:rPr>
                <w:t>Masashi Fushiki, Softbank</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784" w:author="Suhwan Lim" w:date="2019-05-22T14:49:00Z"/>
                <w:rFonts w:eastAsiaTheme="minorEastAsia" w:cs="Arial"/>
                <w:color w:val="000000"/>
                <w:sz w:val="16"/>
                <w:szCs w:val="18"/>
                <w:lang w:eastAsia="ko-KR"/>
              </w:rPr>
            </w:pPr>
            <w:ins w:id="785" w:author="Suhwan Lim" w:date="2019-05-22T15:10:00Z">
              <w:r>
                <w:rPr>
                  <w:rFonts w:eastAsiaTheme="minorEastAsia" w:cs="Arial"/>
                  <w:color w:val="000000"/>
                  <w:sz w:val="16"/>
                  <w:szCs w:val="18"/>
                  <w:lang w:eastAsia="ko-KR"/>
                </w:rPr>
                <w:t>TS38.101-3: R4-1902993</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786" w:author="Suhwan Lim" w:date="2019-05-22T14:49:00Z"/>
                <w:rFonts w:eastAsiaTheme="minorEastAsia" w:cs="Arial"/>
                <w:sz w:val="16"/>
                <w:szCs w:val="18"/>
                <w:lang w:eastAsia="ko-KR"/>
              </w:rPr>
            </w:pPr>
            <w:ins w:id="787" w:author="Suhwan Lim" w:date="2019-05-22T15:10: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788" w:author="Suhwan Lim" w:date="2019-05-22T14:49:00Z"/>
                <w:rFonts w:eastAsiaTheme="minorEastAsia" w:cs="Arial"/>
                <w:sz w:val="16"/>
                <w:szCs w:val="18"/>
                <w:lang w:eastAsia="ko-KR"/>
              </w:rPr>
            </w:pPr>
            <w:ins w:id="789" w:author="Suhwan Lim" w:date="2019-05-22T14:55: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55752" w:rsidRDefault="005C2F34" w:rsidP="005C2F34">
            <w:pPr>
              <w:pStyle w:val="TAL"/>
              <w:rPr>
                <w:ins w:id="790" w:author="Suhwan Lim" w:date="2019-05-22T14:49:00Z"/>
                <w:rFonts w:eastAsiaTheme="minorEastAsia" w:cs="Arial"/>
                <w:sz w:val="16"/>
                <w:szCs w:val="18"/>
                <w:lang w:eastAsia="ko-KR"/>
              </w:rPr>
            </w:pPr>
            <w:ins w:id="791" w:author="Suhwan Lim" w:date="2019-05-22T15:10:00Z">
              <w:r>
                <w:rPr>
                  <w:rFonts w:eastAsiaTheme="minorEastAsia" w:cs="Arial" w:hint="eastAsia"/>
                  <w:sz w:val="16"/>
                  <w:szCs w:val="18"/>
                  <w:lang w:eastAsia="ko-KR"/>
                </w:rPr>
                <w:t>None</w:t>
              </w:r>
            </w:ins>
          </w:p>
        </w:tc>
      </w:tr>
      <w:tr w:rsidR="005C2F34" w:rsidRPr="006B2A20" w:rsidTr="00555752">
        <w:trPr>
          <w:cantSplit/>
          <w:trHeight w:val="77"/>
          <w:jc w:val="center"/>
          <w:ins w:id="792" w:author="Suhwan Lim" w:date="2019-05-22T14:49: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793" w:author="Suhwan Lim" w:date="2019-05-22T14:49:00Z"/>
                <w:rFonts w:cs="Arial"/>
                <w:sz w:val="16"/>
                <w:szCs w:val="16"/>
              </w:rPr>
            </w:pPr>
            <w:ins w:id="794" w:author="Suhwan Lim" w:date="2019-05-22T14:49:00Z">
              <w:r w:rsidRPr="006214CE">
                <w:rPr>
                  <w:rFonts w:cs="Arial"/>
                  <w:sz w:val="16"/>
                  <w:szCs w:val="16"/>
                  <w:lang w:eastAsia="ja-JP"/>
                </w:rPr>
                <w:t>DL_</w:t>
              </w:r>
              <w:r>
                <w:rPr>
                  <w:rFonts w:cs="Arial"/>
                  <w:sz w:val="16"/>
                  <w:szCs w:val="16"/>
                  <w:lang w:eastAsia="ja-JP"/>
                </w:rPr>
                <w:t>1A</w:t>
              </w:r>
              <w:r w:rsidRPr="006214CE">
                <w:rPr>
                  <w:rFonts w:cs="Arial"/>
                  <w:sz w:val="16"/>
                  <w:szCs w:val="16"/>
                  <w:lang w:eastAsia="ja-JP"/>
                </w:rPr>
                <w:t>_n77A</w:t>
              </w:r>
              <w:r>
                <w:rPr>
                  <w:rFonts w:cs="Arial"/>
                  <w:sz w:val="16"/>
                  <w:szCs w:val="16"/>
                  <w:lang w:eastAsia="ja-JP"/>
                </w:rPr>
                <w:t>-n257G/H/I</w:t>
              </w:r>
              <w:r w:rsidRPr="006214CE">
                <w:rPr>
                  <w:rFonts w:cs="Arial"/>
                  <w:sz w:val="16"/>
                  <w:szCs w:val="16"/>
                  <w:lang w:eastAsia="ja-JP"/>
                </w:rPr>
                <w:t>_UL_</w:t>
              </w:r>
              <w:r>
                <w:rPr>
                  <w:rFonts w:cs="Arial"/>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w:t>
              </w:r>
              <w:r>
                <w:rPr>
                  <w:rFonts w:cs="Arial"/>
                  <w:sz w:val="16"/>
                  <w:szCs w:val="16"/>
                  <w:lang w:eastAsia="ja-JP"/>
                </w:rPr>
                <w:t>25</w:t>
              </w:r>
              <w:r w:rsidRPr="006214CE">
                <w:rPr>
                  <w:rFonts w:cs="Arial"/>
                  <w:sz w:val="16"/>
                  <w:szCs w:val="16"/>
                  <w:lang w:eastAsia="ja-JP"/>
                </w:rPr>
                <w:t>7A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795" w:author="Suhwan Lim" w:date="2019-05-22T14:49:00Z"/>
                <w:rFonts w:ascii="Times New Roman" w:hAnsi="Times New Roman"/>
                <w:sz w:val="16"/>
              </w:rPr>
            </w:pPr>
            <w:ins w:id="796" w:author="Suhwan Lim" w:date="2019-05-22T14:49:00Z">
              <w:r w:rsidRPr="00596022">
                <w:rPr>
                  <w:rFonts w:ascii="Times New Roman" w:hAnsi="Times New Roman"/>
                  <w:sz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797" w:author="Suhwan Lim" w:date="2019-05-22T14:49:00Z"/>
                <w:rFonts w:ascii="Times New Roman" w:hAnsi="Times New Roman"/>
                <w:sz w:val="16"/>
              </w:rPr>
            </w:pPr>
            <w:ins w:id="798" w:author="Suhwan Lim" w:date="2019-05-22T14:49:00Z">
              <w:r w:rsidRPr="00596022">
                <w:rPr>
                  <w:rFonts w:ascii="Times New Roman" w:hAnsi="Times New Roman"/>
                  <w:sz w:val="16"/>
                  <w:szCs w:val="16"/>
                  <w:lang w:eastAsia="ja-JP"/>
                </w:rPr>
                <w:t>Masashi Fushiki, Softbank</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799" w:author="Suhwan Lim" w:date="2019-05-22T14:49:00Z"/>
                <w:rFonts w:eastAsiaTheme="minorEastAsia" w:cs="Arial"/>
                <w:color w:val="000000"/>
                <w:sz w:val="16"/>
                <w:szCs w:val="18"/>
                <w:lang w:eastAsia="ko-KR"/>
              </w:rPr>
            </w:pPr>
            <w:ins w:id="800" w:author="Suhwan Lim" w:date="2019-05-22T15:11:00Z">
              <w:r>
                <w:rPr>
                  <w:rFonts w:eastAsiaTheme="minorEastAsia" w:cs="Arial"/>
                  <w:color w:val="000000"/>
                  <w:sz w:val="16"/>
                  <w:szCs w:val="18"/>
                  <w:lang w:eastAsia="ko-KR"/>
                </w:rPr>
                <w:t>TS38.101-3: R4-1902993</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01" w:author="Suhwan Lim" w:date="2019-05-22T14:49:00Z"/>
                <w:rFonts w:eastAsiaTheme="minorEastAsia" w:cs="Arial"/>
                <w:sz w:val="16"/>
                <w:szCs w:val="18"/>
                <w:lang w:eastAsia="ko-KR"/>
              </w:rPr>
            </w:pPr>
            <w:ins w:id="802" w:author="Suhwan Lim" w:date="2019-05-22T14:55: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03" w:author="Suhwan Lim" w:date="2019-05-22T14:49:00Z"/>
                <w:rFonts w:eastAsiaTheme="minorEastAsia" w:cs="Arial"/>
                <w:sz w:val="16"/>
                <w:szCs w:val="18"/>
                <w:lang w:eastAsia="ko-KR"/>
              </w:rPr>
            </w:pPr>
            <w:ins w:id="804" w:author="Suhwan Lim" w:date="2019-05-22T14:55: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55752" w:rsidRDefault="005C2F34" w:rsidP="005C2F34">
            <w:pPr>
              <w:pStyle w:val="TAL"/>
              <w:rPr>
                <w:ins w:id="805" w:author="Suhwan Lim" w:date="2019-05-22T14:49:00Z"/>
                <w:rFonts w:eastAsiaTheme="minorEastAsia" w:cs="Arial"/>
                <w:sz w:val="16"/>
                <w:szCs w:val="18"/>
                <w:lang w:eastAsia="ko-KR"/>
              </w:rPr>
            </w:pPr>
            <w:ins w:id="806" w:author="Suhwan Lim" w:date="2019-05-22T15:10:00Z">
              <w:r>
                <w:rPr>
                  <w:rFonts w:eastAsiaTheme="minorEastAsia" w:cs="Arial" w:hint="eastAsia"/>
                  <w:sz w:val="16"/>
                  <w:szCs w:val="18"/>
                  <w:lang w:eastAsia="ko-KR"/>
                </w:rPr>
                <w:t>None</w:t>
              </w:r>
            </w:ins>
          </w:p>
        </w:tc>
      </w:tr>
      <w:tr w:rsidR="005C2F34" w:rsidRPr="006B2A20" w:rsidTr="001B0CFF">
        <w:trPr>
          <w:cantSplit/>
          <w:trHeight w:val="77"/>
          <w:jc w:val="center"/>
          <w:ins w:id="807" w:author="Suhwan Lim" w:date="2019-05-22T14:50: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6214CE" w:rsidRDefault="005C2F34" w:rsidP="005C2F34">
            <w:pPr>
              <w:pStyle w:val="TAL"/>
              <w:rPr>
                <w:ins w:id="808" w:author="Suhwan Lim" w:date="2019-05-22T14:50:00Z"/>
                <w:rFonts w:cs="Arial"/>
                <w:sz w:val="16"/>
                <w:szCs w:val="16"/>
                <w:lang w:eastAsia="ja-JP"/>
              </w:rPr>
            </w:pPr>
            <w:ins w:id="809" w:author="Suhwan Lim" w:date="2019-05-22T14:50:00Z">
              <w:r w:rsidRPr="001E2AC1">
                <w:rPr>
                  <w:rFonts w:cs="Arial"/>
                  <w:kern w:val="2"/>
                  <w:sz w:val="16"/>
                  <w:szCs w:val="16"/>
                  <w:lang w:val="en-US" w:eastAsia="zh-CN"/>
                </w:rPr>
                <w:t>DL_1A_n77A-258A_UL_1A_n77A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810" w:author="Suhwan Lim" w:date="2019-05-22T14:50:00Z"/>
                <w:rFonts w:ascii="Times New Roman" w:hAnsi="Times New Roman"/>
                <w:sz w:val="16"/>
              </w:rPr>
            </w:pPr>
            <w:ins w:id="811" w:author="Suhwan Lim" w:date="2019-05-22T14:50: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812" w:author="Suhwan Lim" w:date="2019-05-22T14:50:00Z"/>
                <w:rFonts w:ascii="Times New Roman" w:hAnsi="Times New Roman"/>
                <w:sz w:val="16"/>
                <w:szCs w:val="16"/>
                <w:lang w:eastAsia="ja-JP"/>
              </w:rPr>
            </w:pPr>
            <w:ins w:id="813" w:author="Suhwan Lim" w:date="2019-05-22T14:50:00Z">
              <w:r w:rsidRPr="00596022">
                <w:rPr>
                  <w:rFonts w:ascii="Times New Roman" w:hAnsi="Times New Roman"/>
                  <w:sz w:val="16"/>
                  <w:szCs w:val="16"/>
                </w:rPr>
                <w:t>Zhang Peng, Huawei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14" w:author="Suhwan Lim" w:date="2019-05-22T14:56:00Z"/>
                <w:rFonts w:eastAsiaTheme="minorEastAsia" w:cs="Arial"/>
                <w:color w:val="000000"/>
                <w:sz w:val="16"/>
                <w:szCs w:val="18"/>
                <w:lang w:eastAsia="ko-KR"/>
              </w:rPr>
            </w:pPr>
            <w:ins w:id="815" w:author="Suhwan Lim" w:date="2019-05-22T14:56:00Z">
              <w:r>
                <w:rPr>
                  <w:rFonts w:eastAsiaTheme="minorEastAsia" w:cs="Arial"/>
                  <w:color w:val="000000"/>
                  <w:sz w:val="16"/>
                  <w:szCs w:val="18"/>
                  <w:lang w:eastAsia="ko-KR"/>
                </w:rPr>
                <w:t>TR37.716-21-21: R4-1905513</w:t>
              </w:r>
            </w:ins>
          </w:p>
          <w:p w:rsidR="005C2F34" w:rsidRDefault="005C2F34" w:rsidP="005C2F34">
            <w:pPr>
              <w:pStyle w:val="TAL"/>
              <w:rPr>
                <w:ins w:id="816" w:author="Suhwan Lim" w:date="2019-05-22T14:50:00Z"/>
                <w:rFonts w:eastAsiaTheme="minorEastAsia" w:cs="Arial"/>
                <w:color w:val="000000"/>
                <w:sz w:val="16"/>
                <w:szCs w:val="18"/>
                <w:lang w:eastAsia="ko-KR"/>
              </w:rPr>
            </w:pPr>
            <w:ins w:id="817" w:author="Suhwan Lim" w:date="2019-05-22T14:56: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18" w:author="Suhwan Lim" w:date="2019-05-22T14:50:00Z"/>
                <w:rFonts w:eastAsiaTheme="minorEastAsia" w:cs="Arial"/>
                <w:sz w:val="16"/>
                <w:szCs w:val="18"/>
                <w:lang w:eastAsia="ko-KR"/>
              </w:rPr>
            </w:pPr>
            <w:ins w:id="819" w:author="Suhwan Lim" w:date="2019-05-22T14:56: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20" w:author="Suhwan Lim" w:date="2019-05-22T14:50:00Z"/>
                <w:rFonts w:eastAsiaTheme="minorEastAsia" w:cs="Arial"/>
                <w:sz w:val="16"/>
                <w:szCs w:val="18"/>
                <w:lang w:eastAsia="ko-KR"/>
              </w:rPr>
            </w:pPr>
            <w:ins w:id="821" w:author="Suhwan Lim" w:date="2019-05-22T14:56: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22" w:author="Suhwan Lim" w:date="2019-05-22T14:50:00Z"/>
                <w:rFonts w:eastAsia="PMingLiU" w:cs="Arial"/>
                <w:sz w:val="16"/>
                <w:szCs w:val="18"/>
                <w:lang w:eastAsia="zh-TW"/>
              </w:rPr>
            </w:pPr>
            <w:ins w:id="823" w:author="Suhwan Lim" w:date="2019-05-22T14:56:00Z">
              <w:r>
                <w:rPr>
                  <w:rFonts w:eastAsiaTheme="minorEastAsia" w:cs="Arial" w:hint="eastAsia"/>
                  <w:sz w:val="16"/>
                  <w:szCs w:val="18"/>
                  <w:lang w:eastAsia="ko-KR"/>
                </w:rPr>
                <w:t>None</w:t>
              </w:r>
            </w:ins>
          </w:p>
        </w:tc>
      </w:tr>
      <w:tr w:rsidR="005C2F34" w:rsidRPr="006B2A20" w:rsidTr="001B0CFF">
        <w:trPr>
          <w:cantSplit/>
          <w:trHeight w:val="77"/>
          <w:jc w:val="center"/>
          <w:ins w:id="824" w:author="Suhwan Lim" w:date="2019-05-22T14:50: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6214CE" w:rsidRDefault="005C2F34" w:rsidP="005C2F34">
            <w:pPr>
              <w:pStyle w:val="TAL"/>
              <w:rPr>
                <w:ins w:id="825" w:author="Suhwan Lim" w:date="2019-05-22T14:50:00Z"/>
                <w:rFonts w:cs="Arial"/>
                <w:sz w:val="16"/>
                <w:szCs w:val="16"/>
                <w:lang w:eastAsia="ja-JP"/>
              </w:rPr>
            </w:pPr>
            <w:ins w:id="826" w:author="Suhwan Lim" w:date="2019-05-22T14:50:00Z">
              <w:r w:rsidRPr="001E2AC1">
                <w:rPr>
                  <w:rFonts w:cs="Arial"/>
                  <w:kern w:val="2"/>
                  <w:sz w:val="16"/>
                  <w:szCs w:val="16"/>
                  <w:lang w:val="en-US" w:eastAsia="zh-CN"/>
                </w:rPr>
                <w:t>DL_1A_n77A-258A_UL_1A_n258A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827" w:author="Suhwan Lim" w:date="2019-05-22T14:50:00Z"/>
                <w:rFonts w:ascii="Times New Roman" w:hAnsi="Times New Roman"/>
                <w:sz w:val="16"/>
              </w:rPr>
            </w:pPr>
            <w:ins w:id="828" w:author="Suhwan Lim" w:date="2019-05-22T14:50: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829" w:author="Suhwan Lim" w:date="2019-05-22T14:50:00Z"/>
                <w:rFonts w:ascii="Times New Roman" w:hAnsi="Times New Roman"/>
                <w:sz w:val="16"/>
                <w:szCs w:val="16"/>
                <w:lang w:eastAsia="ja-JP"/>
              </w:rPr>
            </w:pPr>
            <w:ins w:id="830" w:author="Suhwan Lim" w:date="2019-05-22T14:50:00Z">
              <w:r w:rsidRPr="00596022">
                <w:rPr>
                  <w:rFonts w:ascii="Times New Roman" w:hAnsi="Times New Roman"/>
                  <w:sz w:val="16"/>
                  <w:szCs w:val="16"/>
                </w:rPr>
                <w:t>Zhang Peng, Huawei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31" w:author="Suhwan Lim" w:date="2019-05-22T14:56:00Z"/>
                <w:rFonts w:eastAsiaTheme="minorEastAsia" w:cs="Arial"/>
                <w:color w:val="000000"/>
                <w:sz w:val="16"/>
                <w:szCs w:val="18"/>
                <w:lang w:eastAsia="ko-KR"/>
              </w:rPr>
            </w:pPr>
            <w:ins w:id="832" w:author="Suhwan Lim" w:date="2019-05-22T14:56:00Z">
              <w:r>
                <w:rPr>
                  <w:rFonts w:eastAsiaTheme="minorEastAsia" w:cs="Arial"/>
                  <w:color w:val="000000"/>
                  <w:sz w:val="16"/>
                  <w:szCs w:val="18"/>
                  <w:lang w:eastAsia="ko-KR"/>
                </w:rPr>
                <w:t>TR37.716-21-21: R4-1905513</w:t>
              </w:r>
            </w:ins>
          </w:p>
          <w:p w:rsidR="005C2F34" w:rsidRDefault="005C2F34" w:rsidP="005C2F34">
            <w:pPr>
              <w:pStyle w:val="TAL"/>
              <w:rPr>
                <w:ins w:id="833" w:author="Suhwan Lim" w:date="2019-05-22T14:50:00Z"/>
                <w:rFonts w:eastAsiaTheme="minorEastAsia" w:cs="Arial"/>
                <w:color w:val="000000"/>
                <w:sz w:val="16"/>
                <w:szCs w:val="18"/>
                <w:lang w:eastAsia="ko-KR"/>
              </w:rPr>
            </w:pPr>
            <w:ins w:id="834" w:author="Suhwan Lim" w:date="2019-05-22T14:56: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35" w:author="Suhwan Lim" w:date="2019-05-22T14:50:00Z"/>
                <w:rFonts w:eastAsiaTheme="minorEastAsia" w:cs="Arial"/>
                <w:sz w:val="16"/>
                <w:szCs w:val="18"/>
                <w:lang w:eastAsia="ko-KR"/>
              </w:rPr>
            </w:pPr>
            <w:ins w:id="836" w:author="Suhwan Lim" w:date="2019-05-22T14:56: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37" w:author="Suhwan Lim" w:date="2019-05-22T14:50:00Z"/>
                <w:rFonts w:eastAsiaTheme="minorEastAsia" w:cs="Arial"/>
                <w:sz w:val="16"/>
                <w:szCs w:val="18"/>
                <w:lang w:eastAsia="ko-KR"/>
              </w:rPr>
            </w:pPr>
            <w:ins w:id="838" w:author="Suhwan Lim" w:date="2019-05-22T14:56: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39" w:author="Suhwan Lim" w:date="2019-05-22T14:50:00Z"/>
                <w:rFonts w:eastAsia="PMingLiU" w:cs="Arial"/>
                <w:sz w:val="16"/>
                <w:szCs w:val="18"/>
                <w:lang w:eastAsia="zh-TW"/>
              </w:rPr>
            </w:pPr>
            <w:ins w:id="840" w:author="Suhwan Lim" w:date="2019-05-22T14:56:00Z">
              <w:r>
                <w:rPr>
                  <w:rFonts w:eastAsiaTheme="minorEastAsia" w:cs="Arial" w:hint="eastAsia"/>
                  <w:sz w:val="16"/>
                  <w:szCs w:val="18"/>
                  <w:lang w:eastAsia="ko-KR"/>
                </w:rPr>
                <w:t>None</w:t>
              </w:r>
            </w:ins>
          </w:p>
        </w:tc>
      </w:tr>
      <w:tr w:rsidR="005C2F34" w:rsidRPr="006B2A20" w:rsidTr="001B0CFF">
        <w:trPr>
          <w:cantSplit/>
          <w:trHeight w:val="77"/>
          <w:jc w:val="center"/>
          <w:ins w:id="841" w:author="Suhwan Lim" w:date="2019-05-22T14:50: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6214CE" w:rsidRDefault="005C2F34" w:rsidP="005C2F34">
            <w:pPr>
              <w:pStyle w:val="TAL"/>
              <w:rPr>
                <w:ins w:id="842" w:author="Suhwan Lim" w:date="2019-05-22T14:50:00Z"/>
                <w:rFonts w:cs="Arial"/>
                <w:sz w:val="16"/>
                <w:szCs w:val="16"/>
                <w:lang w:eastAsia="ja-JP"/>
              </w:rPr>
            </w:pPr>
            <w:ins w:id="843" w:author="Suhwan Lim" w:date="2019-05-22T14:50:00Z">
              <w:r w:rsidRPr="001E2AC1">
                <w:rPr>
                  <w:rFonts w:cs="Arial"/>
                  <w:kern w:val="2"/>
                  <w:sz w:val="16"/>
                  <w:szCs w:val="16"/>
                  <w:lang w:val="en-US" w:eastAsia="zh-CN"/>
                </w:rPr>
                <w:t>DL_1A_n78A-258A_UL_1A_n78A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844" w:author="Suhwan Lim" w:date="2019-05-22T14:50:00Z"/>
                <w:rFonts w:ascii="Times New Roman" w:hAnsi="Times New Roman"/>
                <w:sz w:val="16"/>
              </w:rPr>
            </w:pPr>
            <w:ins w:id="845" w:author="Suhwan Lim" w:date="2019-05-22T14:50: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846" w:author="Suhwan Lim" w:date="2019-05-22T14:50:00Z"/>
                <w:rFonts w:ascii="Times New Roman" w:hAnsi="Times New Roman"/>
                <w:sz w:val="16"/>
                <w:szCs w:val="16"/>
                <w:lang w:eastAsia="ja-JP"/>
              </w:rPr>
            </w:pPr>
            <w:ins w:id="847" w:author="Suhwan Lim" w:date="2019-05-22T14:50:00Z">
              <w:r w:rsidRPr="00596022">
                <w:rPr>
                  <w:rFonts w:ascii="Times New Roman" w:hAnsi="Times New Roman"/>
                  <w:sz w:val="16"/>
                  <w:szCs w:val="16"/>
                </w:rPr>
                <w:t>Zhang Peng, Huawei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48" w:author="Suhwan Lim" w:date="2019-05-22T14:57:00Z"/>
                <w:rFonts w:eastAsiaTheme="minorEastAsia" w:cs="Arial"/>
                <w:color w:val="000000"/>
                <w:sz w:val="16"/>
                <w:szCs w:val="18"/>
                <w:lang w:eastAsia="ko-KR"/>
              </w:rPr>
            </w:pPr>
            <w:ins w:id="849" w:author="Suhwan Lim" w:date="2019-05-22T14:57:00Z">
              <w:r>
                <w:rPr>
                  <w:rFonts w:eastAsiaTheme="minorEastAsia" w:cs="Arial"/>
                  <w:color w:val="000000"/>
                  <w:sz w:val="16"/>
                  <w:szCs w:val="18"/>
                  <w:lang w:eastAsia="ko-KR"/>
                </w:rPr>
                <w:t>TR37.716-21-21: R4-1905514</w:t>
              </w:r>
            </w:ins>
          </w:p>
          <w:p w:rsidR="005C2F34" w:rsidRDefault="005C2F34" w:rsidP="005C2F34">
            <w:pPr>
              <w:pStyle w:val="TAL"/>
              <w:rPr>
                <w:ins w:id="850" w:author="Suhwan Lim" w:date="2019-05-22T14:50:00Z"/>
                <w:rFonts w:eastAsiaTheme="minorEastAsia" w:cs="Arial"/>
                <w:color w:val="000000"/>
                <w:sz w:val="16"/>
                <w:szCs w:val="18"/>
                <w:lang w:eastAsia="ko-KR"/>
              </w:rPr>
            </w:pPr>
            <w:ins w:id="851" w:author="Suhwan Lim" w:date="2019-05-22T14:57: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52" w:author="Suhwan Lim" w:date="2019-05-22T14:50:00Z"/>
                <w:rFonts w:eastAsiaTheme="minorEastAsia" w:cs="Arial"/>
                <w:sz w:val="16"/>
                <w:szCs w:val="18"/>
                <w:lang w:eastAsia="ko-KR"/>
              </w:rPr>
            </w:pPr>
            <w:ins w:id="853" w:author="Suhwan Lim" w:date="2019-05-22T14:56: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54" w:author="Suhwan Lim" w:date="2019-05-22T14:50:00Z"/>
                <w:rFonts w:eastAsiaTheme="minorEastAsia" w:cs="Arial"/>
                <w:sz w:val="16"/>
                <w:szCs w:val="18"/>
                <w:lang w:eastAsia="ko-KR"/>
              </w:rPr>
            </w:pPr>
            <w:ins w:id="855" w:author="Suhwan Lim" w:date="2019-05-22T14:56: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56" w:author="Suhwan Lim" w:date="2019-05-22T14:50:00Z"/>
                <w:rFonts w:eastAsia="PMingLiU" w:cs="Arial"/>
                <w:sz w:val="16"/>
                <w:szCs w:val="18"/>
                <w:lang w:eastAsia="zh-TW"/>
              </w:rPr>
            </w:pPr>
            <w:ins w:id="857" w:author="Suhwan Lim" w:date="2019-05-22T14:56:00Z">
              <w:r>
                <w:rPr>
                  <w:rFonts w:eastAsiaTheme="minorEastAsia" w:cs="Arial" w:hint="eastAsia"/>
                  <w:sz w:val="16"/>
                  <w:szCs w:val="18"/>
                  <w:lang w:eastAsia="ko-KR"/>
                </w:rPr>
                <w:t>None</w:t>
              </w:r>
            </w:ins>
          </w:p>
        </w:tc>
      </w:tr>
      <w:tr w:rsidR="005C2F34" w:rsidRPr="006B2A20" w:rsidTr="001B0CFF">
        <w:trPr>
          <w:cantSplit/>
          <w:trHeight w:val="77"/>
          <w:jc w:val="center"/>
          <w:ins w:id="858" w:author="Suhwan Lim" w:date="2019-05-22T14:49: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859" w:author="Suhwan Lim" w:date="2019-05-22T14:49:00Z"/>
                <w:rFonts w:cs="Arial"/>
                <w:sz w:val="16"/>
                <w:szCs w:val="16"/>
              </w:rPr>
            </w:pPr>
            <w:ins w:id="860" w:author="Suhwan Lim" w:date="2019-05-22T14:50:00Z">
              <w:r w:rsidRPr="001E2AC1">
                <w:rPr>
                  <w:rFonts w:cs="Arial"/>
                  <w:kern w:val="2"/>
                  <w:sz w:val="16"/>
                  <w:szCs w:val="16"/>
                  <w:lang w:val="en-US" w:eastAsia="zh-CN"/>
                </w:rPr>
                <w:t>DL_1A_n78A-258A_UL_1A_n258A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861" w:author="Suhwan Lim" w:date="2019-05-22T14:49:00Z"/>
                <w:rFonts w:ascii="Times New Roman" w:hAnsi="Times New Roman"/>
                <w:sz w:val="16"/>
              </w:rPr>
            </w:pPr>
            <w:ins w:id="862" w:author="Suhwan Lim" w:date="2019-05-22T14:50: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863" w:author="Suhwan Lim" w:date="2019-05-22T14:49:00Z"/>
                <w:rFonts w:ascii="Times New Roman" w:hAnsi="Times New Roman"/>
                <w:sz w:val="16"/>
              </w:rPr>
            </w:pPr>
            <w:ins w:id="864" w:author="Suhwan Lim" w:date="2019-05-22T14:50:00Z">
              <w:r w:rsidRPr="00596022">
                <w:rPr>
                  <w:rFonts w:ascii="Times New Roman" w:hAnsi="Times New Roman"/>
                  <w:sz w:val="16"/>
                  <w:szCs w:val="16"/>
                </w:rPr>
                <w:t>Zhang Peng, Huawei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65" w:author="Suhwan Lim" w:date="2019-05-22T14:57:00Z"/>
                <w:rFonts w:eastAsiaTheme="minorEastAsia" w:cs="Arial"/>
                <w:color w:val="000000"/>
                <w:sz w:val="16"/>
                <w:szCs w:val="18"/>
                <w:lang w:eastAsia="ko-KR"/>
              </w:rPr>
            </w:pPr>
            <w:ins w:id="866" w:author="Suhwan Lim" w:date="2019-05-22T14:57:00Z">
              <w:r>
                <w:rPr>
                  <w:rFonts w:eastAsiaTheme="minorEastAsia" w:cs="Arial"/>
                  <w:color w:val="000000"/>
                  <w:sz w:val="16"/>
                  <w:szCs w:val="18"/>
                  <w:lang w:eastAsia="ko-KR"/>
                </w:rPr>
                <w:t>TR37.716-21-21: R4-1905514</w:t>
              </w:r>
            </w:ins>
          </w:p>
          <w:p w:rsidR="005C2F34" w:rsidRDefault="005C2F34" w:rsidP="005C2F34">
            <w:pPr>
              <w:pStyle w:val="TAL"/>
              <w:rPr>
                <w:ins w:id="867" w:author="Suhwan Lim" w:date="2019-05-22T14:49:00Z"/>
                <w:rFonts w:eastAsiaTheme="minorEastAsia" w:cs="Arial"/>
                <w:color w:val="000000"/>
                <w:sz w:val="16"/>
                <w:szCs w:val="18"/>
                <w:lang w:eastAsia="ko-KR"/>
              </w:rPr>
            </w:pPr>
            <w:ins w:id="868" w:author="Suhwan Lim" w:date="2019-05-22T14:57: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69" w:author="Suhwan Lim" w:date="2019-05-22T14:49:00Z"/>
                <w:rFonts w:eastAsiaTheme="minorEastAsia" w:cs="Arial"/>
                <w:sz w:val="16"/>
                <w:szCs w:val="18"/>
                <w:lang w:eastAsia="ko-KR"/>
              </w:rPr>
            </w:pPr>
            <w:ins w:id="870" w:author="Suhwan Lim" w:date="2019-05-22T14:56: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71" w:author="Suhwan Lim" w:date="2019-05-22T14:49:00Z"/>
                <w:rFonts w:eastAsiaTheme="minorEastAsia" w:cs="Arial"/>
                <w:sz w:val="16"/>
                <w:szCs w:val="18"/>
                <w:lang w:eastAsia="ko-KR"/>
              </w:rPr>
            </w:pPr>
            <w:ins w:id="872" w:author="Suhwan Lim" w:date="2019-05-22T14:56: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73" w:author="Suhwan Lim" w:date="2019-05-22T14:49:00Z"/>
                <w:rFonts w:eastAsia="PMingLiU" w:cs="Arial"/>
                <w:sz w:val="16"/>
                <w:szCs w:val="18"/>
                <w:lang w:eastAsia="zh-TW"/>
              </w:rPr>
            </w:pPr>
            <w:ins w:id="874" w:author="Suhwan Lim" w:date="2019-05-22T14:56:00Z">
              <w:r>
                <w:rPr>
                  <w:rFonts w:eastAsiaTheme="minorEastAsia" w:cs="Arial" w:hint="eastAsia"/>
                  <w:sz w:val="16"/>
                  <w:szCs w:val="18"/>
                  <w:lang w:eastAsia="ko-KR"/>
                </w:rPr>
                <w:t>None</w:t>
              </w:r>
            </w:ins>
          </w:p>
        </w:tc>
      </w:tr>
      <w:tr w:rsidR="005C2F34" w:rsidRPr="006B2A20" w:rsidTr="001B0CFF">
        <w:trPr>
          <w:cantSplit/>
          <w:trHeight w:val="77"/>
          <w:jc w:val="center"/>
          <w:ins w:id="875" w:author="Suhwan Lim" w:date="2019-05-22T14:49: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876" w:author="Suhwan Lim" w:date="2019-05-22T14:49:00Z"/>
                <w:rFonts w:cs="Arial"/>
                <w:sz w:val="16"/>
                <w:szCs w:val="16"/>
              </w:rPr>
            </w:pPr>
            <w:ins w:id="877" w:author="Suhwan Lim" w:date="2019-05-22T14:51:00Z">
              <w:r w:rsidRPr="001E2AC1">
                <w:rPr>
                  <w:rFonts w:cs="Arial"/>
                  <w:kern w:val="2"/>
                  <w:sz w:val="16"/>
                  <w:szCs w:val="16"/>
                  <w:lang w:val="en-US" w:eastAsia="zh-CN"/>
                </w:rPr>
                <w:t>DL_1A_n79A-258A_UL_1A_n79A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878" w:author="Suhwan Lim" w:date="2019-05-22T14:49:00Z"/>
                <w:rFonts w:ascii="Times New Roman" w:hAnsi="Times New Roman"/>
                <w:sz w:val="16"/>
              </w:rPr>
            </w:pPr>
            <w:ins w:id="879" w:author="Suhwan Lim" w:date="2019-05-22T14:51: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880" w:author="Suhwan Lim" w:date="2019-05-22T14:49:00Z"/>
                <w:rFonts w:ascii="Times New Roman" w:hAnsi="Times New Roman"/>
                <w:sz w:val="16"/>
              </w:rPr>
            </w:pPr>
            <w:ins w:id="881" w:author="Suhwan Lim" w:date="2019-05-22T14:51:00Z">
              <w:r w:rsidRPr="00596022">
                <w:rPr>
                  <w:rFonts w:ascii="Times New Roman" w:hAnsi="Times New Roman"/>
                  <w:sz w:val="16"/>
                  <w:szCs w:val="16"/>
                </w:rPr>
                <w:t>Zhang Peng, Huawei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82" w:author="Suhwan Lim" w:date="2019-05-22T14:57:00Z"/>
                <w:rFonts w:eastAsiaTheme="minorEastAsia" w:cs="Arial"/>
                <w:color w:val="000000"/>
                <w:sz w:val="16"/>
                <w:szCs w:val="18"/>
                <w:lang w:eastAsia="ko-KR"/>
              </w:rPr>
            </w:pPr>
            <w:ins w:id="883" w:author="Suhwan Lim" w:date="2019-05-22T14:57:00Z">
              <w:r>
                <w:rPr>
                  <w:rFonts w:eastAsiaTheme="minorEastAsia" w:cs="Arial"/>
                  <w:color w:val="000000"/>
                  <w:sz w:val="16"/>
                  <w:szCs w:val="18"/>
                  <w:lang w:eastAsia="ko-KR"/>
                </w:rPr>
                <w:t>TR37.716-21-21: R4-1905515</w:t>
              </w:r>
            </w:ins>
          </w:p>
          <w:p w:rsidR="005C2F34" w:rsidRDefault="005C2F34" w:rsidP="005C2F34">
            <w:pPr>
              <w:pStyle w:val="TAL"/>
              <w:rPr>
                <w:ins w:id="884" w:author="Suhwan Lim" w:date="2019-05-22T14:49:00Z"/>
                <w:rFonts w:eastAsiaTheme="minorEastAsia" w:cs="Arial"/>
                <w:color w:val="000000"/>
                <w:sz w:val="16"/>
                <w:szCs w:val="18"/>
                <w:lang w:eastAsia="ko-KR"/>
              </w:rPr>
            </w:pPr>
            <w:ins w:id="885" w:author="Suhwan Lim" w:date="2019-05-22T14:57: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86" w:author="Suhwan Lim" w:date="2019-05-22T14:49:00Z"/>
                <w:rFonts w:eastAsiaTheme="minorEastAsia" w:cs="Arial"/>
                <w:sz w:val="16"/>
                <w:szCs w:val="18"/>
                <w:lang w:eastAsia="ko-KR"/>
              </w:rPr>
            </w:pPr>
            <w:ins w:id="887" w:author="Suhwan Lim" w:date="2019-05-22T14:56: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88" w:author="Suhwan Lim" w:date="2019-05-22T14:49:00Z"/>
                <w:rFonts w:eastAsiaTheme="minorEastAsia" w:cs="Arial"/>
                <w:sz w:val="16"/>
                <w:szCs w:val="18"/>
                <w:lang w:eastAsia="ko-KR"/>
              </w:rPr>
            </w:pPr>
            <w:ins w:id="889" w:author="Suhwan Lim" w:date="2019-05-22T14:56: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90" w:author="Suhwan Lim" w:date="2019-05-22T14:49:00Z"/>
                <w:rFonts w:eastAsia="PMingLiU" w:cs="Arial"/>
                <w:sz w:val="16"/>
                <w:szCs w:val="18"/>
                <w:lang w:eastAsia="zh-TW"/>
              </w:rPr>
            </w:pPr>
            <w:ins w:id="891" w:author="Suhwan Lim" w:date="2019-05-22T14:56:00Z">
              <w:r>
                <w:rPr>
                  <w:rFonts w:eastAsiaTheme="minorEastAsia" w:cs="Arial" w:hint="eastAsia"/>
                  <w:sz w:val="16"/>
                  <w:szCs w:val="18"/>
                  <w:lang w:eastAsia="ko-KR"/>
                </w:rPr>
                <w:t>None</w:t>
              </w:r>
            </w:ins>
          </w:p>
        </w:tc>
      </w:tr>
      <w:tr w:rsidR="005C2F34" w:rsidRPr="006B2A20" w:rsidTr="001B0CFF">
        <w:trPr>
          <w:cantSplit/>
          <w:trHeight w:val="77"/>
          <w:jc w:val="center"/>
          <w:ins w:id="892" w:author="Suhwan Lim" w:date="2019-05-22T14:5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893" w:author="Suhwan Lim" w:date="2019-05-22T14:51:00Z"/>
                <w:rFonts w:cs="Arial"/>
                <w:sz w:val="16"/>
                <w:szCs w:val="16"/>
              </w:rPr>
            </w:pPr>
            <w:ins w:id="894" w:author="Suhwan Lim" w:date="2019-05-22T14:51:00Z">
              <w:r w:rsidRPr="001E2AC1">
                <w:rPr>
                  <w:rFonts w:cs="Arial"/>
                  <w:kern w:val="2"/>
                  <w:sz w:val="16"/>
                  <w:szCs w:val="16"/>
                  <w:lang w:val="en-US" w:eastAsia="zh-CN"/>
                </w:rPr>
                <w:t>DL_1A_n79A-258A_UL_1A_n258A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895" w:author="Suhwan Lim" w:date="2019-05-22T14:51:00Z"/>
                <w:rFonts w:ascii="Times New Roman" w:hAnsi="Times New Roman"/>
                <w:sz w:val="16"/>
              </w:rPr>
            </w:pPr>
            <w:ins w:id="896" w:author="Suhwan Lim" w:date="2019-05-22T14:51: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897" w:author="Suhwan Lim" w:date="2019-05-22T14:51:00Z"/>
                <w:rFonts w:ascii="Times New Roman" w:hAnsi="Times New Roman"/>
                <w:sz w:val="16"/>
              </w:rPr>
            </w:pPr>
            <w:ins w:id="898" w:author="Suhwan Lim" w:date="2019-05-22T14:51:00Z">
              <w:r w:rsidRPr="00596022">
                <w:rPr>
                  <w:rFonts w:ascii="Times New Roman" w:hAnsi="Times New Roman"/>
                  <w:sz w:val="16"/>
                  <w:szCs w:val="16"/>
                </w:rPr>
                <w:t>Zhang Peng, Huawei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899" w:author="Suhwan Lim" w:date="2019-05-22T14:57:00Z"/>
                <w:rFonts w:eastAsiaTheme="minorEastAsia" w:cs="Arial"/>
                <w:color w:val="000000"/>
                <w:sz w:val="16"/>
                <w:szCs w:val="18"/>
                <w:lang w:eastAsia="ko-KR"/>
              </w:rPr>
            </w:pPr>
            <w:ins w:id="900" w:author="Suhwan Lim" w:date="2019-05-22T14:57:00Z">
              <w:r>
                <w:rPr>
                  <w:rFonts w:eastAsiaTheme="minorEastAsia" w:cs="Arial"/>
                  <w:color w:val="000000"/>
                  <w:sz w:val="16"/>
                  <w:szCs w:val="18"/>
                  <w:lang w:eastAsia="ko-KR"/>
                </w:rPr>
                <w:t>TR37.716-21-21: R4-1905515</w:t>
              </w:r>
            </w:ins>
          </w:p>
          <w:p w:rsidR="005C2F34" w:rsidRDefault="005C2F34" w:rsidP="005C2F34">
            <w:pPr>
              <w:pStyle w:val="TAL"/>
              <w:rPr>
                <w:ins w:id="901" w:author="Suhwan Lim" w:date="2019-05-22T14:51:00Z"/>
                <w:rFonts w:eastAsiaTheme="minorEastAsia" w:cs="Arial"/>
                <w:color w:val="000000"/>
                <w:sz w:val="16"/>
                <w:szCs w:val="18"/>
                <w:lang w:eastAsia="ko-KR"/>
              </w:rPr>
            </w:pPr>
            <w:ins w:id="902" w:author="Suhwan Lim" w:date="2019-05-22T14:57: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03" w:author="Suhwan Lim" w:date="2019-05-22T14:51:00Z"/>
                <w:rFonts w:eastAsiaTheme="minorEastAsia" w:cs="Arial"/>
                <w:sz w:val="16"/>
                <w:szCs w:val="18"/>
                <w:lang w:eastAsia="ko-KR"/>
              </w:rPr>
            </w:pPr>
            <w:ins w:id="904" w:author="Suhwan Lim" w:date="2019-05-22T14:56: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05" w:author="Suhwan Lim" w:date="2019-05-22T14:51:00Z"/>
                <w:rFonts w:eastAsiaTheme="minorEastAsia" w:cs="Arial"/>
                <w:sz w:val="16"/>
                <w:szCs w:val="18"/>
                <w:lang w:eastAsia="ko-KR"/>
              </w:rPr>
            </w:pPr>
            <w:ins w:id="906" w:author="Suhwan Lim" w:date="2019-05-22T14:56: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07" w:author="Suhwan Lim" w:date="2019-05-22T14:51:00Z"/>
                <w:rFonts w:eastAsia="PMingLiU" w:cs="Arial"/>
                <w:sz w:val="16"/>
                <w:szCs w:val="18"/>
                <w:lang w:eastAsia="zh-TW"/>
              </w:rPr>
            </w:pPr>
            <w:ins w:id="908" w:author="Suhwan Lim" w:date="2019-05-22T14:56:00Z">
              <w:r>
                <w:rPr>
                  <w:rFonts w:eastAsiaTheme="minorEastAsia" w:cs="Arial" w:hint="eastAsia"/>
                  <w:sz w:val="16"/>
                  <w:szCs w:val="18"/>
                  <w:lang w:eastAsia="ko-KR"/>
                </w:rPr>
                <w:t>None</w:t>
              </w:r>
            </w:ins>
          </w:p>
        </w:tc>
      </w:tr>
      <w:tr w:rsidR="005C2F34" w:rsidRPr="006B2A20" w:rsidTr="001B0CFF">
        <w:trPr>
          <w:cantSplit/>
          <w:trHeight w:val="77"/>
          <w:jc w:val="center"/>
          <w:ins w:id="909" w:author="Suhwan Lim" w:date="2019-05-22T14:5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910" w:author="Suhwan Lim" w:date="2019-05-22T14:51:00Z"/>
                <w:rFonts w:cs="Arial"/>
                <w:sz w:val="16"/>
                <w:szCs w:val="16"/>
              </w:rPr>
            </w:pPr>
            <w:ins w:id="911" w:author="Suhwan Lim" w:date="2019-05-22T14:51:00Z">
              <w:r w:rsidRPr="00262B84">
                <w:rPr>
                  <w:rFonts w:cs="Arial"/>
                  <w:kern w:val="2"/>
                  <w:sz w:val="16"/>
                  <w:szCs w:val="16"/>
                  <w:lang w:val="en-US" w:eastAsia="zh-CN"/>
                </w:rPr>
                <w:t>DL_3A_n1A-n257A_UL_3A_n1A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912" w:author="Suhwan Lim" w:date="2019-05-22T14:51:00Z"/>
                <w:rFonts w:ascii="Times New Roman" w:hAnsi="Times New Roman"/>
                <w:sz w:val="16"/>
              </w:rPr>
            </w:pPr>
            <w:ins w:id="913" w:author="Suhwan Lim" w:date="2019-05-22T14:51: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914" w:author="Suhwan Lim" w:date="2019-05-22T14:51:00Z"/>
                <w:rFonts w:ascii="Times New Roman" w:hAnsi="Times New Roman"/>
                <w:sz w:val="16"/>
              </w:rPr>
            </w:pPr>
            <w:ins w:id="915" w:author="Suhwan Lim" w:date="2019-05-22T14:51:00Z">
              <w:r w:rsidRPr="00596022">
                <w:rPr>
                  <w:rFonts w:ascii="Times New Roman" w:hAnsi="Times New Roman"/>
                  <w:sz w:val="16"/>
                  <w:szCs w:val="16"/>
                </w:rPr>
                <w:t>Xiao Shao, KDDI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16" w:author="Suhwan Lim" w:date="2019-05-22T14:53:00Z"/>
                <w:rFonts w:eastAsiaTheme="minorEastAsia" w:cs="Arial"/>
                <w:color w:val="000000"/>
                <w:sz w:val="16"/>
                <w:szCs w:val="18"/>
                <w:lang w:eastAsia="ko-KR"/>
              </w:rPr>
            </w:pPr>
            <w:ins w:id="917" w:author="Suhwan Lim" w:date="2019-05-22T14:53:00Z">
              <w:r>
                <w:rPr>
                  <w:rFonts w:eastAsiaTheme="minorEastAsia" w:cs="Arial"/>
                  <w:color w:val="000000"/>
                  <w:sz w:val="16"/>
                  <w:szCs w:val="18"/>
                  <w:lang w:eastAsia="ko-KR"/>
                </w:rPr>
                <w:t>TR37.716-21-21: R4-1903993</w:t>
              </w:r>
            </w:ins>
          </w:p>
          <w:p w:rsidR="005C2F34" w:rsidRDefault="005C2F34" w:rsidP="005C2F34">
            <w:pPr>
              <w:pStyle w:val="TAL"/>
              <w:rPr>
                <w:ins w:id="918" w:author="Suhwan Lim" w:date="2019-05-22T14:51:00Z"/>
                <w:rFonts w:eastAsiaTheme="minorEastAsia" w:cs="Arial"/>
                <w:color w:val="000000"/>
                <w:sz w:val="16"/>
                <w:szCs w:val="18"/>
                <w:lang w:eastAsia="ko-KR"/>
              </w:rPr>
            </w:pPr>
            <w:ins w:id="919" w:author="Suhwan Lim" w:date="2019-05-22T14:53:00Z">
              <w:r>
                <w:rPr>
                  <w:rFonts w:eastAsiaTheme="minorEastAsia" w:cs="Arial"/>
                  <w:color w:val="000000"/>
                  <w:sz w:val="16"/>
                  <w:szCs w:val="18"/>
                  <w:lang w:eastAsia="ko-KR"/>
                </w:rPr>
                <w:t>TS38.101-3: R4-1903009</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20" w:author="Suhwan Lim" w:date="2019-05-22T14:51:00Z"/>
                <w:rFonts w:eastAsiaTheme="minorEastAsia" w:cs="Arial"/>
                <w:sz w:val="16"/>
                <w:szCs w:val="18"/>
                <w:lang w:eastAsia="ko-KR"/>
              </w:rPr>
            </w:pPr>
            <w:ins w:id="921" w:author="Suhwan Lim" w:date="2019-05-22T14:52: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22" w:author="Suhwan Lim" w:date="2019-05-22T14:51:00Z"/>
                <w:rFonts w:eastAsiaTheme="minorEastAsia" w:cs="Arial"/>
                <w:sz w:val="16"/>
                <w:szCs w:val="18"/>
                <w:lang w:eastAsia="ko-KR"/>
              </w:rPr>
            </w:pPr>
            <w:ins w:id="923" w:author="Suhwan Lim" w:date="2019-05-22T14:52: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1B0CFF" w:rsidRDefault="005C2F34" w:rsidP="005C2F34">
            <w:pPr>
              <w:pStyle w:val="TAL"/>
              <w:rPr>
                <w:ins w:id="924" w:author="Suhwan Lim" w:date="2019-05-22T14:51:00Z"/>
                <w:rFonts w:eastAsiaTheme="minorEastAsia" w:cs="Arial"/>
                <w:sz w:val="16"/>
                <w:szCs w:val="18"/>
                <w:lang w:eastAsia="ko-KR"/>
              </w:rPr>
            </w:pPr>
            <w:ins w:id="925" w:author="Suhwan Lim" w:date="2019-05-22T14:52:00Z">
              <w:r>
                <w:rPr>
                  <w:rFonts w:eastAsiaTheme="minorEastAsia" w:cs="Arial" w:hint="eastAsia"/>
                  <w:sz w:val="16"/>
                  <w:szCs w:val="18"/>
                  <w:lang w:eastAsia="ko-KR"/>
                </w:rPr>
                <w:t>None</w:t>
              </w:r>
            </w:ins>
          </w:p>
        </w:tc>
      </w:tr>
      <w:tr w:rsidR="005C2F34" w:rsidRPr="006B2A20" w:rsidTr="001B0CFF">
        <w:trPr>
          <w:cantSplit/>
          <w:trHeight w:val="77"/>
          <w:jc w:val="center"/>
          <w:ins w:id="926" w:author="Suhwan Lim" w:date="2019-05-22T14:5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927" w:author="Suhwan Lim" w:date="2019-05-22T14:51:00Z"/>
                <w:rFonts w:cs="Arial"/>
                <w:sz w:val="16"/>
                <w:szCs w:val="16"/>
              </w:rPr>
            </w:pPr>
            <w:ins w:id="928" w:author="Suhwan Lim" w:date="2019-05-22T14:51:00Z">
              <w:r w:rsidRPr="005B21B7">
                <w:rPr>
                  <w:rFonts w:cs="Arial"/>
                  <w:kern w:val="2"/>
                  <w:sz w:val="16"/>
                  <w:szCs w:val="16"/>
                  <w:lang w:val="en-US" w:eastAsia="zh-CN"/>
                </w:rPr>
                <w:t>DL_3A_n1A-n257A_UL_3A_n</w:t>
              </w:r>
              <w:r>
                <w:rPr>
                  <w:rFonts w:cs="Arial"/>
                  <w:kern w:val="2"/>
                  <w:sz w:val="16"/>
                  <w:szCs w:val="16"/>
                  <w:lang w:val="en-US" w:eastAsia="zh-CN"/>
                </w:rPr>
                <w:t>257</w:t>
              </w:r>
              <w:r w:rsidRPr="005B21B7">
                <w:rPr>
                  <w:rFonts w:cs="Arial"/>
                  <w:kern w:val="2"/>
                  <w:sz w:val="16"/>
                  <w:szCs w:val="16"/>
                  <w:lang w:val="en-US" w:eastAsia="zh-CN"/>
                </w:rPr>
                <w:t>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929" w:author="Suhwan Lim" w:date="2019-05-22T14:51:00Z"/>
                <w:rFonts w:ascii="Times New Roman" w:hAnsi="Times New Roman"/>
                <w:sz w:val="16"/>
              </w:rPr>
            </w:pPr>
            <w:ins w:id="930" w:author="Suhwan Lim" w:date="2019-05-22T14:51: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931" w:author="Suhwan Lim" w:date="2019-05-22T14:51:00Z"/>
                <w:rFonts w:ascii="Times New Roman" w:hAnsi="Times New Roman"/>
                <w:sz w:val="16"/>
              </w:rPr>
            </w:pPr>
            <w:ins w:id="932" w:author="Suhwan Lim" w:date="2019-05-22T14:51:00Z">
              <w:r w:rsidRPr="00596022">
                <w:rPr>
                  <w:rFonts w:ascii="Times New Roman" w:hAnsi="Times New Roman"/>
                  <w:sz w:val="16"/>
                  <w:szCs w:val="16"/>
                </w:rPr>
                <w:t>Xiao Shao, KDDI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33" w:author="Suhwan Lim" w:date="2019-05-22T14:53:00Z"/>
                <w:rFonts w:eastAsiaTheme="minorEastAsia" w:cs="Arial"/>
                <w:color w:val="000000"/>
                <w:sz w:val="16"/>
                <w:szCs w:val="18"/>
                <w:lang w:eastAsia="ko-KR"/>
              </w:rPr>
            </w:pPr>
            <w:ins w:id="934" w:author="Suhwan Lim" w:date="2019-05-22T14:53:00Z">
              <w:r>
                <w:rPr>
                  <w:rFonts w:eastAsiaTheme="minorEastAsia" w:cs="Arial"/>
                  <w:color w:val="000000"/>
                  <w:sz w:val="16"/>
                  <w:szCs w:val="18"/>
                  <w:lang w:eastAsia="ko-KR"/>
                </w:rPr>
                <w:t>TR37.716-21-21: R4-1903993</w:t>
              </w:r>
            </w:ins>
          </w:p>
          <w:p w:rsidR="005C2F34" w:rsidRDefault="005C2F34" w:rsidP="005C2F34">
            <w:pPr>
              <w:pStyle w:val="TAL"/>
              <w:rPr>
                <w:ins w:id="935" w:author="Suhwan Lim" w:date="2019-05-22T14:51:00Z"/>
                <w:rFonts w:eastAsiaTheme="minorEastAsia" w:cs="Arial"/>
                <w:color w:val="000000"/>
                <w:sz w:val="16"/>
                <w:szCs w:val="18"/>
                <w:lang w:eastAsia="ko-KR"/>
              </w:rPr>
            </w:pPr>
            <w:ins w:id="936" w:author="Suhwan Lim" w:date="2019-05-22T14:53:00Z">
              <w:r>
                <w:rPr>
                  <w:rFonts w:eastAsiaTheme="minorEastAsia" w:cs="Arial"/>
                  <w:color w:val="000000"/>
                  <w:sz w:val="16"/>
                  <w:szCs w:val="18"/>
                  <w:lang w:eastAsia="ko-KR"/>
                </w:rPr>
                <w:t>TS38.101-3: R4-1903009</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37" w:author="Suhwan Lim" w:date="2019-05-22T14:51:00Z"/>
                <w:rFonts w:eastAsiaTheme="minorEastAsia" w:cs="Arial"/>
                <w:sz w:val="16"/>
                <w:szCs w:val="18"/>
                <w:lang w:eastAsia="ko-KR"/>
              </w:rPr>
            </w:pPr>
            <w:ins w:id="938" w:author="Suhwan Lim" w:date="2019-05-22T14:52: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39" w:author="Suhwan Lim" w:date="2019-05-22T14:51:00Z"/>
                <w:rFonts w:eastAsiaTheme="minorEastAsia" w:cs="Arial"/>
                <w:sz w:val="16"/>
                <w:szCs w:val="18"/>
                <w:lang w:eastAsia="ko-KR"/>
              </w:rPr>
            </w:pPr>
            <w:ins w:id="940" w:author="Suhwan Lim" w:date="2019-05-22T14:52: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41" w:author="Suhwan Lim" w:date="2019-05-22T14:51:00Z"/>
                <w:rFonts w:eastAsia="PMingLiU" w:cs="Arial"/>
                <w:sz w:val="16"/>
                <w:szCs w:val="18"/>
                <w:lang w:eastAsia="zh-TW"/>
              </w:rPr>
            </w:pPr>
            <w:ins w:id="942" w:author="Suhwan Lim" w:date="2019-05-22T14:52:00Z">
              <w:r>
                <w:rPr>
                  <w:rFonts w:eastAsiaTheme="minorEastAsia" w:cs="Arial" w:hint="eastAsia"/>
                  <w:sz w:val="16"/>
                  <w:szCs w:val="18"/>
                  <w:lang w:eastAsia="ko-KR"/>
                </w:rPr>
                <w:t>None</w:t>
              </w:r>
            </w:ins>
          </w:p>
        </w:tc>
      </w:tr>
      <w:tr w:rsidR="005C2F34" w:rsidRPr="006B2A20" w:rsidTr="001B0CFF">
        <w:trPr>
          <w:cantSplit/>
          <w:trHeight w:val="77"/>
          <w:jc w:val="center"/>
          <w:ins w:id="943" w:author="Suhwan Lim" w:date="2019-05-22T14:5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944" w:author="Suhwan Lim" w:date="2019-05-22T14:51:00Z"/>
                <w:rFonts w:cs="Arial"/>
                <w:sz w:val="16"/>
                <w:szCs w:val="16"/>
              </w:rPr>
            </w:pPr>
            <w:ins w:id="945" w:author="Suhwan Lim" w:date="2019-05-22T14:51:00Z">
              <w:r w:rsidRPr="001E2AC1">
                <w:rPr>
                  <w:rFonts w:cs="Arial"/>
                  <w:kern w:val="2"/>
                  <w:sz w:val="16"/>
                  <w:szCs w:val="16"/>
                  <w:lang w:val="en-US" w:eastAsia="zh-CN"/>
                </w:rPr>
                <w:t>DL_3A_n77A-258A_UL_3A_n77A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946" w:author="Suhwan Lim" w:date="2019-05-22T14:51:00Z"/>
                <w:rFonts w:ascii="Times New Roman" w:hAnsi="Times New Roman"/>
                <w:sz w:val="16"/>
              </w:rPr>
            </w:pPr>
            <w:ins w:id="947" w:author="Suhwan Lim" w:date="2019-05-22T14:51: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948" w:author="Suhwan Lim" w:date="2019-05-22T14:51:00Z"/>
                <w:rFonts w:ascii="Times New Roman" w:hAnsi="Times New Roman"/>
                <w:sz w:val="16"/>
              </w:rPr>
            </w:pPr>
            <w:ins w:id="949" w:author="Suhwan Lim" w:date="2019-05-22T14:51:00Z">
              <w:r w:rsidRPr="00596022">
                <w:rPr>
                  <w:rFonts w:ascii="Times New Roman" w:hAnsi="Times New Roman"/>
                  <w:sz w:val="16"/>
                  <w:szCs w:val="16"/>
                </w:rPr>
                <w:t>Zhang Peng, Huawei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50" w:author="Suhwan Lim" w:date="2019-05-22T14:58:00Z"/>
                <w:rFonts w:eastAsiaTheme="minorEastAsia" w:cs="Arial"/>
                <w:color w:val="000000"/>
                <w:sz w:val="16"/>
                <w:szCs w:val="18"/>
                <w:lang w:eastAsia="ko-KR"/>
              </w:rPr>
            </w:pPr>
            <w:ins w:id="951" w:author="Suhwan Lim" w:date="2019-05-22T14:58:00Z">
              <w:r>
                <w:rPr>
                  <w:rFonts w:eastAsiaTheme="minorEastAsia" w:cs="Arial"/>
                  <w:color w:val="000000"/>
                  <w:sz w:val="16"/>
                  <w:szCs w:val="18"/>
                  <w:lang w:eastAsia="ko-KR"/>
                </w:rPr>
                <w:t>TR37.716-21-21: R4-1905516</w:t>
              </w:r>
            </w:ins>
          </w:p>
          <w:p w:rsidR="005C2F34" w:rsidRDefault="005C2F34" w:rsidP="005C2F34">
            <w:pPr>
              <w:pStyle w:val="TAL"/>
              <w:rPr>
                <w:ins w:id="952" w:author="Suhwan Lim" w:date="2019-05-22T14:51:00Z"/>
                <w:rFonts w:eastAsiaTheme="minorEastAsia" w:cs="Arial"/>
                <w:color w:val="000000"/>
                <w:sz w:val="16"/>
                <w:szCs w:val="18"/>
                <w:lang w:eastAsia="ko-KR"/>
              </w:rPr>
            </w:pPr>
            <w:ins w:id="953" w:author="Suhwan Lim" w:date="2019-05-22T14:58: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54" w:author="Suhwan Lim" w:date="2019-05-22T14:51:00Z"/>
                <w:rFonts w:eastAsiaTheme="minorEastAsia" w:cs="Arial"/>
                <w:sz w:val="16"/>
                <w:szCs w:val="18"/>
                <w:lang w:eastAsia="ko-KR"/>
              </w:rPr>
            </w:pPr>
            <w:ins w:id="955" w:author="Suhwan Lim" w:date="2019-05-22T14:58: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56" w:author="Suhwan Lim" w:date="2019-05-22T14:51:00Z"/>
                <w:rFonts w:eastAsiaTheme="minorEastAsia" w:cs="Arial"/>
                <w:sz w:val="16"/>
                <w:szCs w:val="18"/>
                <w:lang w:eastAsia="ko-KR"/>
              </w:rPr>
            </w:pPr>
            <w:ins w:id="957" w:author="Suhwan Lim" w:date="2019-05-22T14:58: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58" w:author="Suhwan Lim" w:date="2019-05-22T14:51:00Z"/>
                <w:rFonts w:eastAsia="PMingLiU" w:cs="Arial"/>
                <w:sz w:val="16"/>
                <w:szCs w:val="18"/>
                <w:lang w:eastAsia="zh-TW"/>
              </w:rPr>
            </w:pPr>
            <w:ins w:id="959" w:author="Suhwan Lim" w:date="2019-05-22T14:58:00Z">
              <w:r>
                <w:rPr>
                  <w:rFonts w:eastAsiaTheme="minorEastAsia" w:cs="Arial" w:hint="eastAsia"/>
                  <w:sz w:val="16"/>
                  <w:szCs w:val="18"/>
                  <w:lang w:eastAsia="ko-KR"/>
                </w:rPr>
                <w:t>None</w:t>
              </w:r>
            </w:ins>
          </w:p>
        </w:tc>
      </w:tr>
      <w:tr w:rsidR="005C2F34" w:rsidRPr="006B2A20" w:rsidTr="001B0CFF">
        <w:trPr>
          <w:cantSplit/>
          <w:trHeight w:val="77"/>
          <w:jc w:val="center"/>
          <w:ins w:id="960" w:author="Suhwan Lim" w:date="2019-05-22T14:5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961" w:author="Suhwan Lim" w:date="2019-05-22T14:51:00Z"/>
                <w:rFonts w:cs="Arial"/>
                <w:sz w:val="16"/>
                <w:szCs w:val="16"/>
              </w:rPr>
            </w:pPr>
            <w:ins w:id="962" w:author="Suhwan Lim" w:date="2019-05-22T14:51:00Z">
              <w:r w:rsidRPr="001E2AC1">
                <w:rPr>
                  <w:rFonts w:cs="Arial"/>
                  <w:kern w:val="2"/>
                  <w:sz w:val="16"/>
                  <w:szCs w:val="16"/>
                  <w:lang w:val="en-US" w:eastAsia="zh-CN"/>
                </w:rPr>
                <w:t>DL_3A_n77A-258A_UL_3A_n258A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963" w:author="Suhwan Lim" w:date="2019-05-22T14:51:00Z"/>
                <w:rFonts w:ascii="Times New Roman" w:hAnsi="Times New Roman"/>
                <w:sz w:val="16"/>
              </w:rPr>
            </w:pPr>
            <w:ins w:id="964" w:author="Suhwan Lim" w:date="2019-05-22T14:51: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965" w:author="Suhwan Lim" w:date="2019-05-22T14:51:00Z"/>
                <w:rFonts w:ascii="Times New Roman" w:hAnsi="Times New Roman"/>
                <w:sz w:val="16"/>
              </w:rPr>
            </w:pPr>
            <w:ins w:id="966" w:author="Suhwan Lim" w:date="2019-05-22T14:51:00Z">
              <w:r w:rsidRPr="00596022">
                <w:rPr>
                  <w:rFonts w:ascii="Times New Roman" w:hAnsi="Times New Roman"/>
                  <w:sz w:val="16"/>
                  <w:szCs w:val="16"/>
                </w:rPr>
                <w:t>Zhang Peng, Huawei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67" w:author="Suhwan Lim" w:date="2019-05-22T14:58:00Z"/>
                <w:rFonts w:eastAsiaTheme="minorEastAsia" w:cs="Arial"/>
                <w:color w:val="000000"/>
                <w:sz w:val="16"/>
                <w:szCs w:val="18"/>
                <w:lang w:eastAsia="ko-KR"/>
              </w:rPr>
            </w:pPr>
            <w:ins w:id="968" w:author="Suhwan Lim" w:date="2019-05-22T14:58:00Z">
              <w:r>
                <w:rPr>
                  <w:rFonts w:eastAsiaTheme="minorEastAsia" w:cs="Arial"/>
                  <w:color w:val="000000"/>
                  <w:sz w:val="16"/>
                  <w:szCs w:val="18"/>
                  <w:lang w:eastAsia="ko-KR"/>
                </w:rPr>
                <w:t>TR37.716-21-21: R4-1905516</w:t>
              </w:r>
            </w:ins>
          </w:p>
          <w:p w:rsidR="005C2F34" w:rsidRDefault="005C2F34" w:rsidP="005C2F34">
            <w:pPr>
              <w:pStyle w:val="TAL"/>
              <w:rPr>
                <w:ins w:id="969" w:author="Suhwan Lim" w:date="2019-05-22T14:51:00Z"/>
                <w:rFonts w:eastAsiaTheme="minorEastAsia" w:cs="Arial"/>
                <w:color w:val="000000"/>
                <w:sz w:val="16"/>
                <w:szCs w:val="18"/>
                <w:lang w:eastAsia="ko-KR"/>
              </w:rPr>
            </w:pPr>
            <w:ins w:id="970" w:author="Suhwan Lim" w:date="2019-05-22T14:58: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71" w:author="Suhwan Lim" w:date="2019-05-22T14:51:00Z"/>
                <w:rFonts w:eastAsiaTheme="minorEastAsia" w:cs="Arial"/>
                <w:sz w:val="16"/>
                <w:szCs w:val="18"/>
                <w:lang w:eastAsia="ko-KR"/>
              </w:rPr>
            </w:pPr>
            <w:ins w:id="972" w:author="Suhwan Lim" w:date="2019-05-22T14:58: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73" w:author="Suhwan Lim" w:date="2019-05-22T14:51:00Z"/>
                <w:rFonts w:eastAsiaTheme="minorEastAsia" w:cs="Arial"/>
                <w:sz w:val="16"/>
                <w:szCs w:val="18"/>
                <w:lang w:eastAsia="ko-KR"/>
              </w:rPr>
            </w:pPr>
            <w:ins w:id="974" w:author="Suhwan Lim" w:date="2019-05-22T14:58: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75" w:author="Suhwan Lim" w:date="2019-05-22T14:51:00Z"/>
                <w:rFonts w:eastAsia="PMingLiU" w:cs="Arial"/>
                <w:sz w:val="16"/>
                <w:szCs w:val="18"/>
                <w:lang w:eastAsia="zh-TW"/>
              </w:rPr>
            </w:pPr>
            <w:ins w:id="976" w:author="Suhwan Lim" w:date="2019-05-22T14:58:00Z">
              <w:r>
                <w:rPr>
                  <w:rFonts w:eastAsiaTheme="minorEastAsia" w:cs="Arial" w:hint="eastAsia"/>
                  <w:sz w:val="16"/>
                  <w:szCs w:val="18"/>
                  <w:lang w:eastAsia="ko-KR"/>
                </w:rPr>
                <w:t>None</w:t>
              </w:r>
            </w:ins>
          </w:p>
        </w:tc>
      </w:tr>
      <w:tr w:rsidR="005C2F34" w:rsidRPr="006B2A20" w:rsidTr="001B0CFF">
        <w:trPr>
          <w:cantSplit/>
          <w:trHeight w:val="77"/>
          <w:jc w:val="center"/>
          <w:ins w:id="977" w:author="Suhwan Lim" w:date="2019-05-22T14:5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978" w:author="Suhwan Lim" w:date="2019-05-22T14:51:00Z"/>
                <w:rFonts w:cs="Arial"/>
                <w:sz w:val="16"/>
                <w:szCs w:val="16"/>
              </w:rPr>
            </w:pPr>
            <w:ins w:id="979" w:author="Suhwan Lim" w:date="2019-05-22T14:51:00Z">
              <w:r w:rsidRPr="001E2AC1">
                <w:rPr>
                  <w:rFonts w:cs="Arial"/>
                  <w:kern w:val="2"/>
                  <w:sz w:val="16"/>
                  <w:szCs w:val="16"/>
                  <w:lang w:val="en-US" w:eastAsia="zh-CN"/>
                </w:rPr>
                <w:t>DL_3A_n78A-258A_UL_3A_n78A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980" w:author="Suhwan Lim" w:date="2019-05-22T14:51:00Z"/>
                <w:rFonts w:ascii="Times New Roman" w:hAnsi="Times New Roman"/>
                <w:sz w:val="16"/>
              </w:rPr>
            </w:pPr>
            <w:ins w:id="981" w:author="Suhwan Lim" w:date="2019-05-22T14:51: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982" w:author="Suhwan Lim" w:date="2019-05-22T14:51:00Z"/>
                <w:rFonts w:ascii="Times New Roman" w:hAnsi="Times New Roman"/>
                <w:sz w:val="16"/>
              </w:rPr>
            </w:pPr>
            <w:ins w:id="983" w:author="Suhwan Lim" w:date="2019-05-22T14:51:00Z">
              <w:r w:rsidRPr="00596022">
                <w:rPr>
                  <w:rFonts w:ascii="Times New Roman" w:hAnsi="Times New Roman"/>
                  <w:sz w:val="16"/>
                  <w:szCs w:val="16"/>
                </w:rPr>
                <w:t>Zhang Peng, Huawei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84" w:author="Suhwan Lim" w:date="2019-05-22T14:58:00Z"/>
                <w:rFonts w:eastAsiaTheme="minorEastAsia" w:cs="Arial"/>
                <w:color w:val="000000"/>
                <w:sz w:val="16"/>
                <w:szCs w:val="18"/>
                <w:lang w:eastAsia="ko-KR"/>
              </w:rPr>
            </w:pPr>
            <w:ins w:id="985" w:author="Suhwan Lim" w:date="2019-05-22T14:58:00Z">
              <w:r>
                <w:rPr>
                  <w:rFonts w:eastAsiaTheme="minorEastAsia" w:cs="Arial"/>
                  <w:color w:val="000000"/>
                  <w:sz w:val="16"/>
                  <w:szCs w:val="18"/>
                  <w:lang w:eastAsia="ko-KR"/>
                </w:rPr>
                <w:t>TR37.716-21-21: R4-1905517</w:t>
              </w:r>
            </w:ins>
          </w:p>
          <w:p w:rsidR="005C2F34" w:rsidRDefault="005C2F34" w:rsidP="005C2F34">
            <w:pPr>
              <w:pStyle w:val="TAL"/>
              <w:rPr>
                <w:ins w:id="986" w:author="Suhwan Lim" w:date="2019-05-22T14:51:00Z"/>
                <w:rFonts w:eastAsiaTheme="minorEastAsia" w:cs="Arial"/>
                <w:color w:val="000000"/>
                <w:sz w:val="16"/>
                <w:szCs w:val="18"/>
                <w:lang w:eastAsia="ko-KR"/>
              </w:rPr>
            </w:pPr>
            <w:ins w:id="987" w:author="Suhwan Lim" w:date="2019-05-22T14:58: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88" w:author="Suhwan Lim" w:date="2019-05-22T14:51:00Z"/>
                <w:rFonts w:eastAsiaTheme="minorEastAsia" w:cs="Arial"/>
                <w:sz w:val="16"/>
                <w:szCs w:val="18"/>
                <w:lang w:eastAsia="ko-KR"/>
              </w:rPr>
            </w:pPr>
            <w:ins w:id="989" w:author="Suhwan Lim" w:date="2019-05-22T14:58: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90" w:author="Suhwan Lim" w:date="2019-05-22T14:51:00Z"/>
                <w:rFonts w:eastAsiaTheme="minorEastAsia" w:cs="Arial"/>
                <w:sz w:val="16"/>
                <w:szCs w:val="18"/>
                <w:lang w:eastAsia="ko-KR"/>
              </w:rPr>
            </w:pPr>
            <w:ins w:id="991" w:author="Suhwan Lim" w:date="2019-05-22T14:58: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992" w:author="Suhwan Lim" w:date="2019-05-22T14:51:00Z"/>
                <w:rFonts w:eastAsia="PMingLiU" w:cs="Arial"/>
                <w:sz w:val="16"/>
                <w:szCs w:val="18"/>
                <w:lang w:eastAsia="zh-TW"/>
              </w:rPr>
            </w:pPr>
            <w:ins w:id="993" w:author="Suhwan Lim" w:date="2019-05-22T14:58:00Z">
              <w:r>
                <w:rPr>
                  <w:rFonts w:eastAsiaTheme="minorEastAsia" w:cs="Arial" w:hint="eastAsia"/>
                  <w:sz w:val="16"/>
                  <w:szCs w:val="18"/>
                  <w:lang w:eastAsia="ko-KR"/>
                </w:rPr>
                <w:t>None</w:t>
              </w:r>
            </w:ins>
          </w:p>
        </w:tc>
      </w:tr>
      <w:tr w:rsidR="005C2F34" w:rsidRPr="006B2A20" w:rsidTr="001B0CFF">
        <w:trPr>
          <w:cantSplit/>
          <w:trHeight w:val="77"/>
          <w:jc w:val="center"/>
          <w:ins w:id="994" w:author="Suhwan Lim" w:date="2019-05-22T14:5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995" w:author="Suhwan Lim" w:date="2019-05-22T14:51:00Z"/>
                <w:rFonts w:cs="Arial"/>
                <w:sz w:val="16"/>
                <w:szCs w:val="16"/>
              </w:rPr>
            </w:pPr>
            <w:ins w:id="996" w:author="Suhwan Lim" w:date="2019-05-22T14:51:00Z">
              <w:r w:rsidRPr="001E2AC1">
                <w:rPr>
                  <w:rFonts w:cs="Arial"/>
                  <w:kern w:val="2"/>
                  <w:sz w:val="16"/>
                  <w:szCs w:val="16"/>
                  <w:lang w:val="en-US" w:eastAsia="zh-CN"/>
                </w:rPr>
                <w:t>DL_3A_n78A-258A_UL_3A_n258A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997" w:author="Suhwan Lim" w:date="2019-05-22T14:51:00Z"/>
                <w:rFonts w:ascii="Times New Roman" w:hAnsi="Times New Roman"/>
                <w:sz w:val="16"/>
              </w:rPr>
            </w:pPr>
            <w:ins w:id="998" w:author="Suhwan Lim" w:date="2019-05-22T14:51: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999" w:author="Suhwan Lim" w:date="2019-05-22T14:51:00Z"/>
                <w:rFonts w:ascii="Times New Roman" w:hAnsi="Times New Roman"/>
                <w:sz w:val="16"/>
              </w:rPr>
            </w:pPr>
            <w:ins w:id="1000" w:author="Suhwan Lim" w:date="2019-05-22T14:51:00Z">
              <w:r w:rsidRPr="00596022">
                <w:rPr>
                  <w:rFonts w:ascii="Times New Roman" w:hAnsi="Times New Roman"/>
                  <w:sz w:val="16"/>
                  <w:szCs w:val="16"/>
                </w:rPr>
                <w:t>Zhang Peng, Huawei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01" w:author="Suhwan Lim" w:date="2019-05-22T14:58:00Z"/>
                <w:rFonts w:eastAsiaTheme="minorEastAsia" w:cs="Arial"/>
                <w:color w:val="000000"/>
                <w:sz w:val="16"/>
                <w:szCs w:val="18"/>
                <w:lang w:eastAsia="ko-KR"/>
              </w:rPr>
            </w:pPr>
            <w:ins w:id="1002" w:author="Suhwan Lim" w:date="2019-05-22T14:58:00Z">
              <w:r>
                <w:rPr>
                  <w:rFonts w:eastAsiaTheme="minorEastAsia" w:cs="Arial"/>
                  <w:color w:val="000000"/>
                  <w:sz w:val="16"/>
                  <w:szCs w:val="18"/>
                  <w:lang w:eastAsia="ko-KR"/>
                </w:rPr>
                <w:t>TR37.716-21-21: R4-1905517</w:t>
              </w:r>
            </w:ins>
          </w:p>
          <w:p w:rsidR="005C2F34" w:rsidRDefault="005C2F34" w:rsidP="005C2F34">
            <w:pPr>
              <w:pStyle w:val="TAL"/>
              <w:rPr>
                <w:ins w:id="1003" w:author="Suhwan Lim" w:date="2019-05-22T14:51:00Z"/>
                <w:rFonts w:eastAsiaTheme="minorEastAsia" w:cs="Arial"/>
                <w:color w:val="000000"/>
                <w:sz w:val="16"/>
                <w:szCs w:val="18"/>
                <w:lang w:eastAsia="ko-KR"/>
              </w:rPr>
            </w:pPr>
            <w:ins w:id="1004" w:author="Suhwan Lim" w:date="2019-05-22T14:58: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05" w:author="Suhwan Lim" w:date="2019-05-22T14:51:00Z"/>
                <w:rFonts w:eastAsiaTheme="minorEastAsia" w:cs="Arial"/>
                <w:sz w:val="16"/>
                <w:szCs w:val="18"/>
                <w:lang w:eastAsia="ko-KR"/>
              </w:rPr>
            </w:pPr>
            <w:ins w:id="1006" w:author="Suhwan Lim" w:date="2019-05-22T14:58: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07" w:author="Suhwan Lim" w:date="2019-05-22T14:51:00Z"/>
                <w:rFonts w:eastAsiaTheme="minorEastAsia" w:cs="Arial"/>
                <w:sz w:val="16"/>
                <w:szCs w:val="18"/>
                <w:lang w:eastAsia="ko-KR"/>
              </w:rPr>
            </w:pPr>
            <w:ins w:id="1008" w:author="Suhwan Lim" w:date="2019-05-22T14:58: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09" w:author="Suhwan Lim" w:date="2019-05-22T14:51:00Z"/>
                <w:rFonts w:eastAsia="PMingLiU" w:cs="Arial"/>
                <w:sz w:val="16"/>
                <w:szCs w:val="18"/>
                <w:lang w:eastAsia="zh-TW"/>
              </w:rPr>
            </w:pPr>
            <w:ins w:id="1010" w:author="Suhwan Lim" w:date="2019-05-22T14:58:00Z">
              <w:r>
                <w:rPr>
                  <w:rFonts w:eastAsiaTheme="minorEastAsia" w:cs="Arial" w:hint="eastAsia"/>
                  <w:sz w:val="16"/>
                  <w:szCs w:val="18"/>
                  <w:lang w:eastAsia="ko-KR"/>
                </w:rPr>
                <w:t>None</w:t>
              </w:r>
            </w:ins>
          </w:p>
        </w:tc>
      </w:tr>
      <w:tr w:rsidR="005C2F34" w:rsidRPr="006B2A20" w:rsidTr="001B0CFF">
        <w:trPr>
          <w:cantSplit/>
          <w:trHeight w:val="77"/>
          <w:jc w:val="center"/>
          <w:ins w:id="1011" w:author="Suhwan Lim" w:date="2019-05-22T14:5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1012" w:author="Suhwan Lim" w:date="2019-05-22T14:51:00Z"/>
                <w:rFonts w:cs="Arial"/>
                <w:sz w:val="16"/>
                <w:szCs w:val="16"/>
              </w:rPr>
            </w:pPr>
            <w:ins w:id="1013" w:author="Suhwan Lim" w:date="2019-05-22T14:51:00Z">
              <w:r w:rsidRPr="001E2AC1">
                <w:rPr>
                  <w:rFonts w:cs="Arial"/>
                  <w:kern w:val="2"/>
                  <w:sz w:val="16"/>
                  <w:szCs w:val="16"/>
                  <w:lang w:val="en-US" w:eastAsia="zh-CN"/>
                </w:rPr>
                <w:t>DL_3A_n79A-258A_UL_3A_n79A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1014" w:author="Suhwan Lim" w:date="2019-05-22T14:51:00Z"/>
                <w:rFonts w:ascii="Times New Roman" w:hAnsi="Times New Roman"/>
                <w:sz w:val="16"/>
              </w:rPr>
            </w:pPr>
            <w:ins w:id="1015" w:author="Suhwan Lim" w:date="2019-05-22T14:51: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1016" w:author="Suhwan Lim" w:date="2019-05-22T14:51:00Z"/>
                <w:rFonts w:ascii="Times New Roman" w:hAnsi="Times New Roman"/>
                <w:sz w:val="16"/>
              </w:rPr>
            </w:pPr>
            <w:ins w:id="1017" w:author="Suhwan Lim" w:date="2019-05-22T14:51:00Z">
              <w:r w:rsidRPr="00596022">
                <w:rPr>
                  <w:rFonts w:ascii="Times New Roman" w:hAnsi="Times New Roman"/>
                  <w:sz w:val="16"/>
                  <w:szCs w:val="16"/>
                </w:rPr>
                <w:t>Zhang Peng, Huawei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18" w:author="Suhwan Lim" w:date="2019-05-22T14:58:00Z"/>
                <w:rFonts w:eastAsiaTheme="minorEastAsia" w:cs="Arial"/>
                <w:color w:val="000000"/>
                <w:sz w:val="16"/>
                <w:szCs w:val="18"/>
                <w:lang w:eastAsia="ko-KR"/>
              </w:rPr>
            </w:pPr>
            <w:ins w:id="1019" w:author="Suhwan Lim" w:date="2019-05-22T14:58:00Z">
              <w:r>
                <w:rPr>
                  <w:rFonts w:eastAsiaTheme="minorEastAsia" w:cs="Arial"/>
                  <w:color w:val="000000"/>
                  <w:sz w:val="16"/>
                  <w:szCs w:val="18"/>
                  <w:lang w:eastAsia="ko-KR"/>
                </w:rPr>
                <w:t>TR37.716-21-21: R4-1905518</w:t>
              </w:r>
            </w:ins>
          </w:p>
          <w:p w:rsidR="005C2F34" w:rsidRDefault="005C2F34" w:rsidP="005C2F34">
            <w:pPr>
              <w:pStyle w:val="TAL"/>
              <w:rPr>
                <w:ins w:id="1020" w:author="Suhwan Lim" w:date="2019-05-22T14:51:00Z"/>
                <w:rFonts w:eastAsiaTheme="minorEastAsia" w:cs="Arial"/>
                <w:color w:val="000000"/>
                <w:sz w:val="16"/>
                <w:szCs w:val="18"/>
                <w:lang w:eastAsia="ko-KR"/>
              </w:rPr>
            </w:pPr>
            <w:ins w:id="1021" w:author="Suhwan Lim" w:date="2019-05-22T14:58: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22" w:author="Suhwan Lim" w:date="2019-05-22T14:51:00Z"/>
                <w:rFonts w:eastAsiaTheme="minorEastAsia" w:cs="Arial"/>
                <w:sz w:val="16"/>
                <w:szCs w:val="18"/>
                <w:lang w:eastAsia="ko-KR"/>
              </w:rPr>
            </w:pPr>
            <w:ins w:id="1023" w:author="Suhwan Lim" w:date="2019-05-22T14:58: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24" w:author="Suhwan Lim" w:date="2019-05-22T14:51:00Z"/>
                <w:rFonts w:eastAsiaTheme="minorEastAsia" w:cs="Arial"/>
                <w:sz w:val="16"/>
                <w:szCs w:val="18"/>
                <w:lang w:eastAsia="ko-KR"/>
              </w:rPr>
            </w:pPr>
            <w:ins w:id="1025" w:author="Suhwan Lim" w:date="2019-05-22T14:58: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26" w:author="Suhwan Lim" w:date="2019-05-22T14:51:00Z"/>
                <w:rFonts w:eastAsia="PMingLiU" w:cs="Arial"/>
                <w:sz w:val="16"/>
                <w:szCs w:val="18"/>
                <w:lang w:eastAsia="zh-TW"/>
              </w:rPr>
            </w:pPr>
            <w:ins w:id="1027" w:author="Suhwan Lim" w:date="2019-05-22T14:58:00Z">
              <w:r>
                <w:rPr>
                  <w:rFonts w:eastAsiaTheme="minorEastAsia" w:cs="Arial" w:hint="eastAsia"/>
                  <w:sz w:val="16"/>
                  <w:szCs w:val="18"/>
                  <w:lang w:eastAsia="ko-KR"/>
                </w:rPr>
                <w:t>None</w:t>
              </w:r>
            </w:ins>
          </w:p>
        </w:tc>
      </w:tr>
      <w:tr w:rsidR="005C2F34" w:rsidRPr="006B2A20" w:rsidTr="001B0CFF">
        <w:trPr>
          <w:cantSplit/>
          <w:trHeight w:val="77"/>
          <w:jc w:val="center"/>
          <w:ins w:id="1028" w:author="Suhwan Lim" w:date="2019-05-22T14:51: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1029" w:author="Suhwan Lim" w:date="2019-05-22T14:51:00Z"/>
                <w:rFonts w:cs="Arial"/>
                <w:sz w:val="16"/>
                <w:szCs w:val="16"/>
              </w:rPr>
            </w:pPr>
            <w:ins w:id="1030" w:author="Suhwan Lim" w:date="2019-05-22T14:51:00Z">
              <w:r w:rsidRPr="001E2AC1">
                <w:rPr>
                  <w:rFonts w:cs="Arial"/>
                  <w:kern w:val="2"/>
                  <w:sz w:val="16"/>
                  <w:szCs w:val="16"/>
                  <w:lang w:val="en-US" w:eastAsia="zh-CN"/>
                </w:rPr>
                <w:lastRenderedPageBreak/>
                <w:t>DL_3A_n79A-258A_UL_3A_n258A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596022" w:rsidRDefault="005C2F34" w:rsidP="005C2F34">
            <w:pPr>
              <w:pStyle w:val="TAL"/>
              <w:rPr>
                <w:ins w:id="1031" w:author="Suhwan Lim" w:date="2019-05-22T14:51:00Z"/>
                <w:rFonts w:ascii="Times New Roman" w:hAnsi="Times New Roman"/>
                <w:sz w:val="16"/>
              </w:rPr>
            </w:pPr>
            <w:ins w:id="1032" w:author="Suhwan Lim" w:date="2019-05-22T14:51:00Z">
              <w:r w:rsidRPr="00596022">
                <w:rPr>
                  <w:rFonts w:ascii="Times New Roman" w:hAnsi="Times New Roman"/>
                  <w:kern w:val="2"/>
                  <w:sz w:val="16"/>
                  <w:szCs w:val="16"/>
                  <w:lang w:val="en-US" w:eastAsia="zh-CN"/>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1033" w:author="Suhwan Lim" w:date="2019-05-22T14:51:00Z"/>
                <w:rFonts w:ascii="Times New Roman" w:hAnsi="Times New Roman"/>
                <w:sz w:val="16"/>
              </w:rPr>
            </w:pPr>
            <w:ins w:id="1034" w:author="Suhwan Lim" w:date="2019-05-22T14:51:00Z">
              <w:r w:rsidRPr="00596022">
                <w:rPr>
                  <w:rFonts w:ascii="Times New Roman" w:hAnsi="Times New Roman"/>
                  <w:sz w:val="16"/>
                  <w:szCs w:val="16"/>
                </w:rPr>
                <w:t>Zhang Peng, Huawei</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35" w:author="Suhwan Lim" w:date="2019-05-22T14:58:00Z"/>
                <w:rFonts w:eastAsiaTheme="minorEastAsia" w:cs="Arial"/>
                <w:color w:val="000000"/>
                <w:sz w:val="16"/>
                <w:szCs w:val="18"/>
                <w:lang w:eastAsia="ko-KR"/>
              </w:rPr>
            </w:pPr>
            <w:ins w:id="1036" w:author="Suhwan Lim" w:date="2019-05-22T14:58:00Z">
              <w:r>
                <w:rPr>
                  <w:rFonts w:eastAsiaTheme="minorEastAsia" w:cs="Arial"/>
                  <w:color w:val="000000"/>
                  <w:sz w:val="16"/>
                  <w:szCs w:val="18"/>
                  <w:lang w:eastAsia="ko-KR"/>
                </w:rPr>
                <w:t>TR37.716-21-21: R4-1905518</w:t>
              </w:r>
            </w:ins>
          </w:p>
          <w:p w:rsidR="005C2F34" w:rsidRDefault="005C2F34" w:rsidP="005C2F34">
            <w:pPr>
              <w:pStyle w:val="TAL"/>
              <w:rPr>
                <w:ins w:id="1037" w:author="Suhwan Lim" w:date="2019-05-22T14:51:00Z"/>
                <w:rFonts w:eastAsiaTheme="minorEastAsia" w:cs="Arial"/>
                <w:color w:val="000000"/>
                <w:sz w:val="16"/>
                <w:szCs w:val="18"/>
                <w:lang w:eastAsia="ko-KR"/>
              </w:rPr>
            </w:pPr>
            <w:ins w:id="1038" w:author="Suhwan Lim" w:date="2019-05-22T14:58:00Z">
              <w:r>
                <w:rPr>
                  <w:rFonts w:eastAsiaTheme="minorEastAsia" w:cs="Arial"/>
                  <w:color w:val="000000"/>
                  <w:sz w:val="16"/>
                  <w:szCs w:val="18"/>
                  <w:lang w:eastAsia="ko-KR"/>
                </w:rPr>
                <w:t>TS38.101-3: R4-1906056</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39" w:author="Suhwan Lim" w:date="2019-05-22T14:51:00Z"/>
                <w:rFonts w:eastAsiaTheme="minorEastAsia" w:cs="Arial"/>
                <w:sz w:val="16"/>
                <w:szCs w:val="18"/>
                <w:lang w:eastAsia="ko-KR"/>
              </w:rPr>
            </w:pPr>
            <w:ins w:id="1040" w:author="Suhwan Lim" w:date="2019-05-22T14:58: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41" w:author="Suhwan Lim" w:date="2019-05-22T14:51:00Z"/>
                <w:rFonts w:eastAsiaTheme="minorEastAsia" w:cs="Arial"/>
                <w:sz w:val="16"/>
                <w:szCs w:val="18"/>
                <w:lang w:eastAsia="ko-KR"/>
              </w:rPr>
            </w:pPr>
            <w:ins w:id="1042" w:author="Suhwan Lim" w:date="2019-05-22T14:58: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43" w:author="Suhwan Lim" w:date="2019-05-22T14:51:00Z"/>
                <w:rFonts w:eastAsia="PMingLiU" w:cs="Arial"/>
                <w:sz w:val="16"/>
                <w:szCs w:val="18"/>
                <w:lang w:eastAsia="zh-TW"/>
              </w:rPr>
            </w:pPr>
            <w:ins w:id="1044" w:author="Suhwan Lim" w:date="2019-05-22T14:58:00Z">
              <w:r>
                <w:rPr>
                  <w:rFonts w:eastAsiaTheme="minorEastAsia" w:cs="Arial" w:hint="eastAsia"/>
                  <w:sz w:val="16"/>
                  <w:szCs w:val="18"/>
                  <w:lang w:eastAsia="ko-KR"/>
                </w:rPr>
                <w:t>None</w:t>
              </w:r>
            </w:ins>
          </w:p>
        </w:tc>
      </w:tr>
      <w:tr w:rsidR="005C2F34" w:rsidRPr="006B2A20" w:rsidTr="001B0CFF">
        <w:trPr>
          <w:cantSplit/>
          <w:trHeight w:val="77"/>
          <w:jc w:val="center"/>
          <w:ins w:id="1045" w:author="Suhwan Lim" w:date="2019-05-22T14:50: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1046" w:author="Suhwan Lim" w:date="2019-05-22T14:50:00Z"/>
                <w:rFonts w:cs="Arial"/>
                <w:sz w:val="16"/>
                <w:szCs w:val="16"/>
              </w:rPr>
            </w:pPr>
            <w:ins w:id="1047" w:author="Suhwan Lim" w:date="2019-05-22T14:51:00Z">
              <w:r w:rsidRPr="006214CE">
                <w:rPr>
                  <w:rFonts w:cs="Arial"/>
                  <w:sz w:val="16"/>
                  <w:szCs w:val="16"/>
                  <w:lang w:eastAsia="ja-JP"/>
                </w:rPr>
                <w:t>DL_</w:t>
              </w:r>
              <w:r>
                <w:rPr>
                  <w:rFonts w:cs="Arial"/>
                  <w:sz w:val="16"/>
                  <w:szCs w:val="16"/>
                  <w:lang w:eastAsia="ja-JP"/>
                </w:rPr>
                <w:t>8A</w:t>
              </w:r>
              <w:r w:rsidRPr="006214CE">
                <w:rPr>
                  <w:rFonts w:cs="Arial"/>
                  <w:sz w:val="16"/>
                  <w:szCs w:val="16"/>
                  <w:lang w:eastAsia="ja-JP"/>
                </w:rPr>
                <w:t>_n77A</w:t>
              </w:r>
              <w:r>
                <w:rPr>
                  <w:rFonts w:cs="Arial"/>
                  <w:sz w:val="16"/>
                  <w:szCs w:val="16"/>
                  <w:lang w:eastAsia="ja-JP"/>
                </w:rPr>
                <w:t>-n257A/D/G/H/I</w:t>
              </w:r>
              <w:r w:rsidRPr="006214CE">
                <w:rPr>
                  <w:rFonts w:cs="Arial"/>
                  <w:sz w:val="16"/>
                  <w:szCs w:val="16"/>
                  <w:lang w:eastAsia="ja-JP"/>
                </w:rPr>
                <w:t>_UL_</w:t>
              </w:r>
              <w:r>
                <w:rPr>
                  <w:rFonts w:cs="Arial"/>
                  <w:sz w:val="16"/>
                  <w:szCs w:val="16"/>
                  <w:lang w:eastAsia="ja-JP"/>
                </w:rPr>
                <w:t>8</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n77A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1048" w:author="Suhwan Lim" w:date="2019-05-22T14:50:00Z"/>
                <w:rFonts w:ascii="Times New Roman" w:hAnsi="Times New Roman"/>
                <w:sz w:val="16"/>
              </w:rPr>
            </w:pPr>
            <w:ins w:id="1049" w:author="Suhwan Lim" w:date="2019-05-22T14:51:00Z">
              <w:r w:rsidRPr="00596022">
                <w:rPr>
                  <w:rFonts w:ascii="Times New Roman" w:hAnsi="Times New Roman"/>
                  <w:sz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1050" w:author="Suhwan Lim" w:date="2019-05-22T14:50:00Z"/>
                <w:rFonts w:ascii="Times New Roman" w:hAnsi="Times New Roman"/>
                <w:sz w:val="16"/>
              </w:rPr>
            </w:pPr>
            <w:ins w:id="1051" w:author="Suhwan Lim" w:date="2019-05-22T14:51:00Z">
              <w:r w:rsidRPr="00596022">
                <w:rPr>
                  <w:rFonts w:ascii="Times New Roman" w:hAnsi="Times New Roman"/>
                  <w:sz w:val="16"/>
                  <w:szCs w:val="16"/>
                  <w:lang w:eastAsia="ja-JP"/>
                </w:rPr>
                <w:t>Masashi Fushiki, Softbank</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52" w:author="Suhwan Lim" w:date="2019-05-22T14:53:00Z"/>
                <w:rFonts w:eastAsiaTheme="minorEastAsia" w:cs="Arial"/>
                <w:color w:val="000000"/>
                <w:sz w:val="16"/>
                <w:szCs w:val="18"/>
                <w:lang w:eastAsia="ko-KR"/>
              </w:rPr>
            </w:pPr>
            <w:ins w:id="1053" w:author="Suhwan Lim" w:date="2019-05-22T14:53:00Z">
              <w:r>
                <w:rPr>
                  <w:rFonts w:eastAsiaTheme="minorEastAsia" w:cs="Arial"/>
                  <w:color w:val="000000"/>
                  <w:sz w:val="16"/>
                  <w:szCs w:val="18"/>
                  <w:lang w:eastAsia="ko-KR"/>
                </w:rPr>
                <w:t>TR37.716-21-21: R4-1902973</w:t>
              </w:r>
            </w:ins>
          </w:p>
          <w:p w:rsidR="005C2F34" w:rsidRDefault="005C2F34" w:rsidP="005C2F34">
            <w:pPr>
              <w:pStyle w:val="TAL"/>
              <w:rPr>
                <w:ins w:id="1054" w:author="Suhwan Lim" w:date="2019-05-22T14:50:00Z"/>
                <w:rFonts w:eastAsiaTheme="minorEastAsia" w:cs="Arial"/>
                <w:color w:val="000000"/>
                <w:sz w:val="16"/>
                <w:szCs w:val="18"/>
                <w:lang w:eastAsia="ko-KR"/>
              </w:rPr>
            </w:pPr>
            <w:ins w:id="1055" w:author="Suhwan Lim" w:date="2019-05-22T14:53:00Z">
              <w:r>
                <w:rPr>
                  <w:rFonts w:eastAsiaTheme="minorEastAsia" w:cs="Arial"/>
                  <w:color w:val="000000"/>
                  <w:sz w:val="16"/>
                  <w:szCs w:val="18"/>
                  <w:lang w:eastAsia="ko-KR"/>
                </w:rPr>
                <w:t>TS38.101-3: R4-1903009</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56" w:author="Suhwan Lim" w:date="2019-05-22T14:50:00Z"/>
                <w:rFonts w:eastAsiaTheme="minorEastAsia" w:cs="Arial"/>
                <w:sz w:val="16"/>
                <w:szCs w:val="18"/>
                <w:lang w:eastAsia="ko-KR"/>
              </w:rPr>
            </w:pPr>
            <w:ins w:id="1057" w:author="Suhwan Lim" w:date="2019-05-22T14:53: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58" w:author="Suhwan Lim" w:date="2019-05-22T14:50:00Z"/>
                <w:rFonts w:eastAsiaTheme="minorEastAsia" w:cs="Arial"/>
                <w:sz w:val="16"/>
                <w:szCs w:val="18"/>
                <w:lang w:eastAsia="ko-KR"/>
              </w:rPr>
            </w:pPr>
            <w:ins w:id="1059" w:author="Suhwan Lim" w:date="2019-05-22T14:53: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60" w:author="Suhwan Lim" w:date="2019-05-22T14:50:00Z"/>
                <w:rFonts w:eastAsia="PMingLiU" w:cs="Arial"/>
                <w:sz w:val="16"/>
                <w:szCs w:val="18"/>
                <w:lang w:eastAsia="zh-TW"/>
              </w:rPr>
            </w:pPr>
            <w:ins w:id="1061" w:author="Suhwan Lim" w:date="2019-05-22T14:53:00Z">
              <w:r>
                <w:rPr>
                  <w:rFonts w:eastAsiaTheme="minorEastAsia" w:cs="Arial" w:hint="eastAsia"/>
                  <w:sz w:val="16"/>
                  <w:szCs w:val="18"/>
                  <w:lang w:eastAsia="ko-KR"/>
                </w:rPr>
                <w:t>None</w:t>
              </w:r>
            </w:ins>
          </w:p>
        </w:tc>
      </w:tr>
      <w:tr w:rsidR="005C2F34" w:rsidRPr="006B2A20" w:rsidTr="001B0CFF">
        <w:trPr>
          <w:cantSplit/>
          <w:trHeight w:val="77"/>
          <w:jc w:val="center"/>
          <w:ins w:id="1062" w:author="Suhwan Lim" w:date="2019-05-22T14:50:00Z"/>
        </w:trPr>
        <w:tc>
          <w:tcPr>
            <w:tcW w:w="2814"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D707C9" w:rsidRDefault="005C2F34" w:rsidP="005C2F34">
            <w:pPr>
              <w:pStyle w:val="TAL"/>
              <w:rPr>
                <w:ins w:id="1063" w:author="Suhwan Lim" w:date="2019-05-22T14:50:00Z"/>
                <w:rFonts w:cs="Arial"/>
                <w:sz w:val="16"/>
                <w:szCs w:val="16"/>
              </w:rPr>
            </w:pPr>
            <w:ins w:id="1064" w:author="Suhwan Lim" w:date="2019-05-22T14:51:00Z">
              <w:r w:rsidRPr="006214CE">
                <w:rPr>
                  <w:rFonts w:cs="Arial"/>
                  <w:sz w:val="16"/>
                  <w:szCs w:val="16"/>
                  <w:lang w:eastAsia="ja-JP"/>
                </w:rPr>
                <w:t>DL_</w:t>
              </w:r>
              <w:r>
                <w:rPr>
                  <w:rFonts w:cs="Arial"/>
                  <w:sz w:val="16"/>
                  <w:szCs w:val="16"/>
                  <w:lang w:eastAsia="ja-JP"/>
                </w:rPr>
                <w:t>8A</w:t>
              </w:r>
              <w:r w:rsidRPr="006214CE">
                <w:rPr>
                  <w:rFonts w:cs="Arial"/>
                  <w:sz w:val="16"/>
                  <w:szCs w:val="16"/>
                  <w:lang w:eastAsia="ja-JP"/>
                </w:rPr>
                <w:t>_n77A</w:t>
              </w:r>
              <w:r>
                <w:rPr>
                  <w:rFonts w:cs="Arial"/>
                  <w:sz w:val="16"/>
                  <w:szCs w:val="16"/>
                  <w:lang w:eastAsia="ja-JP"/>
                </w:rPr>
                <w:t>-n257A/D/G/H/I</w:t>
              </w:r>
              <w:r w:rsidRPr="006214CE">
                <w:rPr>
                  <w:rFonts w:cs="Arial"/>
                  <w:sz w:val="16"/>
                  <w:szCs w:val="16"/>
                  <w:lang w:eastAsia="ja-JP"/>
                </w:rPr>
                <w:t>_UL_</w:t>
              </w:r>
              <w:r>
                <w:rPr>
                  <w:rFonts w:cs="Arial"/>
                  <w:sz w:val="16"/>
                  <w:szCs w:val="16"/>
                  <w:lang w:eastAsia="ja-JP"/>
                </w:rPr>
                <w:t>8</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w:t>
              </w:r>
              <w:r>
                <w:rPr>
                  <w:rFonts w:cs="Arial"/>
                  <w:sz w:val="16"/>
                  <w:szCs w:val="16"/>
                  <w:lang w:eastAsia="ja-JP"/>
                </w:rPr>
                <w:t>25</w:t>
              </w:r>
              <w:r w:rsidRPr="006214CE">
                <w:rPr>
                  <w:rFonts w:cs="Arial"/>
                  <w:sz w:val="16"/>
                  <w:szCs w:val="16"/>
                  <w:lang w:eastAsia="ja-JP"/>
                </w:rPr>
                <w:t>7A</w:t>
              </w:r>
            </w:ins>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1065" w:author="Suhwan Lim" w:date="2019-05-22T14:50:00Z"/>
                <w:rFonts w:ascii="Times New Roman" w:hAnsi="Times New Roman"/>
                <w:sz w:val="16"/>
              </w:rPr>
            </w:pPr>
            <w:ins w:id="1066" w:author="Suhwan Lim" w:date="2019-05-22T14:51:00Z">
              <w:r w:rsidRPr="00596022">
                <w:rPr>
                  <w:rFonts w:ascii="Times New Roman" w:hAnsi="Times New Roman"/>
                  <w:sz w:val="16"/>
                </w:rPr>
                <w:t>Rel-15</w:t>
              </w:r>
            </w:ins>
          </w:p>
        </w:tc>
        <w:tc>
          <w:tcPr>
            <w:tcW w:w="210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596022" w:rsidRDefault="005C2F34" w:rsidP="005C2F34">
            <w:pPr>
              <w:pStyle w:val="TAL"/>
              <w:rPr>
                <w:ins w:id="1067" w:author="Suhwan Lim" w:date="2019-05-22T14:50:00Z"/>
                <w:rFonts w:ascii="Times New Roman" w:hAnsi="Times New Roman"/>
                <w:sz w:val="16"/>
              </w:rPr>
            </w:pPr>
            <w:ins w:id="1068" w:author="Suhwan Lim" w:date="2019-05-22T14:51:00Z">
              <w:r w:rsidRPr="00596022">
                <w:rPr>
                  <w:rFonts w:ascii="Times New Roman" w:hAnsi="Times New Roman"/>
                  <w:sz w:val="16"/>
                  <w:szCs w:val="16"/>
                  <w:lang w:eastAsia="ja-JP"/>
                </w:rPr>
                <w:t>Masashi Fushiki, Softbank</w:t>
              </w:r>
            </w:ins>
          </w:p>
        </w:tc>
        <w:tc>
          <w:tcPr>
            <w:tcW w:w="1891"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69" w:author="Suhwan Lim" w:date="2019-05-22T14:53:00Z"/>
                <w:rFonts w:eastAsiaTheme="minorEastAsia" w:cs="Arial"/>
                <w:color w:val="000000"/>
                <w:sz w:val="16"/>
                <w:szCs w:val="18"/>
                <w:lang w:eastAsia="ko-KR"/>
              </w:rPr>
            </w:pPr>
            <w:ins w:id="1070" w:author="Suhwan Lim" w:date="2019-05-22T14:53:00Z">
              <w:r>
                <w:rPr>
                  <w:rFonts w:eastAsiaTheme="minorEastAsia" w:cs="Arial"/>
                  <w:color w:val="000000"/>
                  <w:sz w:val="16"/>
                  <w:szCs w:val="18"/>
                  <w:lang w:eastAsia="ko-KR"/>
                </w:rPr>
                <w:t>TR37.716-21-21: R4-1902973</w:t>
              </w:r>
            </w:ins>
          </w:p>
          <w:p w:rsidR="005C2F34" w:rsidRDefault="005C2F34" w:rsidP="005C2F34">
            <w:pPr>
              <w:pStyle w:val="TAL"/>
              <w:rPr>
                <w:ins w:id="1071" w:author="Suhwan Lim" w:date="2019-05-22T14:50:00Z"/>
                <w:rFonts w:eastAsiaTheme="minorEastAsia" w:cs="Arial"/>
                <w:color w:val="000000"/>
                <w:sz w:val="16"/>
                <w:szCs w:val="18"/>
                <w:lang w:eastAsia="ko-KR"/>
              </w:rPr>
            </w:pPr>
            <w:ins w:id="1072" w:author="Suhwan Lim" w:date="2019-05-22T14:53:00Z">
              <w:r>
                <w:rPr>
                  <w:rFonts w:eastAsiaTheme="minorEastAsia" w:cs="Arial"/>
                  <w:color w:val="000000"/>
                  <w:sz w:val="16"/>
                  <w:szCs w:val="18"/>
                  <w:lang w:eastAsia="ko-KR"/>
                </w:rPr>
                <w:t>TS38.101-3: R4-1903009</w:t>
              </w:r>
            </w:ins>
          </w:p>
        </w:tc>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73" w:author="Suhwan Lim" w:date="2019-05-22T14:50:00Z"/>
                <w:rFonts w:eastAsiaTheme="minorEastAsia" w:cs="Arial"/>
                <w:sz w:val="16"/>
                <w:szCs w:val="18"/>
                <w:lang w:eastAsia="ko-KR"/>
              </w:rPr>
            </w:pPr>
            <w:ins w:id="1074" w:author="Suhwan Lim" w:date="2019-05-22T14:53:00Z">
              <w:r>
                <w:rPr>
                  <w:rFonts w:eastAsiaTheme="minorEastAsia" w:cs="Arial" w:hint="eastAsia"/>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75" w:author="Suhwan Lim" w:date="2019-05-22T14:50:00Z"/>
                <w:rFonts w:eastAsiaTheme="minorEastAsia" w:cs="Arial"/>
                <w:sz w:val="16"/>
                <w:szCs w:val="18"/>
                <w:lang w:eastAsia="ko-KR"/>
              </w:rPr>
            </w:pPr>
            <w:ins w:id="1076" w:author="Suhwan Lim" w:date="2019-05-22T14:53:00Z">
              <w:r>
                <w:rPr>
                  <w:rFonts w:eastAsiaTheme="minorEastAsia" w:cs="Arial" w:hint="eastAsia"/>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5C2F34" w:rsidRDefault="005C2F34" w:rsidP="005C2F34">
            <w:pPr>
              <w:pStyle w:val="TAL"/>
              <w:rPr>
                <w:ins w:id="1077" w:author="Suhwan Lim" w:date="2019-05-22T14:50:00Z"/>
                <w:rFonts w:eastAsia="PMingLiU" w:cs="Arial"/>
                <w:sz w:val="16"/>
                <w:szCs w:val="18"/>
                <w:lang w:eastAsia="zh-TW"/>
              </w:rPr>
            </w:pPr>
            <w:ins w:id="1078" w:author="Suhwan Lim" w:date="2019-05-22T14:53:00Z">
              <w:r>
                <w:rPr>
                  <w:rFonts w:eastAsiaTheme="minorEastAsia" w:cs="Arial" w:hint="eastAsia"/>
                  <w:sz w:val="16"/>
                  <w:szCs w:val="18"/>
                  <w:lang w:eastAsia="ko-KR"/>
                </w:rPr>
                <w:t>None</w:t>
              </w:r>
            </w:ins>
          </w:p>
        </w:tc>
      </w:tr>
    </w:tbl>
    <w:p w:rsidR="00C37AD8" w:rsidRDefault="00C37AD8" w:rsidP="00C37AD8">
      <w:pPr>
        <w:overflowPunct/>
        <w:autoSpaceDE/>
        <w:autoSpaceDN/>
        <w:adjustRightInd/>
        <w:spacing w:after="0"/>
        <w:textAlignment w:val="auto"/>
        <w:rPr>
          <w:b/>
        </w:rPr>
      </w:pPr>
      <w:r>
        <w:rPr>
          <w:b/>
        </w:rPr>
        <w:br w:type="page"/>
      </w:r>
    </w:p>
    <w:p w:rsidR="00BA02C1" w:rsidRDefault="00BA02C1" w:rsidP="00DC6A88">
      <w:pPr>
        <w:overflowPunct/>
        <w:autoSpaceDE/>
        <w:autoSpaceDN/>
        <w:adjustRightInd/>
        <w:spacing w:after="0"/>
        <w:textAlignment w:val="auto"/>
        <w:rPr>
          <w:b/>
        </w:rPr>
      </w:pPr>
      <w:r w:rsidRPr="002B6162">
        <w:rPr>
          <w:b/>
        </w:rPr>
        <w:lastRenderedPageBreak/>
        <w:t xml:space="preserve">Table. </w:t>
      </w:r>
      <w:r>
        <w:rPr>
          <w:b/>
        </w:rPr>
        <w:t>2.4.2-2</w:t>
      </w:r>
      <w:r w:rsidRPr="002B6162">
        <w:rPr>
          <w:b/>
        </w:rPr>
        <w:t xml:space="preserve"> </w:t>
      </w:r>
      <w:r w:rsidRPr="002B6162">
        <w:rPr>
          <w:b/>
        </w:rPr>
        <w:tab/>
        <w:t xml:space="preserve">Progress of the </w:t>
      </w:r>
      <w:r>
        <w:rPr>
          <w:b/>
        </w:rPr>
        <w:t>Core part for EN-DC basket (4DL/2UL) WI</w:t>
      </w: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0"/>
        <w:gridCol w:w="772"/>
        <w:gridCol w:w="2080"/>
        <w:gridCol w:w="1872"/>
        <w:gridCol w:w="729"/>
        <w:gridCol w:w="832"/>
        <w:gridCol w:w="2097"/>
        <w:gridCol w:w="8"/>
      </w:tblGrid>
      <w:tr w:rsidR="00BA02C1" w:rsidTr="00BA02C1">
        <w:trPr>
          <w:gridAfter w:val="1"/>
          <w:wAfter w:w="8" w:type="dxa"/>
          <w:cantSplit/>
          <w:trHeight w:val="542"/>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lastRenderedPageBreak/>
              <w:t>CA combination</w:t>
            </w:r>
          </w:p>
        </w:tc>
        <w:tc>
          <w:tcPr>
            <w:tcW w:w="7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REL-indep.</w:t>
            </w:r>
          </w:p>
          <w:p w:rsidR="00BA02C1" w:rsidRDefault="00BA02C1" w:rsidP="00BA02C1">
            <w:pPr>
              <w:pStyle w:val="TAL"/>
            </w:pPr>
            <w:r>
              <w:t>from</w:t>
            </w:r>
          </w:p>
        </w:tc>
        <w:tc>
          <w:tcPr>
            <w:tcW w:w="2080"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contact</w:t>
            </w:r>
          </w:p>
          <w:p w:rsidR="00BA02C1" w:rsidRDefault="00BA02C1" w:rsidP="00BA02C1">
            <w:pPr>
              <w:pStyle w:val="TAL"/>
            </w:pPr>
            <w:r>
              <w:t>name, company</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CRs provided to RAN</w:t>
            </w:r>
          </w:p>
          <w:p w:rsidR="00BA02C1" w:rsidRDefault="00BA02C1" w:rsidP="00BA02C1">
            <w:pPr>
              <w:pStyle w:val="TAL"/>
            </w:pPr>
            <w:r>
              <w:t>spec: RAN4 Tdoc</w:t>
            </w:r>
          </w:p>
          <w:p w:rsidR="00BA02C1" w:rsidRDefault="00BA02C1" w:rsidP="00BA02C1">
            <w:pPr>
              <w:pStyle w:val="TAL"/>
            </w:pPr>
            <w:r>
              <w:t>(list all specs and the TR input)</w:t>
            </w:r>
          </w:p>
        </w:tc>
        <w:tc>
          <w:tcPr>
            <w:tcW w:w="729"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Core part</w:t>
            </w:r>
          </w:p>
          <w:p w:rsidR="00BA02C1" w:rsidRDefault="00BA02C1" w:rsidP="00BA02C1">
            <w:pPr>
              <w:pStyle w:val="TAL"/>
            </w:pPr>
            <w:r>
              <w:t>completed?</w:t>
            </w:r>
          </w:p>
          <w:p w:rsidR="00BA02C1" w:rsidRDefault="00BA02C1" w:rsidP="00BA02C1">
            <w:pPr>
              <w:pStyle w:val="TAL"/>
            </w:pPr>
            <w:r>
              <w:t>yes/no</w:t>
            </w:r>
          </w:p>
        </w:tc>
        <w:tc>
          <w:tcPr>
            <w:tcW w:w="83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Perf. part</w:t>
            </w:r>
          </w:p>
          <w:p w:rsidR="00BA02C1" w:rsidRDefault="00BA02C1" w:rsidP="00BA02C1">
            <w:pPr>
              <w:pStyle w:val="TAL"/>
            </w:pPr>
            <w:r>
              <w:t>completed?</w:t>
            </w:r>
          </w:p>
          <w:p w:rsidR="00BA02C1" w:rsidRDefault="00BA02C1" w:rsidP="00BA02C1">
            <w:pPr>
              <w:pStyle w:val="TAL"/>
            </w:pPr>
            <w:r>
              <w:t>yes/no</w:t>
            </w:r>
          </w:p>
        </w:tc>
        <w:tc>
          <w:tcPr>
            <w:tcW w:w="2097"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open issues/comments</w:t>
            </w:r>
          </w:p>
        </w:tc>
      </w:tr>
      <w:tr w:rsidR="00BA02C1" w:rsidRPr="006B2A20" w:rsidTr="00BA02C1">
        <w:trPr>
          <w:gridAfter w:val="1"/>
          <w:wAfter w:w="8" w:type="dxa"/>
          <w:cantSplit/>
          <w:trHeight w:val="137"/>
          <w:jc w:val="center"/>
        </w:trPr>
        <w:tc>
          <w:tcPr>
            <w:tcW w:w="11172" w:type="dxa"/>
            <w:gridSpan w:val="7"/>
            <w:tcBorders>
              <w:top w:val="single" w:sz="4" w:space="0" w:color="auto"/>
              <w:left w:val="single" w:sz="4" w:space="0" w:color="auto"/>
              <w:bottom w:val="single" w:sz="4" w:space="0" w:color="auto"/>
              <w:right w:val="single" w:sz="4" w:space="0" w:color="auto"/>
            </w:tcBorders>
            <w:shd w:val="clear" w:color="auto" w:fill="CCFFCC"/>
          </w:tcPr>
          <w:p w:rsidR="00BA02C1" w:rsidRPr="006B2A20" w:rsidRDefault="00BA02C1" w:rsidP="00BA02C1">
            <w:pPr>
              <w:pStyle w:val="TAL"/>
              <w:rPr>
                <w:rFonts w:eastAsia="PMingLiU" w:cs="Arial"/>
                <w:szCs w:val="18"/>
                <w:lang w:eastAsia="zh-TW"/>
              </w:rPr>
            </w:pPr>
            <w:r w:rsidRPr="006B2A20">
              <w:rPr>
                <w:rFonts w:eastAsia="PMingLiU" w:cs="Arial"/>
                <w:b/>
                <w:szCs w:val="18"/>
                <w:lang w:eastAsia="zh-TW"/>
              </w:rPr>
              <w:t>2B LTE + 2B NR DC</w:t>
            </w:r>
          </w:p>
        </w:tc>
      </w:tr>
      <w:tr w:rsidR="00BA02C1" w:rsidRPr="000610B3" w:rsidTr="001D42BC">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3D3A01" w:rsidRDefault="00BA02C1" w:rsidP="00BA02C1">
            <w:pPr>
              <w:pStyle w:val="TAL"/>
              <w:rPr>
                <w:rFonts w:cs="Arial"/>
                <w:sz w:val="16"/>
                <w:szCs w:val="18"/>
              </w:rPr>
            </w:pPr>
            <w:r w:rsidRPr="003D3A01">
              <w:rPr>
                <w:rFonts w:cs="Arial"/>
                <w:sz w:val="16"/>
                <w:lang w:eastAsia="ja-JP"/>
              </w:rPr>
              <w:t>DL_1A-3A_n7A-n78A _UL_1A_n7A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3D3A01" w:rsidRDefault="00BA02C1" w:rsidP="00BA02C1">
            <w:pPr>
              <w:rPr>
                <w:rFonts w:ascii="Arial" w:hAnsi="Arial" w:cs="Arial"/>
                <w:sz w:val="16"/>
                <w:szCs w:val="18"/>
              </w:rPr>
            </w:pPr>
            <w:r w:rsidRPr="003D3A01">
              <w:rPr>
                <w:rFonts w:ascii="Arial" w:hAnsi="Arial" w:cs="Arial"/>
                <w:sz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3D3A01" w:rsidRDefault="00BA02C1" w:rsidP="00BA02C1">
            <w:pPr>
              <w:pStyle w:val="TAL"/>
              <w:rPr>
                <w:rFonts w:cs="Arial"/>
                <w:sz w:val="16"/>
                <w:szCs w:val="18"/>
              </w:rPr>
            </w:pPr>
            <w:r w:rsidRPr="003D3A01">
              <w:rPr>
                <w:rFonts w:cs="Arial"/>
                <w:sz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Default="001D42BC" w:rsidP="001D42BC">
            <w:pPr>
              <w:pStyle w:val="TAL"/>
              <w:rPr>
                <w:ins w:id="1079" w:author="Suhwan Lim" w:date="2019-05-22T15:53:00Z"/>
                <w:rFonts w:eastAsiaTheme="minorEastAsia" w:cs="Arial"/>
                <w:color w:val="000000"/>
                <w:sz w:val="16"/>
                <w:szCs w:val="18"/>
                <w:lang w:eastAsia="ko-KR"/>
              </w:rPr>
            </w:pPr>
            <w:ins w:id="1080" w:author="Suhwan Lim" w:date="2019-05-22T15:53:00Z">
              <w:r>
                <w:rPr>
                  <w:rFonts w:eastAsiaTheme="minorEastAsia" w:cs="Arial"/>
                  <w:color w:val="000000"/>
                  <w:sz w:val="16"/>
                  <w:szCs w:val="18"/>
                  <w:lang w:eastAsia="ko-KR"/>
                </w:rPr>
                <w:t>TR37.716-21-21: R4-1904884</w:t>
              </w:r>
            </w:ins>
          </w:p>
          <w:p w:rsidR="00BA02C1" w:rsidRPr="000610B3" w:rsidRDefault="001D42BC" w:rsidP="001D42BC">
            <w:pPr>
              <w:pStyle w:val="TAL"/>
              <w:rPr>
                <w:rFonts w:cs="Arial"/>
                <w:color w:val="000000"/>
                <w:sz w:val="16"/>
                <w:szCs w:val="18"/>
              </w:rPr>
            </w:pPr>
            <w:ins w:id="1081" w:author="Suhwan Lim" w:date="2019-05-22T15:53: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0610B3" w:rsidRDefault="00BA02C1" w:rsidP="00BA02C1">
            <w:pPr>
              <w:rPr>
                <w:rFonts w:ascii="Arial" w:hAnsi="Arial" w:cs="Arial"/>
                <w:sz w:val="16"/>
                <w:szCs w:val="18"/>
              </w:rPr>
            </w:pPr>
            <w:del w:id="1082" w:author="Suhwan Lim" w:date="2019-05-22T15:52:00Z">
              <w:r w:rsidDel="001D42BC">
                <w:rPr>
                  <w:rFonts w:eastAsiaTheme="minorEastAsia" w:cs="Arial" w:hint="eastAsia"/>
                  <w:sz w:val="16"/>
                  <w:szCs w:val="18"/>
                  <w:lang w:eastAsia="ko-KR"/>
                </w:rPr>
                <w:delText>no</w:delText>
              </w:r>
            </w:del>
            <w:ins w:id="1083" w:author="Suhwan Lim" w:date="2019-05-22T15:52:00Z">
              <w:r w:rsidR="001D42BC">
                <w:rPr>
                  <w:rFonts w:eastAsiaTheme="minorEastAsia" w:cs="Arial"/>
                  <w:sz w:val="16"/>
                  <w:szCs w:val="18"/>
                  <w:lang w:eastAsia="ko-KR"/>
                </w:rPr>
                <w:t>Yes</w:t>
              </w:r>
            </w:ins>
            <w:bookmarkStart w:id="1084" w:name="_GoBack"/>
            <w:bookmarkEnd w:id="1084"/>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0610B3" w:rsidRDefault="001D42BC" w:rsidP="00BA02C1">
            <w:pPr>
              <w:rPr>
                <w:rFonts w:ascii="Arial" w:hAnsi="Arial" w:cs="Arial"/>
                <w:sz w:val="16"/>
                <w:szCs w:val="18"/>
              </w:rPr>
            </w:pPr>
            <w:ins w:id="1085" w:author="Suhwan Lim" w:date="2019-05-22T15:52:00Z">
              <w:r>
                <w:rPr>
                  <w:rFonts w:eastAsiaTheme="minorEastAsia" w:cs="Arial"/>
                  <w:sz w:val="16"/>
                  <w:szCs w:val="18"/>
                  <w:lang w:eastAsia="ko-KR"/>
                </w:rPr>
                <w:t>Yes</w:t>
              </w:r>
            </w:ins>
            <w:del w:id="1086" w:author="Suhwan Lim" w:date="2019-05-22T15:52:00Z">
              <w:r w:rsidR="00BA02C1" w:rsidDel="001D42BC">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0610B3" w:rsidRDefault="001D42BC" w:rsidP="001D42BC">
            <w:pPr>
              <w:pStyle w:val="TAL"/>
              <w:rPr>
                <w:rFonts w:eastAsia="PMingLiU" w:cs="Arial"/>
                <w:sz w:val="16"/>
                <w:szCs w:val="18"/>
                <w:lang w:eastAsia="zh-TW"/>
              </w:rPr>
            </w:pPr>
            <w:ins w:id="1087" w:author="Suhwan Lim" w:date="2019-05-22T15:53:00Z">
              <w:r>
                <w:rPr>
                  <w:rFonts w:eastAsiaTheme="minorEastAsia" w:cs="Arial"/>
                  <w:sz w:val="16"/>
                  <w:szCs w:val="18"/>
                  <w:lang w:eastAsia="ko-KR"/>
                </w:rPr>
                <w:t>None</w:t>
              </w:r>
            </w:ins>
            <w:del w:id="1088" w:author="Suhwan Lim" w:date="2019-05-22T15:52:00Z">
              <w:r w:rsidR="00BA02C1" w:rsidDel="001D42BC">
                <w:rPr>
                  <w:rFonts w:eastAsiaTheme="minorEastAsia" w:cs="Arial" w:hint="eastAsia"/>
                  <w:sz w:val="16"/>
                  <w:szCs w:val="18"/>
                  <w:lang w:eastAsia="ko-KR"/>
                </w:rPr>
                <w:delText>Work not started</w:delText>
              </w:r>
            </w:del>
          </w:p>
        </w:tc>
      </w:tr>
      <w:tr w:rsidR="00BA02C1" w:rsidRPr="000610B3" w:rsidTr="001D42BC">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3D3A01" w:rsidRDefault="00BA02C1" w:rsidP="00BA02C1">
            <w:pPr>
              <w:pStyle w:val="TAL"/>
              <w:rPr>
                <w:rFonts w:cs="Arial"/>
                <w:sz w:val="16"/>
                <w:szCs w:val="18"/>
              </w:rPr>
            </w:pPr>
            <w:r w:rsidRPr="003D3A01">
              <w:rPr>
                <w:rFonts w:cs="Arial"/>
                <w:sz w:val="16"/>
                <w:lang w:eastAsia="ja-JP"/>
              </w:rPr>
              <w:t>DL_1A-3A_n7A-n78A _UL_3A_n7A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3D3A01" w:rsidRDefault="00BA02C1" w:rsidP="00BA02C1">
            <w:pPr>
              <w:rPr>
                <w:rFonts w:ascii="Arial" w:hAnsi="Arial" w:cs="Arial"/>
                <w:sz w:val="16"/>
                <w:szCs w:val="18"/>
              </w:rPr>
            </w:pPr>
            <w:r w:rsidRPr="003D3A01">
              <w:rPr>
                <w:rFonts w:ascii="Arial" w:hAnsi="Arial" w:cs="Arial"/>
                <w:sz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3D3A01" w:rsidRDefault="00BA02C1" w:rsidP="00BA02C1">
            <w:pPr>
              <w:pStyle w:val="TAL"/>
              <w:rPr>
                <w:rFonts w:cs="Arial"/>
                <w:sz w:val="16"/>
                <w:szCs w:val="18"/>
              </w:rPr>
            </w:pPr>
            <w:r w:rsidRPr="003D3A01">
              <w:rPr>
                <w:rFonts w:cs="Arial"/>
                <w:sz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Default="001D42BC" w:rsidP="001D42BC">
            <w:pPr>
              <w:pStyle w:val="TAL"/>
              <w:rPr>
                <w:ins w:id="1089" w:author="Suhwan Lim" w:date="2019-05-22T15:54:00Z"/>
                <w:rFonts w:eastAsiaTheme="minorEastAsia" w:cs="Arial"/>
                <w:color w:val="000000"/>
                <w:sz w:val="16"/>
                <w:szCs w:val="18"/>
                <w:lang w:eastAsia="ko-KR"/>
              </w:rPr>
            </w:pPr>
            <w:ins w:id="1090" w:author="Suhwan Lim" w:date="2019-05-22T15:54:00Z">
              <w:r>
                <w:rPr>
                  <w:rFonts w:eastAsiaTheme="minorEastAsia" w:cs="Arial"/>
                  <w:color w:val="000000"/>
                  <w:sz w:val="16"/>
                  <w:szCs w:val="18"/>
                  <w:lang w:eastAsia="ko-KR"/>
                </w:rPr>
                <w:t>TR37.716-21-21: R4-1904884</w:t>
              </w:r>
            </w:ins>
          </w:p>
          <w:p w:rsidR="00BA02C1" w:rsidRPr="000610B3" w:rsidRDefault="001D42BC" w:rsidP="001D42BC">
            <w:pPr>
              <w:pStyle w:val="TAL"/>
              <w:rPr>
                <w:rFonts w:cs="Arial"/>
                <w:color w:val="000000"/>
                <w:sz w:val="16"/>
                <w:szCs w:val="18"/>
              </w:rPr>
            </w:pPr>
            <w:ins w:id="1091" w:author="Suhwan Lim" w:date="2019-05-22T15:54: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0610B3" w:rsidRDefault="00BA02C1" w:rsidP="00BA02C1">
            <w:pPr>
              <w:rPr>
                <w:rFonts w:ascii="Arial" w:hAnsi="Arial" w:cs="Arial"/>
                <w:sz w:val="16"/>
                <w:szCs w:val="18"/>
              </w:rPr>
            </w:pPr>
            <w:del w:id="1092" w:author="Suhwan Lim" w:date="2019-05-22T15:52:00Z">
              <w:r w:rsidDel="001D42BC">
                <w:rPr>
                  <w:rFonts w:eastAsiaTheme="minorEastAsia" w:cs="Arial" w:hint="eastAsia"/>
                  <w:sz w:val="16"/>
                  <w:szCs w:val="18"/>
                  <w:lang w:eastAsia="ko-KR"/>
                </w:rPr>
                <w:delText>no</w:delText>
              </w:r>
            </w:del>
            <w:ins w:id="1093" w:author="Suhwan Lim" w:date="2019-05-22T15:52:00Z">
              <w:r w:rsidR="001D42BC">
                <w:rPr>
                  <w:rFonts w:eastAsiaTheme="minorEastAsia" w:cs="Arial"/>
                  <w:sz w:val="16"/>
                  <w:szCs w:val="18"/>
                  <w:lang w:eastAsia="ko-KR"/>
                </w:rPr>
                <w:t>Yes</w:t>
              </w:r>
            </w:ins>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0610B3" w:rsidRDefault="00BA02C1" w:rsidP="00BA02C1">
            <w:pPr>
              <w:rPr>
                <w:rFonts w:ascii="Arial" w:hAnsi="Arial" w:cs="Arial"/>
                <w:sz w:val="16"/>
                <w:szCs w:val="18"/>
              </w:rPr>
            </w:pPr>
            <w:del w:id="1094" w:author="Suhwan Lim" w:date="2019-05-22T15:52:00Z">
              <w:r w:rsidDel="001D42BC">
                <w:rPr>
                  <w:rFonts w:eastAsiaTheme="minorEastAsia" w:cs="Arial" w:hint="eastAsia"/>
                  <w:sz w:val="16"/>
                  <w:szCs w:val="18"/>
                  <w:lang w:eastAsia="ko-KR"/>
                </w:rPr>
                <w:delText>no</w:delText>
              </w:r>
            </w:del>
            <w:ins w:id="1095" w:author="Suhwan Lim" w:date="2019-05-22T15:52:00Z">
              <w:r w:rsidR="001D42BC">
                <w:rPr>
                  <w:rFonts w:eastAsiaTheme="minorEastAsia" w:cs="Arial"/>
                  <w:sz w:val="16"/>
                  <w:szCs w:val="18"/>
                  <w:lang w:eastAsia="ko-KR"/>
                </w:rPr>
                <w:t>Yes</w:t>
              </w:r>
            </w:ins>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0610B3" w:rsidRDefault="001D42BC" w:rsidP="001D42BC">
            <w:pPr>
              <w:pStyle w:val="TAL"/>
              <w:rPr>
                <w:rFonts w:eastAsia="PMingLiU" w:cs="Arial"/>
                <w:sz w:val="16"/>
                <w:szCs w:val="18"/>
                <w:lang w:eastAsia="zh-TW"/>
              </w:rPr>
            </w:pPr>
            <w:ins w:id="1096" w:author="Suhwan Lim" w:date="2019-05-22T15:53:00Z">
              <w:r>
                <w:rPr>
                  <w:rFonts w:eastAsiaTheme="minorEastAsia" w:cs="Arial"/>
                  <w:sz w:val="16"/>
                  <w:szCs w:val="18"/>
                  <w:lang w:eastAsia="ko-KR"/>
                </w:rPr>
                <w:t>None</w:t>
              </w:r>
            </w:ins>
            <w:del w:id="1097" w:author="Suhwan Lim" w:date="2019-05-22T15:52:00Z">
              <w:r w:rsidR="00BA02C1" w:rsidDel="001D42BC">
                <w:rPr>
                  <w:rFonts w:eastAsiaTheme="minorEastAsia" w:cs="Arial" w:hint="eastAsia"/>
                  <w:sz w:val="16"/>
                  <w:szCs w:val="18"/>
                  <w:lang w:eastAsia="ko-KR"/>
                </w:rPr>
                <w:delText>Work not started</w:delText>
              </w:r>
            </w:del>
          </w:p>
        </w:tc>
      </w:tr>
      <w:tr w:rsidR="00BA02C1" w:rsidRPr="000610B3" w:rsidTr="001D42BC">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3D3A01" w:rsidRDefault="00BA02C1" w:rsidP="00BA02C1">
            <w:pPr>
              <w:pStyle w:val="TAL"/>
              <w:rPr>
                <w:rFonts w:cs="Arial"/>
                <w:sz w:val="16"/>
                <w:szCs w:val="18"/>
              </w:rPr>
            </w:pPr>
            <w:r w:rsidRPr="003D3A01">
              <w:rPr>
                <w:rFonts w:cs="Arial"/>
                <w:sz w:val="16"/>
                <w:lang w:eastAsia="ja-JP"/>
              </w:rPr>
              <w:t>DL_1A-3A_n7A-n78A _UL_1A_n78A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3D3A01" w:rsidRDefault="00BA02C1" w:rsidP="00BA02C1">
            <w:pPr>
              <w:rPr>
                <w:rFonts w:ascii="Arial" w:hAnsi="Arial" w:cs="Arial"/>
                <w:sz w:val="16"/>
                <w:szCs w:val="18"/>
              </w:rPr>
            </w:pPr>
            <w:r w:rsidRPr="003D3A01">
              <w:rPr>
                <w:rFonts w:ascii="Arial" w:hAnsi="Arial" w:cs="Arial"/>
                <w:sz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3D3A01" w:rsidRDefault="00BA02C1" w:rsidP="00BA02C1">
            <w:pPr>
              <w:pStyle w:val="TAL"/>
              <w:rPr>
                <w:rFonts w:cs="Arial"/>
                <w:sz w:val="16"/>
                <w:szCs w:val="18"/>
              </w:rPr>
            </w:pPr>
            <w:r w:rsidRPr="003D3A01">
              <w:rPr>
                <w:rFonts w:cs="Arial"/>
                <w:sz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Default="001D42BC" w:rsidP="001D42BC">
            <w:pPr>
              <w:pStyle w:val="TAL"/>
              <w:rPr>
                <w:ins w:id="1098" w:author="Suhwan Lim" w:date="2019-05-22T15:54:00Z"/>
                <w:rFonts w:eastAsiaTheme="minorEastAsia" w:cs="Arial"/>
                <w:color w:val="000000"/>
                <w:sz w:val="16"/>
                <w:szCs w:val="18"/>
                <w:lang w:eastAsia="ko-KR"/>
              </w:rPr>
            </w:pPr>
            <w:ins w:id="1099" w:author="Suhwan Lim" w:date="2019-05-22T15:54:00Z">
              <w:r>
                <w:rPr>
                  <w:rFonts w:eastAsiaTheme="minorEastAsia" w:cs="Arial"/>
                  <w:color w:val="000000"/>
                  <w:sz w:val="16"/>
                  <w:szCs w:val="18"/>
                  <w:lang w:eastAsia="ko-KR"/>
                </w:rPr>
                <w:t>TR37.716-21-21: R4-1904884</w:t>
              </w:r>
            </w:ins>
          </w:p>
          <w:p w:rsidR="00BA02C1" w:rsidRPr="000610B3" w:rsidRDefault="001D42BC" w:rsidP="001D42BC">
            <w:pPr>
              <w:pStyle w:val="TAL"/>
              <w:rPr>
                <w:rFonts w:cs="Arial"/>
                <w:color w:val="000000"/>
                <w:sz w:val="16"/>
                <w:szCs w:val="18"/>
              </w:rPr>
            </w:pPr>
            <w:ins w:id="1100" w:author="Suhwan Lim" w:date="2019-05-22T15:54: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0610B3" w:rsidRDefault="00BA02C1" w:rsidP="00BA02C1">
            <w:pPr>
              <w:rPr>
                <w:rFonts w:ascii="Arial" w:hAnsi="Arial" w:cs="Arial"/>
                <w:sz w:val="16"/>
                <w:szCs w:val="18"/>
              </w:rPr>
            </w:pPr>
            <w:del w:id="1101" w:author="Suhwan Lim" w:date="2019-05-22T15:52:00Z">
              <w:r w:rsidDel="001D42BC">
                <w:rPr>
                  <w:rFonts w:eastAsiaTheme="minorEastAsia" w:cs="Arial" w:hint="eastAsia"/>
                  <w:sz w:val="16"/>
                  <w:szCs w:val="18"/>
                  <w:lang w:eastAsia="ko-KR"/>
                </w:rPr>
                <w:delText>no</w:delText>
              </w:r>
            </w:del>
            <w:ins w:id="1102" w:author="Suhwan Lim" w:date="2019-05-22T15:52:00Z">
              <w:r w:rsidR="001D42BC">
                <w:rPr>
                  <w:rFonts w:eastAsiaTheme="minorEastAsia" w:cs="Arial"/>
                  <w:sz w:val="16"/>
                  <w:szCs w:val="18"/>
                  <w:lang w:eastAsia="ko-KR"/>
                </w:rPr>
                <w:t>Yes</w:t>
              </w:r>
            </w:ins>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0610B3" w:rsidRDefault="00BA02C1" w:rsidP="00BA02C1">
            <w:pPr>
              <w:rPr>
                <w:rFonts w:ascii="Arial" w:hAnsi="Arial" w:cs="Arial"/>
                <w:sz w:val="16"/>
                <w:szCs w:val="18"/>
              </w:rPr>
            </w:pPr>
            <w:del w:id="1103" w:author="Suhwan Lim" w:date="2019-05-22T15:52:00Z">
              <w:r w:rsidDel="001D42BC">
                <w:rPr>
                  <w:rFonts w:eastAsiaTheme="minorEastAsia" w:cs="Arial" w:hint="eastAsia"/>
                  <w:sz w:val="16"/>
                  <w:szCs w:val="18"/>
                  <w:lang w:eastAsia="ko-KR"/>
                </w:rPr>
                <w:delText>no</w:delText>
              </w:r>
            </w:del>
            <w:ins w:id="1104" w:author="Suhwan Lim" w:date="2019-05-22T15:52:00Z">
              <w:r w:rsidR="001D42BC">
                <w:rPr>
                  <w:rFonts w:eastAsiaTheme="minorEastAsia" w:cs="Arial"/>
                  <w:sz w:val="16"/>
                  <w:szCs w:val="18"/>
                  <w:lang w:eastAsia="ko-KR"/>
                </w:rPr>
                <w:t>Yes</w:t>
              </w:r>
            </w:ins>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0610B3" w:rsidRDefault="001D42BC" w:rsidP="00BA02C1">
            <w:pPr>
              <w:pStyle w:val="TAL"/>
              <w:rPr>
                <w:rFonts w:eastAsia="PMingLiU" w:cs="Arial"/>
                <w:sz w:val="16"/>
                <w:szCs w:val="18"/>
                <w:lang w:eastAsia="zh-TW"/>
              </w:rPr>
            </w:pPr>
            <w:ins w:id="1105" w:author="Suhwan Lim" w:date="2019-05-22T15:52:00Z">
              <w:r>
                <w:rPr>
                  <w:rFonts w:eastAsiaTheme="minorEastAsia" w:cs="Arial"/>
                  <w:sz w:val="16"/>
                  <w:szCs w:val="18"/>
                  <w:lang w:eastAsia="ko-KR"/>
                </w:rPr>
                <w:t>None</w:t>
              </w:r>
            </w:ins>
            <w:del w:id="1106" w:author="Suhwan Lim" w:date="2019-05-22T15:52:00Z">
              <w:r w:rsidR="00BA02C1" w:rsidDel="001D42BC">
                <w:rPr>
                  <w:rFonts w:eastAsiaTheme="minorEastAsia" w:cs="Arial" w:hint="eastAsia"/>
                  <w:sz w:val="16"/>
                  <w:szCs w:val="18"/>
                  <w:lang w:eastAsia="ko-KR"/>
                </w:rPr>
                <w:delText>Work not started</w:delText>
              </w:r>
            </w:del>
          </w:p>
        </w:tc>
      </w:tr>
      <w:tr w:rsidR="00BA02C1" w:rsidRPr="000610B3" w:rsidTr="001D42BC">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3D3A01" w:rsidRDefault="00BA02C1" w:rsidP="00BA02C1">
            <w:pPr>
              <w:pStyle w:val="TAL"/>
              <w:rPr>
                <w:rFonts w:cs="Arial"/>
                <w:sz w:val="16"/>
                <w:szCs w:val="18"/>
              </w:rPr>
            </w:pPr>
            <w:r w:rsidRPr="003D3A01">
              <w:rPr>
                <w:rFonts w:cs="Arial"/>
                <w:sz w:val="16"/>
                <w:lang w:eastAsia="ja-JP"/>
              </w:rPr>
              <w:t>DL_1A-3A_n7A-n78A _UL_3A_n78A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3D3A01" w:rsidRDefault="00BA02C1" w:rsidP="00BA02C1">
            <w:pPr>
              <w:rPr>
                <w:rFonts w:ascii="Arial" w:hAnsi="Arial" w:cs="Arial"/>
                <w:sz w:val="16"/>
                <w:szCs w:val="18"/>
              </w:rPr>
            </w:pPr>
            <w:r w:rsidRPr="003D3A01">
              <w:rPr>
                <w:rFonts w:ascii="Arial" w:hAnsi="Arial" w:cs="Arial"/>
                <w:sz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3D3A01" w:rsidRDefault="00BA02C1" w:rsidP="00BA02C1">
            <w:pPr>
              <w:pStyle w:val="TAL"/>
              <w:rPr>
                <w:rFonts w:cs="Arial"/>
                <w:sz w:val="16"/>
                <w:szCs w:val="18"/>
              </w:rPr>
            </w:pPr>
            <w:r w:rsidRPr="003D3A01">
              <w:rPr>
                <w:rFonts w:cs="Arial"/>
                <w:sz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Default="001D42BC" w:rsidP="001D42BC">
            <w:pPr>
              <w:pStyle w:val="TAL"/>
              <w:rPr>
                <w:ins w:id="1107" w:author="Suhwan Lim" w:date="2019-05-22T15:54:00Z"/>
                <w:rFonts w:eastAsiaTheme="minorEastAsia" w:cs="Arial"/>
                <w:color w:val="000000"/>
                <w:sz w:val="16"/>
                <w:szCs w:val="18"/>
                <w:lang w:eastAsia="ko-KR"/>
              </w:rPr>
            </w:pPr>
            <w:ins w:id="1108" w:author="Suhwan Lim" w:date="2019-05-22T15:54:00Z">
              <w:r>
                <w:rPr>
                  <w:rFonts w:eastAsiaTheme="minorEastAsia" w:cs="Arial"/>
                  <w:color w:val="000000"/>
                  <w:sz w:val="16"/>
                  <w:szCs w:val="18"/>
                  <w:lang w:eastAsia="ko-KR"/>
                </w:rPr>
                <w:t>TR37.716-21-21: R4-1904884</w:t>
              </w:r>
            </w:ins>
          </w:p>
          <w:p w:rsidR="00BA02C1" w:rsidRPr="000610B3" w:rsidRDefault="001D42BC" w:rsidP="001D42BC">
            <w:pPr>
              <w:pStyle w:val="TAL"/>
              <w:rPr>
                <w:rFonts w:cs="Arial"/>
                <w:color w:val="000000"/>
                <w:sz w:val="16"/>
                <w:szCs w:val="18"/>
              </w:rPr>
            </w:pPr>
            <w:ins w:id="1109" w:author="Suhwan Lim" w:date="2019-05-22T15:54: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0610B3" w:rsidRDefault="00BA02C1" w:rsidP="00BA02C1">
            <w:pPr>
              <w:rPr>
                <w:rFonts w:ascii="Arial" w:hAnsi="Arial" w:cs="Arial"/>
                <w:sz w:val="16"/>
                <w:szCs w:val="18"/>
              </w:rPr>
            </w:pPr>
            <w:del w:id="1110" w:author="Suhwan Lim" w:date="2019-05-22T15:53:00Z">
              <w:r w:rsidDel="001D42BC">
                <w:rPr>
                  <w:rFonts w:eastAsiaTheme="minorEastAsia" w:cs="Arial" w:hint="eastAsia"/>
                  <w:sz w:val="16"/>
                  <w:szCs w:val="18"/>
                  <w:lang w:eastAsia="ko-KR"/>
                </w:rPr>
                <w:delText>no</w:delText>
              </w:r>
            </w:del>
            <w:ins w:id="1111" w:author="Suhwan Lim" w:date="2019-05-22T15:53:00Z">
              <w:r w:rsidR="001D42BC">
                <w:rPr>
                  <w:rFonts w:eastAsiaTheme="minorEastAsia" w:cs="Arial"/>
                  <w:sz w:val="16"/>
                  <w:szCs w:val="18"/>
                  <w:lang w:eastAsia="ko-KR"/>
                </w:rPr>
                <w:t>Yes</w:t>
              </w:r>
            </w:ins>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0610B3" w:rsidRDefault="00BA02C1" w:rsidP="00BA02C1">
            <w:pPr>
              <w:rPr>
                <w:rFonts w:ascii="Arial" w:hAnsi="Arial" w:cs="Arial"/>
                <w:sz w:val="16"/>
                <w:szCs w:val="18"/>
              </w:rPr>
            </w:pPr>
            <w:del w:id="1112" w:author="Suhwan Lim" w:date="2019-05-22T15:53:00Z">
              <w:r w:rsidDel="001D42BC">
                <w:rPr>
                  <w:rFonts w:eastAsiaTheme="minorEastAsia" w:cs="Arial" w:hint="eastAsia"/>
                  <w:sz w:val="16"/>
                  <w:szCs w:val="18"/>
                  <w:lang w:eastAsia="ko-KR"/>
                </w:rPr>
                <w:delText>no</w:delText>
              </w:r>
            </w:del>
            <w:ins w:id="1113" w:author="Suhwan Lim" w:date="2019-05-22T15:53:00Z">
              <w:r w:rsidR="001D42BC">
                <w:rPr>
                  <w:rFonts w:eastAsiaTheme="minorEastAsia" w:cs="Arial"/>
                  <w:sz w:val="16"/>
                  <w:szCs w:val="18"/>
                  <w:lang w:eastAsia="ko-KR"/>
                </w:rPr>
                <w:t>Yes</w:t>
              </w:r>
            </w:ins>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0610B3" w:rsidRDefault="001D42BC" w:rsidP="00BA02C1">
            <w:pPr>
              <w:pStyle w:val="TAL"/>
              <w:rPr>
                <w:rFonts w:eastAsia="PMingLiU" w:cs="Arial"/>
                <w:sz w:val="16"/>
                <w:szCs w:val="18"/>
                <w:lang w:eastAsia="zh-TW"/>
              </w:rPr>
            </w:pPr>
            <w:ins w:id="1114" w:author="Suhwan Lim" w:date="2019-05-22T15:53:00Z">
              <w:r>
                <w:rPr>
                  <w:rFonts w:eastAsiaTheme="minorEastAsia" w:cs="Arial"/>
                  <w:sz w:val="16"/>
                  <w:szCs w:val="18"/>
                  <w:lang w:eastAsia="ko-KR"/>
                </w:rPr>
                <w:t>None</w:t>
              </w:r>
            </w:ins>
            <w:del w:id="1115" w:author="Suhwan Lim" w:date="2019-05-22T15:53:00Z">
              <w:r w:rsidR="00BA02C1" w:rsidDel="001D42BC">
                <w:rPr>
                  <w:rFonts w:eastAsiaTheme="minorEastAsia" w:cs="Arial" w:hint="eastAsia"/>
                  <w:sz w:val="16"/>
                  <w:szCs w:val="18"/>
                  <w:lang w:eastAsia="ko-KR"/>
                </w:rPr>
                <w:delText>Work not started</w:delText>
              </w:r>
            </w:del>
          </w:p>
        </w:tc>
      </w:tr>
      <w:tr w:rsidR="00C46F4B"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8"/>
              </w:rPr>
            </w:pPr>
            <w:r w:rsidRPr="003D3A01">
              <w:rPr>
                <w:rFonts w:cs="Arial"/>
                <w:sz w:val="16"/>
                <w:lang w:eastAsia="ja-JP"/>
              </w:rPr>
              <w:t>DL_1A-3C_n7A-n78A _UL_1A_n7A</w:t>
            </w:r>
          </w:p>
        </w:tc>
        <w:tc>
          <w:tcPr>
            <w:tcW w:w="772"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rPr>
                <w:rFonts w:ascii="Arial" w:hAnsi="Arial" w:cs="Arial"/>
                <w:sz w:val="16"/>
                <w:szCs w:val="18"/>
              </w:rPr>
            </w:pPr>
            <w:r w:rsidRPr="003D3A01">
              <w:rPr>
                <w:rFonts w:ascii="Arial" w:hAnsi="Arial" w:cs="Arial"/>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8"/>
              </w:rPr>
            </w:pPr>
            <w:r w:rsidRPr="003D3A01">
              <w:rPr>
                <w:rFonts w:cs="Arial"/>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Default="00C46F4B" w:rsidP="00C46F4B">
            <w:pPr>
              <w:pStyle w:val="TAL"/>
              <w:rPr>
                <w:ins w:id="1116" w:author="Suhwan Lim" w:date="2019-05-22T15:58:00Z"/>
                <w:rFonts w:eastAsiaTheme="minorEastAsia" w:cs="Arial"/>
                <w:color w:val="000000"/>
                <w:sz w:val="16"/>
                <w:szCs w:val="18"/>
                <w:lang w:eastAsia="ko-KR"/>
              </w:rPr>
            </w:pPr>
            <w:ins w:id="1117" w:author="Suhwan Lim" w:date="2019-05-22T15:58:00Z">
              <w:r>
                <w:rPr>
                  <w:rFonts w:eastAsiaTheme="minorEastAsia" w:cs="Arial"/>
                  <w:color w:val="000000"/>
                  <w:sz w:val="16"/>
                  <w:szCs w:val="18"/>
                  <w:lang w:eastAsia="ko-KR"/>
                </w:rPr>
                <w:t>TR37.716-21-21: R4-1904884</w:t>
              </w:r>
            </w:ins>
          </w:p>
          <w:p w:rsidR="00C46F4B" w:rsidRPr="000610B3" w:rsidRDefault="00C46F4B" w:rsidP="00C46F4B">
            <w:pPr>
              <w:pStyle w:val="TAL"/>
              <w:rPr>
                <w:rFonts w:cs="Arial"/>
                <w:color w:val="000000"/>
                <w:sz w:val="16"/>
                <w:szCs w:val="18"/>
              </w:rPr>
            </w:pPr>
            <w:ins w:id="1118" w:author="Suhwan Lim" w:date="2019-05-22T15:58: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19" w:author="Suhwan Lim" w:date="2019-05-22T15:58:00Z">
              <w:r w:rsidRPr="00DA7DF4">
                <w:rPr>
                  <w:rFonts w:eastAsiaTheme="minorEastAsia" w:cs="Arial"/>
                  <w:sz w:val="16"/>
                  <w:szCs w:val="18"/>
                  <w:lang w:eastAsia="ko-KR"/>
                </w:rPr>
                <w:t>Yes</w:t>
              </w:r>
            </w:ins>
            <w:del w:id="1120" w:author="Suhwan Lim" w:date="2019-05-22T15:58:00Z">
              <w:r w:rsidDel="00D20A1A">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21" w:author="Suhwan Lim" w:date="2019-05-22T15:58:00Z">
              <w:r w:rsidRPr="00DA7DF4">
                <w:rPr>
                  <w:rFonts w:eastAsiaTheme="minorEastAsia" w:cs="Arial"/>
                  <w:sz w:val="16"/>
                  <w:szCs w:val="18"/>
                  <w:lang w:eastAsia="ko-KR"/>
                </w:rPr>
                <w:t>Yes</w:t>
              </w:r>
            </w:ins>
            <w:del w:id="1122" w:author="Suhwan Lim" w:date="2019-05-22T15:58:00Z">
              <w:r w:rsidDel="00D20A1A">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pStyle w:val="TAL"/>
              <w:rPr>
                <w:rFonts w:eastAsia="PMingLiU" w:cs="Arial"/>
                <w:sz w:val="16"/>
                <w:szCs w:val="18"/>
                <w:lang w:eastAsia="zh-TW"/>
              </w:rPr>
            </w:pPr>
            <w:ins w:id="1123" w:author="Suhwan Lim" w:date="2019-05-22T15:58:00Z">
              <w:r w:rsidRPr="004464E1">
                <w:rPr>
                  <w:rFonts w:eastAsiaTheme="minorEastAsia" w:cs="Arial"/>
                  <w:sz w:val="16"/>
                  <w:szCs w:val="18"/>
                  <w:lang w:eastAsia="ko-KR"/>
                </w:rPr>
                <w:t>None</w:t>
              </w:r>
            </w:ins>
            <w:del w:id="1124" w:author="Suhwan Lim" w:date="2019-05-22T15:58:00Z">
              <w:r w:rsidDel="00F50E9D">
                <w:rPr>
                  <w:rFonts w:eastAsiaTheme="minorEastAsia" w:cs="Arial" w:hint="eastAsia"/>
                  <w:sz w:val="16"/>
                  <w:szCs w:val="18"/>
                  <w:lang w:eastAsia="ko-KR"/>
                </w:rPr>
                <w:delText>Work not started</w:delText>
              </w:r>
            </w:del>
          </w:p>
        </w:tc>
      </w:tr>
      <w:tr w:rsidR="00C46F4B"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8"/>
              </w:rPr>
            </w:pPr>
            <w:r w:rsidRPr="003D3A01">
              <w:rPr>
                <w:rFonts w:cs="Arial"/>
                <w:sz w:val="16"/>
                <w:lang w:val="it-IT" w:eastAsia="ja-JP"/>
              </w:rPr>
              <w:t>DL_1A-3C_n7A-n78A _UL_3C_n7A</w:t>
            </w:r>
          </w:p>
        </w:tc>
        <w:tc>
          <w:tcPr>
            <w:tcW w:w="772"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rPr>
                <w:rFonts w:ascii="Arial" w:hAnsi="Arial" w:cs="Arial"/>
                <w:sz w:val="16"/>
                <w:szCs w:val="18"/>
              </w:rPr>
            </w:pPr>
            <w:r w:rsidRPr="003D3A01">
              <w:rPr>
                <w:rFonts w:ascii="Arial" w:hAnsi="Arial" w:cs="Arial"/>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8"/>
              </w:rPr>
            </w:pPr>
            <w:r w:rsidRPr="003D3A01">
              <w:rPr>
                <w:rFonts w:cs="Arial"/>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Default="00C46F4B" w:rsidP="00C46F4B">
            <w:pPr>
              <w:pStyle w:val="TAL"/>
              <w:rPr>
                <w:ins w:id="1125" w:author="Suhwan Lim" w:date="2019-05-22T15:58:00Z"/>
                <w:rFonts w:eastAsiaTheme="minorEastAsia" w:cs="Arial"/>
                <w:color w:val="000000"/>
                <w:sz w:val="16"/>
                <w:szCs w:val="18"/>
                <w:lang w:eastAsia="ko-KR"/>
              </w:rPr>
            </w:pPr>
            <w:ins w:id="1126" w:author="Suhwan Lim" w:date="2019-05-22T15:58:00Z">
              <w:r>
                <w:rPr>
                  <w:rFonts w:eastAsiaTheme="minorEastAsia" w:cs="Arial"/>
                  <w:color w:val="000000"/>
                  <w:sz w:val="16"/>
                  <w:szCs w:val="18"/>
                  <w:lang w:eastAsia="ko-KR"/>
                </w:rPr>
                <w:t>TR37.716-21-21: R4-1904884</w:t>
              </w:r>
            </w:ins>
          </w:p>
          <w:p w:rsidR="00C46F4B" w:rsidRPr="000610B3" w:rsidRDefault="00C46F4B" w:rsidP="00C46F4B">
            <w:pPr>
              <w:pStyle w:val="TAL"/>
              <w:rPr>
                <w:rFonts w:cs="Arial"/>
                <w:color w:val="000000"/>
                <w:sz w:val="16"/>
                <w:szCs w:val="18"/>
              </w:rPr>
            </w:pPr>
            <w:ins w:id="1127" w:author="Suhwan Lim" w:date="2019-05-22T15:58: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28" w:author="Suhwan Lim" w:date="2019-05-22T15:58:00Z">
              <w:r w:rsidRPr="00DA7DF4">
                <w:rPr>
                  <w:rFonts w:eastAsiaTheme="minorEastAsia" w:cs="Arial"/>
                  <w:sz w:val="16"/>
                  <w:szCs w:val="18"/>
                  <w:lang w:eastAsia="ko-KR"/>
                </w:rPr>
                <w:t>Yes</w:t>
              </w:r>
            </w:ins>
            <w:del w:id="1129" w:author="Suhwan Lim" w:date="2019-05-22T15:58:00Z">
              <w:r w:rsidDel="00D20A1A">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30" w:author="Suhwan Lim" w:date="2019-05-22T15:58:00Z">
              <w:r w:rsidRPr="00DA7DF4">
                <w:rPr>
                  <w:rFonts w:eastAsiaTheme="minorEastAsia" w:cs="Arial"/>
                  <w:sz w:val="16"/>
                  <w:szCs w:val="18"/>
                  <w:lang w:eastAsia="ko-KR"/>
                </w:rPr>
                <w:t>Yes</w:t>
              </w:r>
            </w:ins>
            <w:del w:id="1131" w:author="Suhwan Lim" w:date="2019-05-22T15:58:00Z">
              <w:r w:rsidDel="00D20A1A">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pStyle w:val="TAL"/>
              <w:rPr>
                <w:rFonts w:eastAsia="PMingLiU" w:cs="Arial"/>
                <w:sz w:val="16"/>
                <w:szCs w:val="18"/>
                <w:lang w:eastAsia="zh-TW"/>
              </w:rPr>
            </w:pPr>
            <w:ins w:id="1132" w:author="Suhwan Lim" w:date="2019-05-22T15:58:00Z">
              <w:r w:rsidRPr="004464E1">
                <w:rPr>
                  <w:rFonts w:eastAsiaTheme="minorEastAsia" w:cs="Arial"/>
                  <w:sz w:val="16"/>
                  <w:szCs w:val="18"/>
                  <w:lang w:eastAsia="ko-KR"/>
                </w:rPr>
                <w:t>None</w:t>
              </w:r>
            </w:ins>
            <w:del w:id="1133" w:author="Suhwan Lim" w:date="2019-05-22T15:58:00Z">
              <w:r w:rsidDel="00F50E9D">
                <w:rPr>
                  <w:rFonts w:eastAsiaTheme="minorEastAsia" w:cs="Arial" w:hint="eastAsia"/>
                  <w:sz w:val="16"/>
                  <w:szCs w:val="18"/>
                  <w:lang w:eastAsia="ko-KR"/>
                </w:rPr>
                <w:delText>Work not started</w:delText>
              </w:r>
            </w:del>
          </w:p>
        </w:tc>
      </w:tr>
      <w:tr w:rsidR="00C46F4B"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lang w:eastAsia="ja-JP"/>
              </w:rPr>
              <w:t>DL_1A-3C_n7A-n78A _UL_3A_n7A</w:t>
            </w:r>
          </w:p>
        </w:tc>
        <w:tc>
          <w:tcPr>
            <w:tcW w:w="772"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Default="00C46F4B" w:rsidP="00C46F4B">
            <w:pPr>
              <w:pStyle w:val="TAL"/>
              <w:rPr>
                <w:ins w:id="1134" w:author="Suhwan Lim" w:date="2019-05-22T15:58:00Z"/>
                <w:rFonts w:eastAsiaTheme="minorEastAsia" w:cs="Arial"/>
                <w:color w:val="000000"/>
                <w:sz w:val="16"/>
                <w:szCs w:val="18"/>
                <w:lang w:eastAsia="ko-KR"/>
              </w:rPr>
            </w:pPr>
            <w:ins w:id="1135" w:author="Suhwan Lim" w:date="2019-05-22T15:58:00Z">
              <w:r>
                <w:rPr>
                  <w:rFonts w:eastAsiaTheme="minorEastAsia" w:cs="Arial"/>
                  <w:color w:val="000000"/>
                  <w:sz w:val="16"/>
                  <w:szCs w:val="18"/>
                  <w:lang w:eastAsia="ko-KR"/>
                </w:rPr>
                <w:t>TR37.716-21-21: R4-1904884</w:t>
              </w:r>
            </w:ins>
          </w:p>
          <w:p w:rsidR="00C46F4B" w:rsidRPr="000610B3" w:rsidRDefault="00C46F4B" w:rsidP="00C46F4B">
            <w:pPr>
              <w:pStyle w:val="TAL"/>
              <w:rPr>
                <w:rFonts w:cs="Arial"/>
                <w:color w:val="000000"/>
                <w:sz w:val="16"/>
                <w:szCs w:val="18"/>
              </w:rPr>
            </w:pPr>
            <w:ins w:id="1136" w:author="Suhwan Lim" w:date="2019-05-22T15:58: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37" w:author="Suhwan Lim" w:date="2019-05-22T15:58:00Z">
              <w:r w:rsidRPr="00DA7DF4">
                <w:rPr>
                  <w:rFonts w:eastAsiaTheme="minorEastAsia" w:cs="Arial"/>
                  <w:sz w:val="16"/>
                  <w:szCs w:val="18"/>
                  <w:lang w:eastAsia="ko-KR"/>
                </w:rPr>
                <w:t>Yes</w:t>
              </w:r>
            </w:ins>
            <w:del w:id="1138" w:author="Suhwan Lim" w:date="2019-05-22T15:58:00Z">
              <w:r w:rsidDel="00D20A1A">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39" w:author="Suhwan Lim" w:date="2019-05-22T15:58:00Z">
              <w:r w:rsidRPr="00DA7DF4">
                <w:rPr>
                  <w:rFonts w:eastAsiaTheme="minorEastAsia" w:cs="Arial"/>
                  <w:sz w:val="16"/>
                  <w:szCs w:val="18"/>
                  <w:lang w:eastAsia="ko-KR"/>
                </w:rPr>
                <w:t>Yes</w:t>
              </w:r>
            </w:ins>
            <w:del w:id="1140" w:author="Suhwan Lim" w:date="2019-05-22T15:58:00Z">
              <w:r w:rsidDel="00D20A1A">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pStyle w:val="TAL"/>
              <w:rPr>
                <w:rFonts w:eastAsia="PMingLiU" w:cs="Arial"/>
                <w:sz w:val="16"/>
                <w:szCs w:val="18"/>
                <w:lang w:eastAsia="zh-TW"/>
              </w:rPr>
            </w:pPr>
            <w:ins w:id="1141" w:author="Suhwan Lim" w:date="2019-05-22T15:58:00Z">
              <w:r w:rsidRPr="004464E1">
                <w:rPr>
                  <w:rFonts w:eastAsiaTheme="minorEastAsia" w:cs="Arial"/>
                  <w:sz w:val="16"/>
                  <w:szCs w:val="18"/>
                  <w:lang w:eastAsia="ko-KR"/>
                </w:rPr>
                <w:t>None</w:t>
              </w:r>
            </w:ins>
            <w:del w:id="1142" w:author="Suhwan Lim" w:date="2019-05-22T15:58:00Z">
              <w:r w:rsidDel="00F50E9D">
                <w:rPr>
                  <w:rFonts w:eastAsiaTheme="minorEastAsia" w:cs="Arial" w:hint="eastAsia"/>
                  <w:sz w:val="16"/>
                  <w:szCs w:val="18"/>
                  <w:lang w:eastAsia="ko-KR"/>
                </w:rPr>
                <w:delText>Work not started</w:delText>
              </w:r>
            </w:del>
          </w:p>
        </w:tc>
      </w:tr>
      <w:tr w:rsidR="00C46F4B"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lang w:eastAsia="ja-JP"/>
              </w:rPr>
              <w:t>DL_1A-3C_n7A-n78A _UL_1A_n78A</w:t>
            </w:r>
          </w:p>
        </w:tc>
        <w:tc>
          <w:tcPr>
            <w:tcW w:w="772"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Default="00C46F4B" w:rsidP="00C46F4B">
            <w:pPr>
              <w:pStyle w:val="TAL"/>
              <w:rPr>
                <w:ins w:id="1143" w:author="Suhwan Lim" w:date="2019-05-22T15:58:00Z"/>
                <w:rFonts w:eastAsiaTheme="minorEastAsia" w:cs="Arial"/>
                <w:color w:val="000000"/>
                <w:sz w:val="16"/>
                <w:szCs w:val="18"/>
                <w:lang w:eastAsia="ko-KR"/>
              </w:rPr>
            </w:pPr>
            <w:ins w:id="1144" w:author="Suhwan Lim" w:date="2019-05-22T15:58:00Z">
              <w:r>
                <w:rPr>
                  <w:rFonts w:eastAsiaTheme="minorEastAsia" w:cs="Arial"/>
                  <w:color w:val="000000"/>
                  <w:sz w:val="16"/>
                  <w:szCs w:val="18"/>
                  <w:lang w:eastAsia="ko-KR"/>
                </w:rPr>
                <w:t>TR37.716-21-21: R4-1904884</w:t>
              </w:r>
            </w:ins>
          </w:p>
          <w:p w:rsidR="00C46F4B" w:rsidRPr="000610B3" w:rsidRDefault="00C46F4B" w:rsidP="00C46F4B">
            <w:pPr>
              <w:pStyle w:val="TAL"/>
              <w:rPr>
                <w:rFonts w:cs="Arial"/>
                <w:color w:val="000000"/>
                <w:sz w:val="16"/>
                <w:szCs w:val="18"/>
              </w:rPr>
            </w:pPr>
            <w:ins w:id="1145" w:author="Suhwan Lim" w:date="2019-05-22T15:58: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46" w:author="Suhwan Lim" w:date="2019-05-22T15:58:00Z">
              <w:r w:rsidRPr="00DA7DF4">
                <w:rPr>
                  <w:rFonts w:eastAsiaTheme="minorEastAsia" w:cs="Arial"/>
                  <w:sz w:val="16"/>
                  <w:szCs w:val="18"/>
                  <w:lang w:eastAsia="ko-KR"/>
                </w:rPr>
                <w:t>Yes</w:t>
              </w:r>
            </w:ins>
            <w:del w:id="1147" w:author="Suhwan Lim" w:date="2019-05-22T15:58:00Z">
              <w:r w:rsidDel="00D20A1A">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48" w:author="Suhwan Lim" w:date="2019-05-22T15:58:00Z">
              <w:r w:rsidRPr="00DA7DF4">
                <w:rPr>
                  <w:rFonts w:eastAsiaTheme="minorEastAsia" w:cs="Arial"/>
                  <w:sz w:val="16"/>
                  <w:szCs w:val="18"/>
                  <w:lang w:eastAsia="ko-KR"/>
                </w:rPr>
                <w:t>Yes</w:t>
              </w:r>
            </w:ins>
            <w:del w:id="1149" w:author="Suhwan Lim" w:date="2019-05-22T15:58:00Z">
              <w:r w:rsidDel="00D20A1A">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pStyle w:val="TAL"/>
              <w:rPr>
                <w:rFonts w:eastAsia="PMingLiU" w:cs="Arial"/>
                <w:sz w:val="16"/>
                <w:szCs w:val="18"/>
                <w:lang w:eastAsia="zh-TW"/>
              </w:rPr>
            </w:pPr>
            <w:ins w:id="1150" w:author="Suhwan Lim" w:date="2019-05-22T15:58:00Z">
              <w:r w:rsidRPr="004464E1">
                <w:rPr>
                  <w:rFonts w:eastAsiaTheme="minorEastAsia" w:cs="Arial"/>
                  <w:sz w:val="16"/>
                  <w:szCs w:val="18"/>
                  <w:lang w:eastAsia="ko-KR"/>
                </w:rPr>
                <w:t>None</w:t>
              </w:r>
            </w:ins>
            <w:del w:id="1151" w:author="Suhwan Lim" w:date="2019-05-22T15:58:00Z">
              <w:r w:rsidDel="00F50E9D">
                <w:rPr>
                  <w:rFonts w:eastAsiaTheme="minorEastAsia" w:cs="Arial" w:hint="eastAsia"/>
                  <w:sz w:val="16"/>
                  <w:szCs w:val="18"/>
                  <w:lang w:eastAsia="ko-KR"/>
                </w:rPr>
                <w:delText>Work not started</w:delText>
              </w:r>
            </w:del>
          </w:p>
        </w:tc>
      </w:tr>
      <w:tr w:rsidR="00C46F4B" w:rsidRPr="000610B3" w:rsidTr="00674226">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C46F4B" w:rsidRPr="003D3A01" w:rsidRDefault="00C46F4B" w:rsidP="00C46F4B">
            <w:pPr>
              <w:pStyle w:val="TAL"/>
              <w:rPr>
                <w:rFonts w:cs="Arial"/>
                <w:sz w:val="16"/>
                <w:szCs w:val="16"/>
              </w:rPr>
            </w:pPr>
            <w:r w:rsidRPr="003D3A01">
              <w:rPr>
                <w:rFonts w:cs="Arial"/>
                <w:sz w:val="16"/>
                <w:szCs w:val="16"/>
                <w:lang w:val="it-IT" w:eastAsia="ja-JP"/>
              </w:rPr>
              <w:t>DL_1A-3C_n7A-n78A _UL_3C_n78A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C46F4B" w:rsidRPr="003D3A01" w:rsidRDefault="00C46F4B" w:rsidP="00C46F4B">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C46F4B" w:rsidRPr="003D3A01" w:rsidRDefault="00C46F4B" w:rsidP="00C46F4B">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C46F4B" w:rsidRDefault="00C46F4B" w:rsidP="00C46F4B">
            <w:pPr>
              <w:pStyle w:val="TAL"/>
              <w:rPr>
                <w:rFonts w:eastAsiaTheme="minorEastAsia" w:cs="Arial"/>
                <w:color w:val="000000"/>
                <w:sz w:val="16"/>
                <w:szCs w:val="18"/>
                <w:lang w:eastAsia="ko-KR"/>
              </w:rPr>
            </w:pPr>
            <w:ins w:id="1152" w:author="Suhwan Lim" w:date="2019-05-22T16:00:00Z">
              <w:r>
                <w:rPr>
                  <w:rFonts w:eastAsiaTheme="minorEastAsia" w:cs="Arial"/>
                  <w:color w:val="000000"/>
                  <w:sz w:val="16"/>
                  <w:szCs w:val="18"/>
                  <w:lang w:eastAsia="ko-KR"/>
                </w:rPr>
                <w:t>TR37.716-21-21: R4-1904884</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C46F4B" w:rsidRPr="000610B3" w:rsidRDefault="00C46F4B" w:rsidP="00C46F4B">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C46F4B" w:rsidRPr="000610B3" w:rsidRDefault="00C46F4B" w:rsidP="00C46F4B">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0610B3" w:rsidRDefault="00C46F4B" w:rsidP="00C46F4B">
            <w:pPr>
              <w:pStyle w:val="TAL"/>
              <w:rPr>
                <w:rFonts w:eastAsia="PMingLiU" w:cs="Arial"/>
                <w:sz w:val="16"/>
                <w:szCs w:val="18"/>
                <w:lang w:eastAsia="zh-TW"/>
              </w:rPr>
            </w:pPr>
            <w:del w:id="1153" w:author="Suhwan Lim" w:date="2019-05-22T16:00:00Z">
              <w:r w:rsidDel="00C46F4B">
                <w:rPr>
                  <w:rFonts w:eastAsiaTheme="minorEastAsia" w:cs="Arial" w:hint="eastAsia"/>
                  <w:sz w:val="16"/>
                  <w:szCs w:val="18"/>
                  <w:lang w:eastAsia="ko-KR"/>
                </w:rPr>
                <w:delText>Work not started</w:delText>
              </w:r>
            </w:del>
            <w:ins w:id="1154" w:author="Suhwan Lim" w:date="2019-05-22T16:00:00Z">
              <w:r>
                <w:rPr>
                  <w:rFonts w:eastAsiaTheme="minorEastAsia" w:cs="Arial"/>
                  <w:sz w:val="16"/>
                  <w:szCs w:val="18"/>
                  <w:lang w:eastAsia="ko-KR"/>
                </w:rPr>
                <w:t>UL_3C_n78A still on going</w:t>
              </w:r>
            </w:ins>
          </w:p>
        </w:tc>
      </w:tr>
      <w:tr w:rsidR="00C46F4B"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lang w:eastAsia="ja-JP"/>
              </w:rPr>
              <w:t>DL_1A-3C_n7A-n78A _UL_3A_n78A</w:t>
            </w:r>
          </w:p>
        </w:tc>
        <w:tc>
          <w:tcPr>
            <w:tcW w:w="772"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Default="00C46F4B" w:rsidP="00C46F4B">
            <w:pPr>
              <w:pStyle w:val="TAL"/>
              <w:rPr>
                <w:ins w:id="1155" w:author="Suhwan Lim" w:date="2019-05-22T16:06:00Z"/>
                <w:rFonts w:eastAsiaTheme="minorEastAsia" w:cs="Arial"/>
                <w:color w:val="000000"/>
                <w:sz w:val="16"/>
                <w:szCs w:val="18"/>
                <w:lang w:eastAsia="ko-KR"/>
              </w:rPr>
            </w:pPr>
            <w:ins w:id="1156" w:author="Suhwan Lim" w:date="2019-05-22T16:06:00Z">
              <w:r>
                <w:rPr>
                  <w:rFonts w:eastAsiaTheme="minorEastAsia" w:cs="Arial"/>
                  <w:color w:val="000000"/>
                  <w:sz w:val="16"/>
                  <w:szCs w:val="18"/>
                  <w:lang w:eastAsia="ko-KR"/>
                </w:rPr>
                <w:t>TR37.716-21-21: R4-1904884</w:t>
              </w:r>
            </w:ins>
          </w:p>
          <w:p w:rsidR="00C46F4B" w:rsidRPr="000610B3" w:rsidRDefault="00C46F4B" w:rsidP="00C46F4B">
            <w:pPr>
              <w:pStyle w:val="TAL"/>
              <w:rPr>
                <w:rFonts w:cs="Arial"/>
                <w:color w:val="000000"/>
                <w:sz w:val="16"/>
                <w:szCs w:val="18"/>
              </w:rPr>
            </w:pPr>
            <w:ins w:id="1157" w:author="Suhwan Lim" w:date="2019-05-22T16:06: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58" w:author="Suhwan Lim" w:date="2019-05-22T16:06:00Z">
              <w:r w:rsidRPr="008C4383">
                <w:rPr>
                  <w:rFonts w:eastAsiaTheme="minorEastAsia" w:cs="Arial"/>
                  <w:sz w:val="16"/>
                  <w:szCs w:val="18"/>
                  <w:lang w:eastAsia="ko-KR"/>
                </w:rPr>
                <w:t>Yes</w:t>
              </w:r>
            </w:ins>
            <w:del w:id="1159" w:author="Suhwan Lim" w:date="2019-05-22T16:06:00Z">
              <w:r w:rsidDel="00CF23D3">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60" w:author="Suhwan Lim" w:date="2019-05-22T16:06:00Z">
              <w:r w:rsidRPr="008C4383">
                <w:rPr>
                  <w:rFonts w:eastAsiaTheme="minorEastAsia" w:cs="Arial"/>
                  <w:sz w:val="16"/>
                  <w:szCs w:val="18"/>
                  <w:lang w:eastAsia="ko-KR"/>
                </w:rPr>
                <w:t>Yes</w:t>
              </w:r>
            </w:ins>
            <w:del w:id="1161" w:author="Suhwan Lim" w:date="2019-05-22T16:06:00Z">
              <w:r w:rsidDel="00CF23D3">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pStyle w:val="TAL"/>
              <w:rPr>
                <w:rFonts w:eastAsia="PMingLiU" w:cs="Arial"/>
                <w:sz w:val="16"/>
                <w:szCs w:val="18"/>
                <w:lang w:eastAsia="zh-TW"/>
              </w:rPr>
            </w:pPr>
            <w:ins w:id="1162" w:author="Suhwan Lim" w:date="2019-05-22T16:06:00Z">
              <w:r w:rsidRPr="004464E1">
                <w:rPr>
                  <w:rFonts w:eastAsiaTheme="minorEastAsia" w:cs="Arial"/>
                  <w:sz w:val="16"/>
                  <w:szCs w:val="18"/>
                  <w:lang w:eastAsia="ko-KR"/>
                </w:rPr>
                <w:t>None</w:t>
              </w:r>
            </w:ins>
            <w:del w:id="1163" w:author="Suhwan Lim" w:date="2019-05-22T16:06:00Z">
              <w:r w:rsidDel="00C46F4B">
                <w:rPr>
                  <w:rFonts w:eastAsiaTheme="minorEastAsia" w:cs="Arial" w:hint="eastAsia"/>
                  <w:sz w:val="16"/>
                  <w:szCs w:val="18"/>
                  <w:lang w:eastAsia="ko-KR"/>
                </w:rPr>
                <w:delText>Work not started</w:delText>
              </w:r>
            </w:del>
          </w:p>
        </w:tc>
      </w:tr>
      <w:tr w:rsidR="00C46F4B"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rPr>
              <w:t>DL_1A-3C_n28A-n78A _UL_1A_n28A</w:t>
            </w:r>
          </w:p>
        </w:tc>
        <w:tc>
          <w:tcPr>
            <w:tcW w:w="772"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Default="00C46F4B" w:rsidP="00C46F4B">
            <w:pPr>
              <w:pStyle w:val="TAL"/>
              <w:rPr>
                <w:ins w:id="1164" w:author="Suhwan Lim" w:date="2019-05-22T16:08:00Z"/>
                <w:rFonts w:eastAsiaTheme="minorEastAsia" w:cs="Arial"/>
                <w:color w:val="000000"/>
                <w:sz w:val="16"/>
                <w:szCs w:val="18"/>
                <w:lang w:eastAsia="ko-KR"/>
              </w:rPr>
            </w:pPr>
            <w:ins w:id="1165" w:author="Suhwan Lim" w:date="2019-05-22T16:08:00Z">
              <w:r>
                <w:rPr>
                  <w:rFonts w:eastAsiaTheme="minorEastAsia" w:cs="Arial"/>
                  <w:color w:val="000000"/>
                  <w:sz w:val="16"/>
                  <w:szCs w:val="18"/>
                  <w:lang w:eastAsia="ko-KR"/>
                </w:rPr>
                <w:t>TR37.716-21-21: R4-1903181</w:t>
              </w:r>
            </w:ins>
          </w:p>
          <w:p w:rsidR="00C46F4B" w:rsidRPr="000610B3" w:rsidRDefault="00C46F4B" w:rsidP="00C46F4B">
            <w:pPr>
              <w:pStyle w:val="TAL"/>
              <w:rPr>
                <w:rFonts w:cs="Arial"/>
                <w:color w:val="000000"/>
                <w:sz w:val="16"/>
                <w:szCs w:val="18"/>
              </w:rPr>
            </w:pPr>
            <w:ins w:id="1166" w:author="Suhwan Lim" w:date="2019-05-22T16:08: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67" w:author="Suhwan Lim" w:date="2019-05-22T16:08:00Z">
              <w:r w:rsidRPr="007C3A3F">
                <w:rPr>
                  <w:rFonts w:eastAsiaTheme="minorEastAsia" w:cs="Arial"/>
                  <w:sz w:val="16"/>
                  <w:szCs w:val="18"/>
                  <w:lang w:eastAsia="ko-KR"/>
                </w:rPr>
                <w:t>Yes</w:t>
              </w:r>
            </w:ins>
            <w:del w:id="1168" w:author="Suhwan Lim" w:date="2019-05-22T16:08:00Z">
              <w:r w:rsidDel="00E278C4">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69" w:author="Suhwan Lim" w:date="2019-05-22T16:08:00Z">
              <w:r w:rsidRPr="007C3A3F">
                <w:rPr>
                  <w:rFonts w:eastAsiaTheme="minorEastAsia" w:cs="Arial"/>
                  <w:sz w:val="16"/>
                  <w:szCs w:val="18"/>
                  <w:lang w:eastAsia="ko-KR"/>
                </w:rPr>
                <w:t>Yes</w:t>
              </w:r>
            </w:ins>
            <w:del w:id="1170" w:author="Suhwan Lim" w:date="2019-05-22T16:08:00Z">
              <w:r w:rsidDel="00E278C4">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pStyle w:val="TAL"/>
              <w:rPr>
                <w:rFonts w:eastAsia="PMingLiU" w:cs="Arial"/>
                <w:sz w:val="16"/>
                <w:szCs w:val="18"/>
                <w:lang w:eastAsia="zh-TW"/>
              </w:rPr>
            </w:pPr>
            <w:ins w:id="1171" w:author="Suhwan Lim" w:date="2019-05-22T16:09:00Z">
              <w:r w:rsidRPr="0091299D">
                <w:rPr>
                  <w:rFonts w:eastAsiaTheme="minorEastAsia" w:cs="Arial"/>
                  <w:sz w:val="16"/>
                  <w:szCs w:val="18"/>
                  <w:lang w:eastAsia="ko-KR"/>
                </w:rPr>
                <w:t>None</w:t>
              </w:r>
            </w:ins>
            <w:del w:id="1172" w:author="Suhwan Lim" w:date="2019-05-22T16:09:00Z">
              <w:r w:rsidDel="00374555">
                <w:rPr>
                  <w:rFonts w:eastAsiaTheme="minorEastAsia" w:cs="Arial" w:hint="eastAsia"/>
                  <w:sz w:val="16"/>
                  <w:szCs w:val="18"/>
                  <w:lang w:eastAsia="ko-KR"/>
                </w:rPr>
                <w:delText>Work not started</w:delText>
              </w:r>
            </w:del>
          </w:p>
        </w:tc>
      </w:tr>
      <w:tr w:rsidR="00C46F4B"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lang w:val="it-IT"/>
              </w:rPr>
              <w:t>DL_1A-3C_n28A-n78A _UL_3C_n28A</w:t>
            </w:r>
          </w:p>
        </w:tc>
        <w:tc>
          <w:tcPr>
            <w:tcW w:w="772"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Default="00C46F4B" w:rsidP="00C46F4B">
            <w:pPr>
              <w:pStyle w:val="TAL"/>
              <w:rPr>
                <w:ins w:id="1173" w:author="Suhwan Lim" w:date="2019-05-22T16:09:00Z"/>
                <w:rFonts w:eastAsiaTheme="minorEastAsia" w:cs="Arial"/>
                <w:color w:val="000000"/>
                <w:sz w:val="16"/>
                <w:szCs w:val="18"/>
                <w:lang w:eastAsia="ko-KR"/>
              </w:rPr>
            </w:pPr>
            <w:ins w:id="1174" w:author="Suhwan Lim" w:date="2019-05-22T16:09:00Z">
              <w:r>
                <w:rPr>
                  <w:rFonts w:eastAsiaTheme="minorEastAsia" w:cs="Arial"/>
                  <w:color w:val="000000"/>
                  <w:sz w:val="16"/>
                  <w:szCs w:val="18"/>
                  <w:lang w:eastAsia="ko-KR"/>
                </w:rPr>
                <w:t>TR37.716-21-21: R4-1903181</w:t>
              </w:r>
            </w:ins>
          </w:p>
          <w:p w:rsidR="00C46F4B" w:rsidRPr="000610B3" w:rsidRDefault="00C46F4B" w:rsidP="00C46F4B">
            <w:pPr>
              <w:pStyle w:val="TAL"/>
              <w:rPr>
                <w:rFonts w:cs="Arial"/>
                <w:color w:val="000000"/>
                <w:sz w:val="16"/>
                <w:szCs w:val="18"/>
              </w:rPr>
            </w:pPr>
            <w:ins w:id="1175" w:author="Suhwan Lim" w:date="2019-05-22T16:09: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76" w:author="Suhwan Lim" w:date="2019-05-22T16:08:00Z">
              <w:r w:rsidRPr="007151D2">
                <w:rPr>
                  <w:rFonts w:eastAsiaTheme="minorEastAsia" w:cs="Arial"/>
                  <w:sz w:val="16"/>
                  <w:szCs w:val="18"/>
                  <w:lang w:eastAsia="ko-KR"/>
                </w:rPr>
                <w:t>Yes</w:t>
              </w:r>
            </w:ins>
            <w:del w:id="1177" w:author="Suhwan Lim" w:date="2019-05-22T16:08:00Z">
              <w:r w:rsidDel="00C90FBB">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78" w:author="Suhwan Lim" w:date="2019-05-22T16:08:00Z">
              <w:r w:rsidRPr="007151D2">
                <w:rPr>
                  <w:rFonts w:eastAsiaTheme="minorEastAsia" w:cs="Arial"/>
                  <w:sz w:val="16"/>
                  <w:szCs w:val="18"/>
                  <w:lang w:eastAsia="ko-KR"/>
                </w:rPr>
                <w:t>Yes</w:t>
              </w:r>
            </w:ins>
            <w:del w:id="1179" w:author="Suhwan Lim" w:date="2019-05-22T16:08:00Z">
              <w:r w:rsidDel="00C90FBB">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pStyle w:val="TAL"/>
              <w:rPr>
                <w:rFonts w:eastAsia="PMingLiU" w:cs="Arial"/>
                <w:sz w:val="16"/>
                <w:szCs w:val="18"/>
                <w:lang w:eastAsia="zh-TW"/>
              </w:rPr>
            </w:pPr>
            <w:ins w:id="1180" w:author="Suhwan Lim" w:date="2019-05-22T16:09:00Z">
              <w:r w:rsidRPr="0091299D">
                <w:rPr>
                  <w:rFonts w:eastAsiaTheme="minorEastAsia" w:cs="Arial"/>
                  <w:sz w:val="16"/>
                  <w:szCs w:val="18"/>
                  <w:lang w:eastAsia="ko-KR"/>
                </w:rPr>
                <w:t>None</w:t>
              </w:r>
            </w:ins>
            <w:del w:id="1181" w:author="Suhwan Lim" w:date="2019-05-22T16:09:00Z">
              <w:r w:rsidDel="00374555">
                <w:rPr>
                  <w:rFonts w:eastAsiaTheme="minorEastAsia" w:cs="Arial" w:hint="eastAsia"/>
                  <w:sz w:val="16"/>
                  <w:szCs w:val="18"/>
                  <w:lang w:eastAsia="ko-KR"/>
                </w:rPr>
                <w:delText>Work not started</w:delText>
              </w:r>
            </w:del>
          </w:p>
        </w:tc>
      </w:tr>
      <w:tr w:rsidR="00C46F4B"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rPr>
              <w:t>DL_1A-3C_n28A-n78A _UL_3A_n28A</w:t>
            </w:r>
          </w:p>
        </w:tc>
        <w:tc>
          <w:tcPr>
            <w:tcW w:w="772"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Default="00C46F4B" w:rsidP="00C46F4B">
            <w:pPr>
              <w:pStyle w:val="TAL"/>
              <w:rPr>
                <w:ins w:id="1182" w:author="Suhwan Lim" w:date="2019-05-22T16:09:00Z"/>
                <w:rFonts w:eastAsiaTheme="minorEastAsia" w:cs="Arial"/>
                <w:color w:val="000000"/>
                <w:sz w:val="16"/>
                <w:szCs w:val="18"/>
                <w:lang w:eastAsia="ko-KR"/>
              </w:rPr>
            </w:pPr>
            <w:ins w:id="1183" w:author="Suhwan Lim" w:date="2019-05-22T16:09:00Z">
              <w:r>
                <w:rPr>
                  <w:rFonts w:eastAsiaTheme="minorEastAsia" w:cs="Arial"/>
                  <w:color w:val="000000"/>
                  <w:sz w:val="16"/>
                  <w:szCs w:val="18"/>
                  <w:lang w:eastAsia="ko-KR"/>
                </w:rPr>
                <w:t>TR37.716-21-21: R4-1903181</w:t>
              </w:r>
            </w:ins>
          </w:p>
          <w:p w:rsidR="00C46F4B" w:rsidRPr="000610B3" w:rsidRDefault="00C46F4B" w:rsidP="00C46F4B">
            <w:pPr>
              <w:pStyle w:val="TAL"/>
              <w:rPr>
                <w:rFonts w:cs="Arial"/>
                <w:color w:val="000000"/>
                <w:sz w:val="16"/>
                <w:szCs w:val="18"/>
              </w:rPr>
            </w:pPr>
            <w:ins w:id="1184" w:author="Suhwan Lim" w:date="2019-05-22T16:09: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85" w:author="Suhwan Lim" w:date="2019-05-22T16:08:00Z">
              <w:r w:rsidRPr="007151D2">
                <w:rPr>
                  <w:rFonts w:eastAsiaTheme="minorEastAsia" w:cs="Arial"/>
                  <w:sz w:val="16"/>
                  <w:szCs w:val="18"/>
                  <w:lang w:eastAsia="ko-KR"/>
                </w:rPr>
                <w:t>Yes</w:t>
              </w:r>
            </w:ins>
            <w:del w:id="1186" w:author="Suhwan Lim" w:date="2019-05-22T16:08:00Z">
              <w:r w:rsidDel="00C90FBB">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87" w:author="Suhwan Lim" w:date="2019-05-22T16:08:00Z">
              <w:r w:rsidRPr="007151D2">
                <w:rPr>
                  <w:rFonts w:eastAsiaTheme="minorEastAsia" w:cs="Arial"/>
                  <w:sz w:val="16"/>
                  <w:szCs w:val="18"/>
                  <w:lang w:eastAsia="ko-KR"/>
                </w:rPr>
                <w:t>Yes</w:t>
              </w:r>
            </w:ins>
            <w:del w:id="1188" w:author="Suhwan Lim" w:date="2019-05-22T16:08:00Z">
              <w:r w:rsidDel="00C90FBB">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pStyle w:val="TAL"/>
              <w:rPr>
                <w:rFonts w:eastAsia="PMingLiU" w:cs="Arial"/>
                <w:sz w:val="16"/>
                <w:szCs w:val="18"/>
                <w:lang w:eastAsia="zh-TW"/>
              </w:rPr>
            </w:pPr>
            <w:ins w:id="1189" w:author="Suhwan Lim" w:date="2019-05-22T16:09:00Z">
              <w:r w:rsidRPr="0091299D">
                <w:rPr>
                  <w:rFonts w:eastAsiaTheme="minorEastAsia" w:cs="Arial"/>
                  <w:sz w:val="16"/>
                  <w:szCs w:val="18"/>
                  <w:lang w:eastAsia="ko-KR"/>
                </w:rPr>
                <w:t>None</w:t>
              </w:r>
            </w:ins>
            <w:del w:id="1190" w:author="Suhwan Lim" w:date="2019-05-22T16:09:00Z">
              <w:r w:rsidDel="00374555">
                <w:rPr>
                  <w:rFonts w:eastAsiaTheme="minorEastAsia" w:cs="Arial" w:hint="eastAsia"/>
                  <w:sz w:val="16"/>
                  <w:szCs w:val="18"/>
                  <w:lang w:eastAsia="ko-KR"/>
                </w:rPr>
                <w:delText>Work not started</w:delText>
              </w:r>
            </w:del>
          </w:p>
        </w:tc>
      </w:tr>
      <w:tr w:rsidR="00C46F4B"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rPr>
              <w:t>DL_1A-3C_n28A-n78A _UL_1A_n78A</w:t>
            </w:r>
          </w:p>
        </w:tc>
        <w:tc>
          <w:tcPr>
            <w:tcW w:w="772"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3D3A01" w:rsidRDefault="00C46F4B" w:rsidP="00C46F4B">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Default="00C46F4B" w:rsidP="00C46F4B">
            <w:pPr>
              <w:pStyle w:val="TAL"/>
              <w:rPr>
                <w:ins w:id="1191" w:author="Suhwan Lim" w:date="2019-05-22T16:09:00Z"/>
                <w:rFonts w:eastAsiaTheme="minorEastAsia" w:cs="Arial"/>
                <w:color w:val="000000"/>
                <w:sz w:val="16"/>
                <w:szCs w:val="18"/>
                <w:lang w:eastAsia="ko-KR"/>
              </w:rPr>
            </w:pPr>
            <w:ins w:id="1192" w:author="Suhwan Lim" w:date="2019-05-22T16:09:00Z">
              <w:r>
                <w:rPr>
                  <w:rFonts w:eastAsiaTheme="minorEastAsia" w:cs="Arial"/>
                  <w:color w:val="000000"/>
                  <w:sz w:val="16"/>
                  <w:szCs w:val="18"/>
                  <w:lang w:eastAsia="ko-KR"/>
                </w:rPr>
                <w:t>TR37.716-21-21: R4-1903181</w:t>
              </w:r>
            </w:ins>
          </w:p>
          <w:p w:rsidR="00C46F4B" w:rsidRPr="000610B3" w:rsidRDefault="00C46F4B" w:rsidP="00C46F4B">
            <w:pPr>
              <w:pStyle w:val="TAL"/>
              <w:rPr>
                <w:rFonts w:cs="Arial"/>
                <w:color w:val="000000"/>
                <w:sz w:val="16"/>
                <w:szCs w:val="18"/>
              </w:rPr>
            </w:pPr>
            <w:ins w:id="1193" w:author="Suhwan Lim" w:date="2019-05-22T16:09: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94" w:author="Suhwan Lim" w:date="2019-05-22T16:08:00Z">
              <w:r w:rsidRPr="007151D2">
                <w:rPr>
                  <w:rFonts w:eastAsiaTheme="minorEastAsia" w:cs="Arial"/>
                  <w:sz w:val="16"/>
                  <w:szCs w:val="18"/>
                  <w:lang w:eastAsia="ko-KR"/>
                </w:rPr>
                <w:t>Yes</w:t>
              </w:r>
            </w:ins>
            <w:del w:id="1195" w:author="Suhwan Lim" w:date="2019-05-22T16:08:00Z">
              <w:r w:rsidDel="00C90FBB">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rPr>
                <w:rFonts w:ascii="Arial" w:hAnsi="Arial" w:cs="Arial"/>
                <w:sz w:val="16"/>
                <w:szCs w:val="18"/>
              </w:rPr>
            </w:pPr>
            <w:ins w:id="1196" w:author="Suhwan Lim" w:date="2019-05-22T16:08:00Z">
              <w:r w:rsidRPr="007151D2">
                <w:rPr>
                  <w:rFonts w:eastAsiaTheme="minorEastAsia" w:cs="Arial"/>
                  <w:sz w:val="16"/>
                  <w:szCs w:val="18"/>
                  <w:lang w:eastAsia="ko-KR"/>
                </w:rPr>
                <w:t>Yes</w:t>
              </w:r>
            </w:ins>
            <w:del w:id="1197" w:author="Suhwan Lim" w:date="2019-05-22T16:08:00Z">
              <w:r w:rsidDel="00C90FBB">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C46F4B" w:rsidRPr="000610B3" w:rsidRDefault="00C46F4B" w:rsidP="00C46F4B">
            <w:pPr>
              <w:pStyle w:val="TAL"/>
              <w:rPr>
                <w:rFonts w:eastAsia="PMingLiU" w:cs="Arial"/>
                <w:sz w:val="16"/>
                <w:szCs w:val="18"/>
                <w:lang w:eastAsia="zh-TW"/>
              </w:rPr>
            </w:pPr>
            <w:ins w:id="1198" w:author="Suhwan Lim" w:date="2019-05-22T16:09:00Z">
              <w:r w:rsidRPr="0091299D">
                <w:rPr>
                  <w:rFonts w:eastAsiaTheme="minorEastAsia" w:cs="Arial"/>
                  <w:sz w:val="16"/>
                  <w:szCs w:val="18"/>
                  <w:lang w:eastAsia="ko-KR"/>
                </w:rPr>
                <w:t>None</w:t>
              </w:r>
            </w:ins>
            <w:del w:id="1199" w:author="Suhwan Lim" w:date="2019-05-22T16:09:00Z">
              <w:r w:rsidDel="00374555">
                <w:rPr>
                  <w:rFonts w:eastAsiaTheme="minorEastAsia" w:cs="Arial" w:hint="eastAsia"/>
                  <w:sz w:val="16"/>
                  <w:szCs w:val="18"/>
                  <w:lang w:eastAsia="ko-KR"/>
                </w:rPr>
                <w:delText>Work not started</w:delText>
              </w:r>
            </w:del>
          </w:p>
        </w:tc>
      </w:tr>
      <w:tr w:rsidR="00C46F4B" w:rsidRPr="000610B3" w:rsidTr="00674226">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C46F4B" w:rsidRPr="003D3A01" w:rsidRDefault="00C46F4B" w:rsidP="00C46F4B">
            <w:pPr>
              <w:pStyle w:val="TAL"/>
              <w:rPr>
                <w:rFonts w:cs="Arial"/>
                <w:sz w:val="16"/>
                <w:szCs w:val="16"/>
              </w:rPr>
            </w:pPr>
            <w:r w:rsidRPr="003D3A01">
              <w:rPr>
                <w:rFonts w:cs="Arial"/>
                <w:sz w:val="16"/>
                <w:szCs w:val="16"/>
                <w:lang w:val="it-IT"/>
              </w:rPr>
              <w:t>DL_1A-3C_n28A-n78A _UL_3C_n78A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C46F4B" w:rsidRPr="003D3A01" w:rsidRDefault="00C46F4B" w:rsidP="00C46F4B">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C46F4B" w:rsidRPr="003D3A01" w:rsidRDefault="00C46F4B" w:rsidP="00C46F4B">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Default="00C46F4B" w:rsidP="00C46F4B">
            <w:pPr>
              <w:pStyle w:val="TAL"/>
              <w:rPr>
                <w:ins w:id="1200" w:author="Suhwan Lim" w:date="2019-05-22T16:09:00Z"/>
                <w:rFonts w:eastAsiaTheme="minorEastAsia" w:cs="Arial"/>
                <w:color w:val="000000"/>
                <w:sz w:val="16"/>
                <w:szCs w:val="18"/>
                <w:lang w:eastAsia="ko-KR"/>
              </w:rPr>
            </w:pPr>
            <w:ins w:id="1201" w:author="Suhwan Lim" w:date="2019-05-22T16:09:00Z">
              <w:r>
                <w:rPr>
                  <w:rFonts w:eastAsiaTheme="minorEastAsia" w:cs="Arial"/>
                  <w:color w:val="000000"/>
                  <w:sz w:val="16"/>
                  <w:szCs w:val="18"/>
                  <w:lang w:eastAsia="ko-KR"/>
                </w:rPr>
                <w:t>TR37.716-21-21: R4-1903181</w:t>
              </w:r>
            </w:ins>
          </w:p>
          <w:p w:rsidR="00C46F4B" w:rsidRPr="000610B3" w:rsidRDefault="00C46F4B" w:rsidP="00C46F4B">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C46F4B" w:rsidRPr="000610B3" w:rsidRDefault="00C46F4B" w:rsidP="00C46F4B">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C46F4B" w:rsidRPr="000610B3" w:rsidRDefault="00C46F4B" w:rsidP="00C46F4B">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0610B3" w:rsidRDefault="00C46F4B" w:rsidP="00C46F4B">
            <w:pPr>
              <w:pStyle w:val="TAL"/>
              <w:rPr>
                <w:rFonts w:eastAsia="PMingLiU" w:cs="Arial"/>
                <w:sz w:val="16"/>
                <w:szCs w:val="18"/>
                <w:lang w:eastAsia="zh-TW"/>
              </w:rPr>
            </w:pPr>
            <w:ins w:id="1202" w:author="Suhwan Lim" w:date="2019-05-22T16:09:00Z">
              <w:r>
                <w:rPr>
                  <w:rFonts w:eastAsiaTheme="minorEastAsia" w:cs="Arial"/>
                  <w:sz w:val="16"/>
                  <w:szCs w:val="18"/>
                  <w:lang w:eastAsia="ko-KR"/>
                </w:rPr>
                <w:t>UL_3C_n78A still on going</w:t>
              </w:r>
            </w:ins>
            <w:del w:id="1203" w:author="Suhwan Lim" w:date="2019-05-22T16:09:00Z">
              <w:r w:rsidDel="00C46F4B">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6"/>
              </w:rPr>
            </w:pPr>
            <w:r w:rsidRPr="003D3A01">
              <w:rPr>
                <w:rFonts w:cs="Arial"/>
                <w:sz w:val="16"/>
                <w:szCs w:val="16"/>
              </w:rPr>
              <w:t>DL_1A-3C_n28A-n78A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204" w:author="Suhwan Lim" w:date="2019-05-22T16:09:00Z"/>
                <w:rFonts w:eastAsiaTheme="minorEastAsia" w:cs="Arial"/>
                <w:color w:val="000000"/>
                <w:sz w:val="16"/>
                <w:szCs w:val="18"/>
                <w:lang w:eastAsia="ko-KR"/>
              </w:rPr>
            </w:pPr>
            <w:ins w:id="1205" w:author="Suhwan Lim" w:date="2019-05-22T16:09:00Z">
              <w:r>
                <w:rPr>
                  <w:rFonts w:eastAsiaTheme="minorEastAsia" w:cs="Arial"/>
                  <w:color w:val="000000"/>
                  <w:sz w:val="16"/>
                  <w:szCs w:val="18"/>
                  <w:lang w:eastAsia="ko-KR"/>
                </w:rPr>
                <w:t>TR37.716-21-21: R4-1903181</w:t>
              </w:r>
            </w:ins>
          </w:p>
          <w:p w:rsidR="00674226" w:rsidRPr="000610B3" w:rsidRDefault="00674226" w:rsidP="00674226">
            <w:pPr>
              <w:pStyle w:val="TAL"/>
              <w:rPr>
                <w:rFonts w:cs="Arial"/>
                <w:color w:val="000000"/>
                <w:sz w:val="16"/>
                <w:szCs w:val="18"/>
              </w:rPr>
            </w:pPr>
            <w:ins w:id="1206" w:author="Suhwan Lim" w:date="2019-05-22T16:09: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07" w:author="Suhwan Lim" w:date="2019-05-22T16:10:00Z">
              <w:r w:rsidRPr="008B0BA7">
                <w:rPr>
                  <w:rFonts w:eastAsiaTheme="minorEastAsia" w:cs="Arial"/>
                  <w:sz w:val="16"/>
                  <w:szCs w:val="18"/>
                  <w:lang w:eastAsia="ko-KR"/>
                </w:rPr>
                <w:t>Yes</w:t>
              </w:r>
            </w:ins>
            <w:del w:id="1208" w:author="Suhwan Lim" w:date="2019-05-22T16:10:00Z">
              <w:r w:rsidDel="00795571">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09" w:author="Suhwan Lim" w:date="2019-05-22T16:10:00Z">
              <w:r w:rsidRPr="008B0BA7">
                <w:rPr>
                  <w:rFonts w:eastAsiaTheme="minorEastAsia" w:cs="Arial"/>
                  <w:sz w:val="16"/>
                  <w:szCs w:val="18"/>
                  <w:lang w:eastAsia="ko-KR"/>
                </w:rPr>
                <w:t>Yes</w:t>
              </w:r>
            </w:ins>
            <w:del w:id="1210" w:author="Suhwan Lim" w:date="2019-05-22T16:10:00Z">
              <w:r w:rsidDel="00795571">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211" w:author="Suhwan Lim" w:date="2019-05-22T16:10:00Z">
              <w:r w:rsidRPr="0091299D">
                <w:rPr>
                  <w:rFonts w:eastAsiaTheme="minorEastAsia" w:cs="Arial"/>
                  <w:sz w:val="16"/>
                  <w:szCs w:val="18"/>
                  <w:lang w:eastAsia="ko-KR"/>
                </w:rPr>
                <w:t>None</w:t>
              </w:r>
            </w:ins>
            <w:del w:id="1212" w:author="Suhwan Lim" w:date="2019-05-22T16:10:00Z">
              <w:r w:rsidDel="00674226">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rFonts w:eastAsia="맑은 고딕"/>
                <w:sz w:val="16"/>
                <w:lang w:val="fi-FI" w:eastAsia="ko-KR"/>
              </w:rPr>
              <w:t xml:space="preserve">DL_1A-7C_n28A-n78A </w:t>
            </w:r>
            <w:r w:rsidRPr="003D3A01">
              <w:rPr>
                <w:sz w:val="16"/>
              </w:rPr>
              <w:t>_</w:t>
            </w:r>
            <w:r w:rsidRPr="003D3A01">
              <w:rPr>
                <w:rFonts w:eastAsia="맑은 고딕"/>
                <w:sz w:val="16"/>
                <w:lang w:val="fi-FI" w:eastAsia="ko-KR"/>
              </w:rPr>
              <w:t>UL_1A_n28A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213" w:author="Suhwan Lim" w:date="2019-05-22T16:10:00Z"/>
                <w:rFonts w:eastAsiaTheme="minorEastAsia" w:cs="Arial"/>
                <w:color w:val="000000"/>
                <w:sz w:val="16"/>
                <w:szCs w:val="18"/>
                <w:lang w:eastAsia="ko-KR"/>
              </w:rPr>
            </w:pPr>
            <w:ins w:id="1214" w:author="Suhwan Lim" w:date="2019-05-22T16:10:00Z">
              <w:r>
                <w:rPr>
                  <w:rFonts w:eastAsiaTheme="minorEastAsia" w:cs="Arial"/>
                  <w:color w:val="000000"/>
                  <w:sz w:val="16"/>
                  <w:szCs w:val="18"/>
                  <w:lang w:eastAsia="ko-KR"/>
                </w:rPr>
                <w:t>TR37.716-21-21: R4-1903182</w:t>
              </w:r>
            </w:ins>
          </w:p>
          <w:p w:rsidR="00674226" w:rsidRPr="000610B3" w:rsidRDefault="00674226" w:rsidP="00674226">
            <w:pPr>
              <w:pStyle w:val="TAL"/>
              <w:rPr>
                <w:rFonts w:cs="Arial"/>
                <w:color w:val="000000"/>
                <w:sz w:val="16"/>
                <w:szCs w:val="18"/>
              </w:rPr>
            </w:pPr>
            <w:ins w:id="1215" w:author="Suhwan Lim" w:date="2019-05-22T16:10: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16" w:author="Suhwan Lim" w:date="2019-05-22T16:11:00Z">
              <w:r w:rsidRPr="00046B59">
                <w:rPr>
                  <w:rFonts w:eastAsiaTheme="minorEastAsia" w:cs="Arial"/>
                  <w:sz w:val="16"/>
                  <w:szCs w:val="18"/>
                  <w:lang w:eastAsia="ko-KR"/>
                </w:rPr>
                <w:t>Yes</w:t>
              </w:r>
            </w:ins>
            <w:del w:id="1217" w:author="Suhwan Lim" w:date="2019-05-22T16:11:00Z">
              <w:r w:rsidDel="00B054F2">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18" w:author="Suhwan Lim" w:date="2019-05-22T16:11:00Z">
              <w:r w:rsidRPr="00046B59">
                <w:rPr>
                  <w:rFonts w:eastAsiaTheme="minorEastAsia" w:cs="Arial"/>
                  <w:sz w:val="16"/>
                  <w:szCs w:val="18"/>
                  <w:lang w:eastAsia="ko-KR"/>
                </w:rPr>
                <w:t>Yes</w:t>
              </w:r>
            </w:ins>
            <w:del w:id="1219" w:author="Suhwan Lim" w:date="2019-05-22T16:11:00Z">
              <w:r w:rsidDel="00B054F2">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220" w:author="Suhwan Lim" w:date="2019-05-22T16:11:00Z">
              <w:r w:rsidRPr="005B7F6E">
                <w:rPr>
                  <w:rFonts w:eastAsiaTheme="minorEastAsia" w:cs="Arial"/>
                  <w:sz w:val="16"/>
                  <w:szCs w:val="18"/>
                  <w:lang w:eastAsia="ko-KR"/>
                </w:rPr>
                <w:t>None</w:t>
              </w:r>
            </w:ins>
            <w:del w:id="1221" w:author="Suhwan Lim" w:date="2019-05-22T16:11:00Z">
              <w:r w:rsidDel="008E3DAE">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rFonts w:eastAsia="맑은 고딕"/>
                <w:sz w:val="16"/>
                <w:lang w:val="fi-FI" w:eastAsia="ko-KR"/>
              </w:rPr>
              <w:t>DL_1A-7C_n28A-n78A _UL_7C_n28A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222" w:author="Suhwan Lim" w:date="2019-05-22T16:10:00Z"/>
                <w:rFonts w:eastAsiaTheme="minorEastAsia" w:cs="Arial"/>
                <w:color w:val="000000"/>
                <w:sz w:val="16"/>
                <w:szCs w:val="18"/>
                <w:lang w:eastAsia="ko-KR"/>
              </w:rPr>
            </w:pPr>
            <w:ins w:id="1223" w:author="Suhwan Lim" w:date="2019-05-22T16:10:00Z">
              <w:r>
                <w:rPr>
                  <w:rFonts w:eastAsiaTheme="minorEastAsia" w:cs="Arial"/>
                  <w:color w:val="000000"/>
                  <w:sz w:val="16"/>
                  <w:szCs w:val="18"/>
                  <w:lang w:eastAsia="ko-KR"/>
                </w:rPr>
                <w:t>TR37.716-21-21: R4-1903182</w:t>
              </w:r>
            </w:ins>
          </w:p>
          <w:p w:rsidR="00674226" w:rsidRPr="000610B3" w:rsidRDefault="00674226" w:rsidP="00674226">
            <w:pPr>
              <w:pStyle w:val="TAL"/>
              <w:rPr>
                <w:rFonts w:cs="Arial"/>
                <w:color w:val="000000"/>
                <w:sz w:val="16"/>
                <w:szCs w:val="18"/>
              </w:rPr>
            </w:pPr>
            <w:ins w:id="1224" w:author="Suhwan Lim" w:date="2019-05-22T16:10: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25" w:author="Suhwan Lim" w:date="2019-05-22T16:11:00Z">
              <w:r w:rsidRPr="00046B59">
                <w:rPr>
                  <w:rFonts w:eastAsiaTheme="minorEastAsia" w:cs="Arial"/>
                  <w:sz w:val="16"/>
                  <w:szCs w:val="18"/>
                  <w:lang w:eastAsia="ko-KR"/>
                </w:rPr>
                <w:t>Yes</w:t>
              </w:r>
            </w:ins>
            <w:del w:id="1226" w:author="Suhwan Lim" w:date="2019-05-22T16:11:00Z">
              <w:r w:rsidDel="00B054F2">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27" w:author="Suhwan Lim" w:date="2019-05-22T16:11:00Z">
              <w:r w:rsidRPr="00046B59">
                <w:rPr>
                  <w:rFonts w:eastAsiaTheme="minorEastAsia" w:cs="Arial"/>
                  <w:sz w:val="16"/>
                  <w:szCs w:val="18"/>
                  <w:lang w:eastAsia="ko-KR"/>
                </w:rPr>
                <w:t>Yes</w:t>
              </w:r>
            </w:ins>
            <w:del w:id="1228" w:author="Suhwan Lim" w:date="2019-05-22T16:11:00Z">
              <w:r w:rsidDel="00B054F2">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229" w:author="Suhwan Lim" w:date="2019-05-22T16:11:00Z">
              <w:r w:rsidRPr="005B7F6E">
                <w:rPr>
                  <w:rFonts w:eastAsiaTheme="minorEastAsia" w:cs="Arial"/>
                  <w:sz w:val="16"/>
                  <w:szCs w:val="18"/>
                  <w:lang w:eastAsia="ko-KR"/>
                </w:rPr>
                <w:t>None</w:t>
              </w:r>
            </w:ins>
            <w:del w:id="1230" w:author="Suhwan Lim" w:date="2019-05-22T16:11:00Z">
              <w:r w:rsidDel="008E3DAE">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rFonts w:eastAsia="맑은 고딕"/>
                <w:sz w:val="16"/>
                <w:lang w:val="fi-FI" w:eastAsia="ko-KR"/>
              </w:rPr>
              <w:t>DL_1A-7C_n28A-n78A _UL_1A_n78A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231" w:author="Suhwan Lim" w:date="2019-05-22T16:10:00Z"/>
                <w:rFonts w:eastAsiaTheme="minorEastAsia" w:cs="Arial"/>
                <w:color w:val="000000"/>
                <w:sz w:val="16"/>
                <w:szCs w:val="18"/>
                <w:lang w:eastAsia="ko-KR"/>
              </w:rPr>
            </w:pPr>
            <w:ins w:id="1232" w:author="Suhwan Lim" w:date="2019-05-22T16:10:00Z">
              <w:r>
                <w:rPr>
                  <w:rFonts w:eastAsiaTheme="minorEastAsia" w:cs="Arial"/>
                  <w:color w:val="000000"/>
                  <w:sz w:val="16"/>
                  <w:szCs w:val="18"/>
                  <w:lang w:eastAsia="ko-KR"/>
                </w:rPr>
                <w:t>TR37.716-21-21: R4-1903182</w:t>
              </w:r>
            </w:ins>
          </w:p>
          <w:p w:rsidR="00674226" w:rsidRPr="000610B3" w:rsidRDefault="00674226" w:rsidP="00674226">
            <w:pPr>
              <w:pStyle w:val="TAL"/>
              <w:rPr>
                <w:rFonts w:cs="Arial"/>
                <w:color w:val="000000"/>
                <w:sz w:val="16"/>
                <w:szCs w:val="18"/>
              </w:rPr>
            </w:pPr>
            <w:ins w:id="1233" w:author="Suhwan Lim" w:date="2019-05-22T16:10: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34" w:author="Suhwan Lim" w:date="2019-05-22T16:11:00Z">
              <w:r w:rsidRPr="00046B59">
                <w:rPr>
                  <w:rFonts w:eastAsiaTheme="minorEastAsia" w:cs="Arial"/>
                  <w:sz w:val="16"/>
                  <w:szCs w:val="18"/>
                  <w:lang w:eastAsia="ko-KR"/>
                </w:rPr>
                <w:t>Yes</w:t>
              </w:r>
            </w:ins>
            <w:del w:id="1235" w:author="Suhwan Lim" w:date="2019-05-22T16:11:00Z">
              <w:r w:rsidDel="00B054F2">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36" w:author="Suhwan Lim" w:date="2019-05-22T16:11:00Z">
              <w:r w:rsidRPr="00046B59">
                <w:rPr>
                  <w:rFonts w:eastAsiaTheme="minorEastAsia" w:cs="Arial"/>
                  <w:sz w:val="16"/>
                  <w:szCs w:val="18"/>
                  <w:lang w:eastAsia="ko-KR"/>
                </w:rPr>
                <w:t>Yes</w:t>
              </w:r>
            </w:ins>
            <w:del w:id="1237" w:author="Suhwan Lim" w:date="2019-05-22T16:11:00Z">
              <w:r w:rsidDel="00B054F2">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238" w:author="Suhwan Lim" w:date="2019-05-22T16:11:00Z">
              <w:r w:rsidRPr="005B7F6E">
                <w:rPr>
                  <w:rFonts w:eastAsiaTheme="minorEastAsia" w:cs="Arial"/>
                  <w:sz w:val="16"/>
                  <w:szCs w:val="18"/>
                  <w:lang w:eastAsia="ko-KR"/>
                </w:rPr>
                <w:t>None</w:t>
              </w:r>
            </w:ins>
            <w:del w:id="1239" w:author="Suhwan Lim" w:date="2019-05-22T16:11:00Z">
              <w:r w:rsidDel="008E3DAE">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rFonts w:eastAsia="맑은 고딕"/>
                <w:sz w:val="16"/>
                <w:lang w:val="fi-FI" w:eastAsia="ko-KR"/>
              </w:rPr>
              <w:t>DL_1A-7C_n28A-n78A _UL_7C_n78A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240" w:author="Suhwan Lim" w:date="2019-05-22T16:10:00Z"/>
                <w:rFonts w:eastAsiaTheme="minorEastAsia" w:cs="Arial"/>
                <w:color w:val="000000"/>
                <w:sz w:val="16"/>
                <w:szCs w:val="18"/>
                <w:lang w:eastAsia="ko-KR"/>
              </w:rPr>
            </w:pPr>
            <w:ins w:id="1241" w:author="Suhwan Lim" w:date="2019-05-22T16:10:00Z">
              <w:r>
                <w:rPr>
                  <w:rFonts w:eastAsiaTheme="minorEastAsia" w:cs="Arial"/>
                  <w:color w:val="000000"/>
                  <w:sz w:val="16"/>
                  <w:szCs w:val="18"/>
                  <w:lang w:eastAsia="ko-KR"/>
                </w:rPr>
                <w:t>TR37.716-21-21: R4-1903182</w:t>
              </w:r>
            </w:ins>
          </w:p>
          <w:p w:rsidR="00674226" w:rsidRPr="000610B3" w:rsidRDefault="00674226" w:rsidP="00674226">
            <w:pPr>
              <w:pStyle w:val="TAL"/>
              <w:rPr>
                <w:rFonts w:cs="Arial"/>
                <w:color w:val="000000"/>
                <w:sz w:val="16"/>
                <w:szCs w:val="18"/>
              </w:rPr>
            </w:pPr>
            <w:ins w:id="1242" w:author="Suhwan Lim" w:date="2019-05-22T16:10: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43" w:author="Suhwan Lim" w:date="2019-05-22T16:11:00Z">
              <w:r w:rsidRPr="00046B59">
                <w:rPr>
                  <w:rFonts w:eastAsiaTheme="minorEastAsia" w:cs="Arial"/>
                  <w:sz w:val="16"/>
                  <w:szCs w:val="18"/>
                  <w:lang w:eastAsia="ko-KR"/>
                </w:rPr>
                <w:t>Yes</w:t>
              </w:r>
            </w:ins>
            <w:del w:id="1244" w:author="Suhwan Lim" w:date="2019-05-22T16:11:00Z">
              <w:r w:rsidDel="00B054F2">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45" w:author="Suhwan Lim" w:date="2019-05-22T16:11:00Z">
              <w:r w:rsidRPr="00046B59">
                <w:rPr>
                  <w:rFonts w:eastAsiaTheme="minorEastAsia" w:cs="Arial"/>
                  <w:sz w:val="16"/>
                  <w:szCs w:val="18"/>
                  <w:lang w:eastAsia="ko-KR"/>
                </w:rPr>
                <w:t>Yes</w:t>
              </w:r>
            </w:ins>
            <w:del w:id="1246" w:author="Suhwan Lim" w:date="2019-05-22T16:11:00Z">
              <w:r w:rsidDel="00B054F2">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247" w:author="Suhwan Lim" w:date="2019-05-22T16:11:00Z">
              <w:r w:rsidRPr="005B7F6E">
                <w:rPr>
                  <w:rFonts w:eastAsiaTheme="minorEastAsia" w:cs="Arial"/>
                  <w:sz w:val="16"/>
                  <w:szCs w:val="18"/>
                  <w:lang w:eastAsia="ko-KR"/>
                </w:rPr>
                <w:t>None</w:t>
              </w:r>
            </w:ins>
            <w:del w:id="1248" w:author="Suhwan Lim" w:date="2019-05-22T16:11:00Z">
              <w:r w:rsidDel="008E3DAE">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lang w:val="it-IT"/>
              </w:rPr>
              <w:t>DL_3C-7A_n28A-n78A _UL_3C_n28A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249" w:author="Suhwan Lim" w:date="2019-05-22T16:12:00Z"/>
                <w:rFonts w:eastAsiaTheme="minorEastAsia" w:cs="Arial"/>
                <w:color w:val="000000"/>
                <w:sz w:val="16"/>
                <w:szCs w:val="18"/>
                <w:lang w:eastAsia="ko-KR"/>
              </w:rPr>
            </w:pPr>
            <w:ins w:id="1250" w:author="Suhwan Lim" w:date="2019-05-22T16:12: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251" w:author="Suhwan Lim" w:date="2019-05-22T16:12: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52" w:author="Suhwan Lim" w:date="2019-05-22T16:14:00Z">
              <w:r w:rsidRPr="00AE4B36">
                <w:rPr>
                  <w:rFonts w:eastAsiaTheme="minorEastAsia" w:cs="Arial"/>
                  <w:sz w:val="16"/>
                  <w:szCs w:val="18"/>
                  <w:lang w:eastAsia="ko-KR"/>
                </w:rPr>
                <w:t>Yes</w:t>
              </w:r>
            </w:ins>
            <w:del w:id="1253" w:author="Suhwan Lim" w:date="2019-05-22T16:14:00Z">
              <w:r w:rsidDel="008247CA">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54" w:author="Suhwan Lim" w:date="2019-05-22T16:14:00Z">
              <w:r w:rsidRPr="00AE4B36">
                <w:rPr>
                  <w:rFonts w:eastAsiaTheme="minorEastAsia" w:cs="Arial"/>
                  <w:sz w:val="16"/>
                  <w:szCs w:val="18"/>
                  <w:lang w:eastAsia="ko-KR"/>
                </w:rPr>
                <w:t>Yes</w:t>
              </w:r>
            </w:ins>
            <w:del w:id="1255" w:author="Suhwan Lim" w:date="2019-05-22T16:14:00Z">
              <w:r w:rsidDel="008247CA">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256" w:author="Suhwan Lim" w:date="2019-05-22T16:14:00Z">
              <w:r w:rsidRPr="00DE610F">
                <w:rPr>
                  <w:rFonts w:eastAsiaTheme="minorEastAsia" w:cs="Arial"/>
                  <w:sz w:val="16"/>
                  <w:szCs w:val="18"/>
                  <w:lang w:eastAsia="ko-KR"/>
                </w:rPr>
                <w:t>None</w:t>
              </w:r>
            </w:ins>
            <w:del w:id="1257" w:author="Suhwan Lim" w:date="2019-05-22T16:14:00Z">
              <w:r w:rsidDel="00197DF7">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lang w:val="it-IT"/>
              </w:rPr>
              <w:t>DL_3C-7A_n28A-n78A _UL_3A_n28A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258" w:author="Suhwan Lim" w:date="2019-05-22T16:12:00Z"/>
                <w:rFonts w:eastAsiaTheme="minorEastAsia" w:cs="Arial"/>
                <w:color w:val="000000"/>
                <w:sz w:val="16"/>
                <w:szCs w:val="18"/>
                <w:lang w:eastAsia="ko-KR"/>
              </w:rPr>
            </w:pPr>
            <w:ins w:id="1259" w:author="Suhwan Lim" w:date="2019-05-22T16:12: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260" w:author="Suhwan Lim" w:date="2019-05-22T16:12: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61" w:author="Suhwan Lim" w:date="2019-05-22T16:14:00Z">
              <w:r w:rsidRPr="00AE4B36">
                <w:rPr>
                  <w:rFonts w:eastAsiaTheme="minorEastAsia" w:cs="Arial"/>
                  <w:sz w:val="16"/>
                  <w:szCs w:val="18"/>
                  <w:lang w:eastAsia="ko-KR"/>
                </w:rPr>
                <w:t>Yes</w:t>
              </w:r>
            </w:ins>
            <w:del w:id="1262" w:author="Suhwan Lim" w:date="2019-05-22T16:14:00Z">
              <w:r w:rsidDel="008247CA">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63" w:author="Suhwan Lim" w:date="2019-05-22T16:14:00Z">
              <w:r w:rsidRPr="00AE4B36">
                <w:rPr>
                  <w:rFonts w:eastAsiaTheme="minorEastAsia" w:cs="Arial"/>
                  <w:sz w:val="16"/>
                  <w:szCs w:val="18"/>
                  <w:lang w:eastAsia="ko-KR"/>
                </w:rPr>
                <w:t>Yes</w:t>
              </w:r>
            </w:ins>
            <w:del w:id="1264" w:author="Suhwan Lim" w:date="2019-05-22T16:14:00Z">
              <w:r w:rsidDel="008247CA">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265" w:author="Suhwan Lim" w:date="2019-05-22T16:14:00Z">
              <w:r w:rsidRPr="00DE610F">
                <w:rPr>
                  <w:rFonts w:eastAsiaTheme="minorEastAsia" w:cs="Arial"/>
                  <w:sz w:val="16"/>
                  <w:szCs w:val="18"/>
                  <w:lang w:eastAsia="ko-KR"/>
                </w:rPr>
                <w:t>None</w:t>
              </w:r>
            </w:ins>
            <w:del w:id="1266" w:author="Suhwan Lim" w:date="2019-05-22T16:14:00Z">
              <w:r w:rsidDel="00197DF7">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DL_3C-7A_n28A-n78A _UL_7A_n28A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267" w:author="Suhwan Lim" w:date="2019-05-22T16:12:00Z"/>
                <w:rFonts w:eastAsiaTheme="minorEastAsia" w:cs="Arial"/>
                <w:color w:val="000000"/>
                <w:sz w:val="16"/>
                <w:szCs w:val="18"/>
                <w:lang w:eastAsia="ko-KR"/>
              </w:rPr>
            </w:pPr>
            <w:ins w:id="1268" w:author="Suhwan Lim" w:date="2019-05-22T16:12: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269" w:author="Suhwan Lim" w:date="2019-05-22T16:12: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70" w:author="Suhwan Lim" w:date="2019-05-22T16:14:00Z">
              <w:r w:rsidRPr="00AE4B36">
                <w:rPr>
                  <w:rFonts w:eastAsiaTheme="minorEastAsia" w:cs="Arial"/>
                  <w:sz w:val="16"/>
                  <w:szCs w:val="18"/>
                  <w:lang w:eastAsia="ko-KR"/>
                </w:rPr>
                <w:t>Yes</w:t>
              </w:r>
            </w:ins>
            <w:del w:id="1271" w:author="Suhwan Lim" w:date="2019-05-22T16:14:00Z">
              <w:r w:rsidDel="008247CA">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72" w:author="Suhwan Lim" w:date="2019-05-22T16:14:00Z">
              <w:r w:rsidRPr="00AE4B36">
                <w:rPr>
                  <w:rFonts w:eastAsiaTheme="minorEastAsia" w:cs="Arial"/>
                  <w:sz w:val="16"/>
                  <w:szCs w:val="18"/>
                  <w:lang w:eastAsia="ko-KR"/>
                </w:rPr>
                <w:t>Yes</w:t>
              </w:r>
            </w:ins>
            <w:del w:id="1273" w:author="Suhwan Lim" w:date="2019-05-22T16:14:00Z">
              <w:r w:rsidDel="008247CA">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274" w:author="Suhwan Lim" w:date="2019-05-22T16:14:00Z">
              <w:r w:rsidRPr="00DE610F">
                <w:rPr>
                  <w:rFonts w:eastAsiaTheme="minorEastAsia" w:cs="Arial"/>
                  <w:sz w:val="16"/>
                  <w:szCs w:val="18"/>
                  <w:lang w:eastAsia="ko-KR"/>
                </w:rPr>
                <w:t>None</w:t>
              </w:r>
            </w:ins>
            <w:del w:id="1275" w:author="Suhwan Lim" w:date="2019-05-22T16:14:00Z">
              <w:r w:rsidDel="00197DF7">
                <w:rPr>
                  <w:rFonts w:eastAsiaTheme="minorEastAsia" w:cs="Arial" w:hint="eastAsia"/>
                  <w:sz w:val="16"/>
                  <w:szCs w:val="18"/>
                  <w:lang w:eastAsia="ko-KR"/>
                </w:rPr>
                <w:delText>Work not started</w:delText>
              </w:r>
            </w:del>
          </w:p>
        </w:tc>
      </w:tr>
      <w:tr w:rsidR="00C46F4B" w:rsidRPr="000610B3" w:rsidTr="00674226">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C46F4B" w:rsidRPr="003D3A01" w:rsidRDefault="00C46F4B" w:rsidP="00C46F4B">
            <w:pPr>
              <w:pStyle w:val="TAL"/>
              <w:rPr>
                <w:rFonts w:cs="Arial"/>
                <w:sz w:val="16"/>
                <w:szCs w:val="18"/>
              </w:rPr>
            </w:pPr>
            <w:r w:rsidRPr="003D3A01">
              <w:rPr>
                <w:sz w:val="16"/>
                <w:lang w:val="it-IT"/>
              </w:rPr>
              <w:t>DL_3C-7A_n28A-n78A _UL_3C_n78A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C46F4B" w:rsidRPr="003D3A01" w:rsidRDefault="00C46F4B" w:rsidP="00C46F4B">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C46F4B" w:rsidRPr="003D3A01" w:rsidRDefault="00C46F4B" w:rsidP="00C46F4B">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674226" w:rsidRDefault="00674226" w:rsidP="00674226">
            <w:pPr>
              <w:pStyle w:val="TAL"/>
              <w:rPr>
                <w:ins w:id="1276" w:author="Suhwan Lim" w:date="2019-05-22T16:12:00Z"/>
                <w:rFonts w:eastAsiaTheme="minorEastAsia" w:cs="Arial"/>
                <w:color w:val="000000"/>
                <w:sz w:val="16"/>
                <w:szCs w:val="18"/>
                <w:lang w:eastAsia="ko-KR"/>
              </w:rPr>
            </w:pPr>
            <w:ins w:id="1277" w:author="Suhwan Lim" w:date="2019-05-22T16:12:00Z">
              <w:r>
                <w:rPr>
                  <w:rFonts w:eastAsiaTheme="minorEastAsia" w:cs="Arial"/>
                  <w:color w:val="000000"/>
                  <w:sz w:val="16"/>
                  <w:szCs w:val="18"/>
                  <w:lang w:eastAsia="ko-KR"/>
                </w:rPr>
                <w:t>TR37.716-21-21: R4-1904884</w:t>
              </w:r>
            </w:ins>
          </w:p>
          <w:p w:rsidR="00C46F4B" w:rsidRPr="000610B3" w:rsidRDefault="00C46F4B" w:rsidP="00674226">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C46F4B" w:rsidRPr="000610B3" w:rsidRDefault="00C46F4B" w:rsidP="00C46F4B">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C46F4B" w:rsidRPr="000610B3" w:rsidRDefault="00C46F4B" w:rsidP="00C46F4B">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0610B3" w:rsidRDefault="00674226" w:rsidP="00C46F4B">
            <w:pPr>
              <w:pStyle w:val="TAL"/>
              <w:rPr>
                <w:rFonts w:eastAsia="PMingLiU" w:cs="Arial"/>
                <w:sz w:val="16"/>
                <w:szCs w:val="18"/>
                <w:lang w:eastAsia="zh-TW"/>
              </w:rPr>
            </w:pPr>
            <w:ins w:id="1278" w:author="Suhwan Lim" w:date="2019-05-22T16:14:00Z">
              <w:r>
                <w:rPr>
                  <w:rFonts w:eastAsiaTheme="minorEastAsia" w:cs="Arial"/>
                  <w:sz w:val="16"/>
                  <w:szCs w:val="18"/>
                  <w:lang w:eastAsia="ko-KR"/>
                </w:rPr>
                <w:t>UL_3C_n78A still on going</w:t>
              </w:r>
            </w:ins>
            <w:del w:id="1279" w:author="Suhwan Lim" w:date="2019-05-22T16:14:00Z">
              <w:r w:rsidR="00C46F4B" w:rsidDel="00674226">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lastRenderedPageBreak/>
              <w:t>DL_3C-7A_n28A-n78A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280" w:author="Suhwan Lim" w:date="2019-05-22T16:12:00Z"/>
                <w:rFonts w:eastAsiaTheme="minorEastAsia" w:cs="Arial"/>
                <w:color w:val="000000"/>
                <w:sz w:val="16"/>
                <w:szCs w:val="18"/>
                <w:lang w:eastAsia="ko-KR"/>
              </w:rPr>
            </w:pPr>
            <w:ins w:id="1281" w:author="Suhwan Lim" w:date="2019-05-22T16:12: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282" w:author="Suhwan Lim" w:date="2019-05-22T16:12: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83" w:author="Suhwan Lim" w:date="2019-05-22T16:14:00Z">
              <w:r w:rsidRPr="007F47FC">
                <w:rPr>
                  <w:rFonts w:eastAsiaTheme="minorEastAsia" w:cs="Arial"/>
                  <w:sz w:val="16"/>
                  <w:szCs w:val="18"/>
                  <w:lang w:eastAsia="ko-KR"/>
                </w:rPr>
                <w:t>Yes</w:t>
              </w:r>
            </w:ins>
            <w:del w:id="1284" w:author="Suhwan Lim" w:date="2019-05-22T16:14:00Z">
              <w:r w:rsidDel="006C5210">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85" w:author="Suhwan Lim" w:date="2019-05-22T16:14:00Z">
              <w:r w:rsidRPr="007F47FC">
                <w:rPr>
                  <w:rFonts w:eastAsiaTheme="minorEastAsia" w:cs="Arial"/>
                  <w:sz w:val="16"/>
                  <w:szCs w:val="18"/>
                  <w:lang w:eastAsia="ko-KR"/>
                </w:rPr>
                <w:t>Yes</w:t>
              </w:r>
            </w:ins>
            <w:del w:id="1286" w:author="Suhwan Lim" w:date="2019-05-22T16:14:00Z">
              <w:r w:rsidDel="006C5210">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287" w:author="Suhwan Lim" w:date="2019-05-22T16:14:00Z">
              <w:r w:rsidRPr="00EA07C4">
                <w:rPr>
                  <w:rFonts w:eastAsiaTheme="minorEastAsia" w:cs="Arial"/>
                  <w:sz w:val="16"/>
                  <w:szCs w:val="18"/>
                  <w:lang w:eastAsia="ko-KR"/>
                </w:rPr>
                <w:t>None</w:t>
              </w:r>
            </w:ins>
            <w:del w:id="1288" w:author="Suhwan Lim" w:date="2019-05-22T16:14:00Z">
              <w:r w:rsidDel="00B35F48">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DL_3C-7A_n28A-n78A _UL_7A_n78A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289" w:author="Suhwan Lim" w:date="2019-05-22T16:13:00Z"/>
                <w:rFonts w:eastAsiaTheme="minorEastAsia" w:cs="Arial"/>
                <w:color w:val="000000"/>
                <w:sz w:val="16"/>
                <w:szCs w:val="18"/>
                <w:lang w:eastAsia="ko-KR"/>
              </w:rPr>
            </w:pPr>
            <w:ins w:id="1290" w:author="Suhwan Lim" w:date="2019-05-22T16:13: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291" w:author="Suhwan Lim" w:date="2019-05-22T16:13: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92" w:author="Suhwan Lim" w:date="2019-05-22T16:14:00Z">
              <w:r w:rsidRPr="007F47FC">
                <w:rPr>
                  <w:rFonts w:eastAsiaTheme="minorEastAsia" w:cs="Arial"/>
                  <w:sz w:val="16"/>
                  <w:szCs w:val="18"/>
                  <w:lang w:eastAsia="ko-KR"/>
                </w:rPr>
                <w:t>Yes</w:t>
              </w:r>
            </w:ins>
            <w:del w:id="1293" w:author="Suhwan Lim" w:date="2019-05-22T16:14:00Z">
              <w:r w:rsidDel="006C5210">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294" w:author="Suhwan Lim" w:date="2019-05-22T16:14:00Z">
              <w:r w:rsidRPr="007F47FC">
                <w:rPr>
                  <w:rFonts w:eastAsiaTheme="minorEastAsia" w:cs="Arial"/>
                  <w:sz w:val="16"/>
                  <w:szCs w:val="18"/>
                  <w:lang w:eastAsia="ko-KR"/>
                </w:rPr>
                <w:t>Yes</w:t>
              </w:r>
            </w:ins>
            <w:del w:id="1295" w:author="Suhwan Lim" w:date="2019-05-22T16:14:00Z">
              <w:r w:rsidDel="006C5210">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296" w:author="Suhwan Lim" w:date="2019-05-22T16:14:00Z">
              <w:r w:rsidRPr="00EA07C4">
                <w:rPr>
                  <w:rFonts w:eastAsiaTheme="minorEastAsia" w:cs="Arial"/>
                  <w:sz w:val="16"/>
                  <w:szCs w:val="18"/>
                  <w:lang w:eastAsia="ko-KR"/>
                </w:rPr>
                <w:t>None</w:t>
              </w:r>
            </w:ins>
            <w:del w:id="1297" w:author="Suhwan Lim" w:date="2019-05-22T16:14:00Z">
              <w:r w:rsidDel="00B35F48">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DL_3A-7C_n28A-n78A _UL_3A_n28A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298" w:author="Suhwan Lim" w:date="2019-05-22T16:13:00Z"/>
                <w:rFonts w:eastAsiaTheme="minorEastAsia" w:cs="Arial"/>
                <w:color w:val="000000"/>
                <w:sz w:val="16"/>
                <w:szCs w:val="18"/>
                <w:lang w:eastAsia="ko-KR"/>
              </w:rPr>
            </w:pPr>
            <w:ins w:id="1299" w:author="Suhwan Lim" w:date="2019-05-22T16:13: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300" w:author="Suhwan Lim" w:date="2019-05-22T16:13: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01" w:author="Suhwan Lim" w:date="2019-05-22T16:14:00Z">
              <w:r w:rsidRPr="007F47FC">
                <w:rPr>
                  <w:rFonts w:eastAsiaTheme="minorEastAsia" w:cs="Arial"/>
                  <w:sz w:val="16"/>
                  <w:szCs w:val="18"/>
                  <w:lang w:eastAsia="ko-KR"/>
                </w:rPr>
                <w:t>Yes</w:t>
              </w:r>
            </w:ins>
            <w:del w:id="1302" w:author="Suhwan Lim" w:date="2019-05-22T16:14:00Z">
              <w:r w:rsidDel="006C5210">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03" w:author="Suhwan Lim" w:date="2019-05-22T16:14:00Z">
              <w:r w:rsidRPr="007F47FC">
                <w:rPr>
                  <w:rFonts w:eastAsiaTheme="minorEastAsia" w:cs="Arial"/>
                  <w:sz w:val="16"/>
                  <w:szCs w:val="18"/>
                  <w:lang w:eastAsia="ko-KR"/>
                </w:rPr>
                <w:t>Yes</w:t>
              </w:r>
            </w:ins>
            <w:del w:id="1304" w:author="Suhwan Lim" w:date="2019-05-22T16:14:00Z">
              <w:r w:rsidDel="006C5210">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305" w:author="Suhwan Lim" w:date="2019-05-22T16:14:00Z">
              <w:r w:rsidRPr="00EA07C4">
                <w:rPr>
                  <w:rFonts w:eastAsiaTheme="minorEastAsia" w:cs="Arial"/>
                  <w:sz w:val="16"/>
                  <w:szCs w:val="18"/>
                  <w:lang w:eastAsia="ko-KR"/>
                </w:rPr>
                <w:t>None</w:t>
              </w:r>
            </w:ins>
            <w:del w:id="1306" w:author="Suhwan Lim" w:date="2019-05-22T16:14:00Z">
              <w:r w:rsidDel="00B35F48">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lang w:val="it-IT"/>
              </w:rPr>
              <w:t>DL_3A-7C_n28A-n78A _UL_7C_n28A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307" w:author="Suhwan Lim" w:date="2019-05-22T16:13:00Z"/>
                <w:rFonts w:eastAsiaTheme="minorEastAsia" w:cs="Arial"/>
                <w:color w:val="000000"/>
                <w:sz w:val="16"/>
                <w:szCs w:val="18"/>
                <w:lang w:eastAsia="ko-KR"/>
              </w:rPr>
            </w:pPr>
            <w:ins w:id="1308" w:author="Suhwan Lim" w:date="2019-05-22T16:13: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309" w:author="Suhwan Lim" w:date="2019-05-22T16:13: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10" w:author="Suhwan Lim" w:date="2019-05-22T16:14:00Z">
              <w:r w:rsidRPr="007F47FC">
                <w:rPr>
                  <w:rFonts w:eastAsiaTheme="minorEastAsia" w:cs="Arial"/>
                  <w:sz w:val="16"/>
                  <w:szCs w:val="18"/>
                  <w:lang w:eastAsia="ko-KR"/>
                </w:rPr>
                <w:t>Yes</w:t>
              </w:r>
            </w:ins>
            <w:del w:id="1311" w:author="Suhwan Lim" w:date="2019-05-22T16:14:00Z">
              <w:r w:rsidDel="006C5210">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12" w:author="Suhwan Lim" w:date="2019-05-22T16:14:00Z">
              <w:r w:rsidRPr="007F47FC">
                <w:rPr>
                  <w:rFonts w:eastAsiaTheme="minorEastAsia" w:cs="Arial"/>
                  <w:sz w:val="16"/>
                  <w:szCs w:val="18"/>
                  <w:lang w:eastAsia="ko-KR"/>
                </w:rPr>
                <w:t>Yes</w:t>
              </w:r>
            </w:ins>
            <w:del w:id="1313" w:author="Suhwan Lim" w:date="2019-05-22T16:14:00Z">
              <w:r w:rsidDel="006C5210">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314" w:author="Suhwan Lim" w:date="2019-05-22T16:14:00Z">
              <w:r w:rsidRPr="00EA07C4">
                <w:rPr>
                  <w:rFonts w:eastAsiaTheme="minorEastAsia" w:cs="Arial"/>
                  <w:sz w:val="16"/>
                  <w:szCs w:val="18"/>
                  <w:lang w:eastAsia="ko-KR"/>
                </w:rPr>
                <w:t>None</w:t>
              </w:r>
            </w:ins>
            <w:del w:id="1315" w:author="Suhwan Lim" w:date="2019-05-22T16:14:00Z">
              <w:r w:rsidDel="00B35F48">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lang w:val="it-IT"/>
              </w:rPr>
              <w:t>DL_3A-7C_n28A-n78A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316" w:author="Suhwan Lim" w:date="2019-05-22T16:13:00Z"/>
                <w:rFonts w:eastAsiaTheme="minorEastAsia" w:cs="Arial"/>
                <w:color w:val="000000"/>
                <w:sz w:val="16"/>
                <w:szCs w:val="18"/>
                <w:lang w:eastAsia="ko-KR"/>
              </w:rPr>
            </w:pPr>
            <w:ins w:id="1317" w:author="Suhwan Lim" w:date="2019-05-22T16:13: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318" w:author="Suhwan Lim" w:date="2019-05-22T16:13: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19" w:author="Suhwan Lim" w:date="2019-05-22T16:14:00Z">
              <w:r w:rsidRPr="007F47FC">
                <w:rPr>
                  <w:rFonts w:eastAsiaTheme="minorEastAsia" w:cs="Arial"/>
                  <w:sz w:val="16"/>
                  <w:szCs w:val="18"/>
                  <w:lang w:eastAsia="ko-KR"/>
                </w:rPr>
                <w:t>Yes</w:t>
              </w:r>
            </w:ins>
            <w:del w:id="1320" w:author="Suhwan Lim" w:date="2019-05-22T16:14:00Z">
              <w:r w:rsidDel="006C5210">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21" w:author="Suhwan Lim" w:date="2019-05-22T16:14:00Z">
              <w:r w:rsidRPr="007F47FC">
                <w:rPr>
                  <w:rFonts w:eastAsiaTheme="minorEastAsia" w:cs="Arial"/>
                  <w:sz w:val="16"/>
                  <w:szCs w:val="18"/>
                  <w:lang w:eastAsia="ko-KR"/>
                </w:rPr>
                <w:t>Yes</w:t>
              </w:r>
            </w:ins>
            <w:del w:id="1322" w:author="Suhwan Lim" w:date="2019-05-22T16:14:00Z">
              <w:r w:rsidDel="006C5210">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323" w:author="Suhwan Lim" w:date="2019-05-22T16:14:00Z">
              <w:r w:rsidRPr="00EA07C4">
                <w:rPr>
                  <w:rFonts w:eastAsiaTheme="minorEastAsia" w:cs="Arial"/>
                  <w:sz w:val="16"/>
                  <w:szCs w:val="18"/>
                  <w:lang w:eastAsia="ko-KR"/>
                </w:rPr>
                <w:t>None</w:t>
              </w:r>
            </w:ins>
            <w:del w:id="1324" w:author="Suhwan Lim" w:date="2019-05-22T16:14:00Z">
              <w:r w:rsidDel="00B35F48">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lang w:val="it-IT"/>
              </w:rPr>
              <w:t>DL_3A-7C_n28A-n78A _UL_7C_n78A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325" w:author="Suhwan Lim" w:date="2019-05-22T16:13:00Z"/>
                <w:rFonts w:eastAsiaTheme="minorEastAsia" w:cs="Arial"/>
                <w:color w:val="000000"/>
                <w:sz w:val="16"/>
                <w:szCs w:val="18"/>
                <w:lang w:eastAsia="ko-KR"/>
              </w:rPr>
            </w:pPr>
            <w:ins w:id="1326" w:author="Suhwan Lim" w:date="2019-05-22T16:13: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327" w:author="Suhwan Lim" w:date="2019-05-22T16:13: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28" w:author="Suhwan Lim" w:date="2019-05-22T16:14:00Z">
              <w:r w:rsidRPr="0041368A">
                <w:rPr>
                  <w:rFonts w:eastAsiaTheme="minorEastAsia" w:cs="Arial"/>
                  <w:sz w:val="16"/>
                  <w:szCs w:val="18"/>
                  <w:lang w:eastAsia="ko-KR"/>
                </w:rPr>
                <w:t>Yes</w:t>
              </w:r>
            </w:ins>
            <w:del w:id="1329" w:author="Suhwan Lim" w:date="2019-05-22T16:14:00Z">
              <w:r w:rsidDel="00C90FBE">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30" w:author="Suhwan Lim" w:date="2019-05-22T16:14:00Z">
              <w:r w:rsidRPr="0041368A">
                <w:rPr>
                  <w:rFonts w:eastAsiaTheme="minorEastAsia" w:cs="Arial"/>
                  <w:sz w:val="16"/>
                  <w:szCs w:val="18"/>
                  <w:lang w:eastAsia="ko-KR"/>
                </w:rPr>
                <w:t>Yes</w:t>
              </w:r>
            </w:ins>
            <w:del w:id="1331" w:author="Suhwan Lim" w:date="2019-05-22T16:14:00Z">
              <w:r w:rsidDel="00C90FBE">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332" w:author="Suhwan Lim" w:date="2019-05-22T16:14:00Z">
              <w:r w:rsidRPr="00EA07C4">
                <w:rPr>
                  <w:rFonts w:eastAsiaTheme="minorEastAsia" w:cs="Arial"/>
                  <w:sz w:val="16"/>
                  <w:szCs w:val="18"/>
                  <w:lang w:eastAsia="ko-KR"/>
                </w:rPr>
                <w:t>None</w:t>
              </w:r>
            </w:ins>
            <w:del w:id="1333" w:author="Suhwan Lim" w:date="2019-05-22T16:14:00Z">
              <w:r w:rsidDel="00B35F48">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lang w:val="it-IT"/>
              </w:rPr>
              <w:t>DL_3C-7C_n28A-n78A _UL_3C_n28A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334" w:author="Suhwan Lim" w:date="2019-05-22T16:13:00Z"/>
                <w:rFonts w:eastAsiaTheme="minorEastAsia" w:cs="Arial"/>
                <w:color w:val="000000"/>
                <w:sz w:val="16"/>
                <w:szCs w:val="18"/>
                <w:lang w:eastAsia="ko-KR"/>
              </w:rPr>
            </w:pPr>
            <w:ins w:id="1335" w:author="Suhwan Lim" w:date="2019-05-22T16:13: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336" w:author="Suhwan Lim" w:date="2019-05-22T16:13: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37" w:author="Suhwan Lim" w:date="2019-05-22T16:14:00Z">
              <w:r w:rsidRPr="0041368A">
                <w:rPr>
                  <w:rFonts w:eastAsiaTheme="minorEastAsia" w:cs="Arial"/>
                  <w:sz w:val="16"/>
                  <w:szCs w:val="18"/>
                  <w:lang w:eastAsia="ko-KR"/>
                </w:rPr>
                <w:t>Yes</w:t>
              </w:r>
            </w:ins>
            <w:del w:id="1338" w:author="Suhwan Lim" w:date="2019-05-22T16:14:00Z">
              <w:r w:rsidDel="00C90FBE">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39" w:author="Suhwan Lim" w:date="2019-05-22T16:14:00Z">
              <w:r w:rsidRPr="0041368A">
                <w:rPr>
                  <w:rFonts w:eastAsiaTheme="minorEastAsia" w:cs="Arial"/>
                  <w:sz w:val="16"/>
                  <w:szCs w:val="18"/>
                  <w:lang w:eastAsia="ko-KR"/>
                </w:rPr>
                <w:t>Yes</w:t>
              </w:r>
            </w:ins>
            <w:del w:id="1340" w:author="Suhwan Lim" w:date="2019-05-22T16:14:00Z">
              <w:r w:rsidDel="00C90FBE">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341" w:author="Suhwan Lim" w:date="2019-05-22T16:14:00Z">
              <w:r w:rsidRPr="00EA07C4">
                <w:rPr>
                  <w:rFonts w:eastAsiaTheme="minorEastAsia" w:cs="Arial"/>
                  <w:sz w:val="16"/>
                  <w:szCs w:val="18"/>
                  <w:lang w:eastAsia="ko-KR"/>
                </w:rPr>
                <w:t>None</w:t>
              </w:r>
            </w:ins>
            <w:del w:id="1342" w:author="Suhwan Lim" w:date="2019-05-22T16:14:00Z">
              <w:r w:rsidDel="00B35F48">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lang w:val="it-IT"/>
              </w:rPr>
              <w:t>DL_3C-7C_n28A-n78A _UL_3A_n28A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343" w:author="Suhwan Lim" w:date="2019-05-22T16:13:00Z"/>
                <w:rFonts w:eastAsiaTheme="minorEastAsia" w:cs="Arial"/>
                <w:color w:val="000000"/>
                <w:sz w:val="16"/>
                <w:szCs w:val="18"/>
                <w:lang w:eastAsia="ko-KR"/>
              </w:rPr>
            </w:pPr>
            <w:ins w:id="1344" w:author="Suhwan Lim" w:date="2019-05-22T16:13: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345" w:author="Suhwan Lim" w:date="2019-05-22T16:13: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46" w:author="Suhwan Lim" w:date="2019-05-22T16:14:00Z">
              <w:r w:rsidRPr="0041368A">
                <w:rPr>
                  <w:rFonts w:eastAsiaTheme="minorEastAsia" w:cs="Arial"/>
                  <w:sz w:val="16"/>
                  <w:szCs w:val="18"/>
                  <w:lang w:eastAsia="ko-KR"/>
                </w:rPr>
                <w:t>Yes</w:t>
              </w:r>
            </w:ins>
            <w:del w:id="1347" w:author="Suhwan Lim" w:date="2019-05-22T16:14:00Z">
              <w:r w:rsidDel="00C90FBE">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48" w:author="Suhwan Lim" w:date="2019-05-22T16:14:00Z">
              <w:r w:rsidRPr="0041368A">
                <w:rPr>
                  <w:rFonts w:eastAsiaTheme="minorEastAsia" w:cs="Arial"/>
                  <w:sz w:val="16"/>
                  <w:szCs w:val="18"/>
                  <w:lang w:eastAsia="ko-KR"/>
                </w:rPr>
                <w:t>Yes</w:t>
              </w:r>
            </w:ins>
            <w:del w:id="1349" w:author="Suhwan Lim" w:date="2019-05-22T16:14:00Z">
              <w:r w:rsidDel="00C90FBE">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350" w:author="Suhwan Lim" w:date="2019-05-22T16:14:00Z">
              <w:r w:rsidRPr="00EA07C4">
                <w:rPr>
                  <w:rFonts w:eastAsiaTheme="minorEastAsia" w:cs="Arial"/>
                  <w:sz w:val="16"/>
                  <w:szCs w:val="18"/>
                  <w:lang w:eastAsia="ko-KR"/>
                </w:rPr>
                <w:t>None</w:t>
              </w:r>
            </w:ins>
            <w:del w:id="1351" w:author="Suhwan Lim" w:date="2019-05-22T16:14:00Z">
              <w:r w:rsidDel="00B35F48">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lang w:val="it-IT"/>
              </w:rPr>
              <w:t>DL_3C-7C_n28A-n78A _UL_7C_n28A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352" w:author="Suhwan Lim" w:date="2019-05-22T16:13:00Z"/>
                <w:rFonts w:eastAsiaTheme="minorEastAsia" w:cs="Arial"/>
                <w:color w:val="000000"/>
                <w:sz w:val="16"/>
                <w:szCs w:val="18"/>
                <w:lang w:eastAsia="ko-KR"/>
              </w:rPr>
            </w:pPr>
            <w:ins w:id="1353" w:author="Suhwan Lim" w:date="2019-05-22T16:13: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354" w:author="Suhwan Lim" w:date="2019-05-22T16:13: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55" w:author="Suhwan Lim" w:date="2019-05-22T16:14:00Z">
              <w:r w:rsidRPr="0041368A">
                <w:rPr>
                  <w:rFonts w:eastAsiaTheme="minorEastAsia" w:cs="Arial"/>
                  <w:sz w:val="16"/>
                  <w:szCs w:val="18"/>
                  <w:lang w:eastAsia="ko-KR"/>
                </w:rPr>
                <w:t>Yes</w:t>
              </w:r>
            </w:ins>
            <w:del w:id="1356" w:author="Suhwan Lim" w:date="2019-05-22T16:14:00Z">
              <w:r w:rsidDel="00C90FBE">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57" w:author="Suhwan Lim" w:date="2019-05-22T16:14:00Z">
              <w:r w:rsidRPr="0041368A">
                <w:rPr>
                  <w:rFonts w:eastAsiaTheme="minorEastAsia" w:cs="Arial"/>
                  <w:sz w:val="16"/>
                  <w:szCs w:val="18"/>
                  <w:lang w:eastAsia="ko-KR"/>
                </w:rPr>
                <w:t>Yes</w:t>
              </w:r>
            </w:ins>
            <w:del w:id="1358" w:author="Suhwan Lim" w:date="2019-05-22T16:14:00Z">
              <w:r w:rsidDel="00C90FBE">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359" w:author="Suhwan Lim" w:date="2019-05-22T16:14:00Z">
              <w:r w:rsidRPr="005B7F6E">
                <w:rPr>
                  <w:rFonts w:eastAsiaTheme="minorEastAsia" w:cs="Arial"/>
                  <w:sz w:val="16"/>
                  <w:szCs w:val="18"/>
                  <w:lang w:eastAsia="ko-KR"/>
                </w:rPr>
                <w:t>None</w:t>
              </w:r>
            </w:ins>
            <w:del w:id="1360" w:author="Suhwan Lim" w:date="2019-05-22T16:14:00Z">
              <w:r w:rsidDel="00674226">
                <w:rPr>
                  <w:rFonts w:eastAsiaTheme="minorEastAsia" w:cs="Arial" w:hint="eastAsia"/>
                  <w:sz w:val="16"/>
                  <w:szCs w:val="18"/>
                  <w:lang w:eastAsia="ko-KR"/>
                </w:rPr>
                <w:delText>Work not started</w:delText>
              </w:r>
            </w:del>
          </w:p>
        </w:tc>
      </w:tr>
      <w:tr w:rsidR="00C46F4B" w:rsidRPr="000610B3" w:rsidTr="00674226">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C46F4B" w:rsidRPr="003D3A01" w:rsidRDefault="00C46F4B" w:rsidP="00C46F4B">
            <w:pPr>
              <w:pStyle w:val="TAL"/>
              <w:rPr>
                <w:rFonts w:cs="Arial"/>
                <w:sz w:val="16"/>
                <w:szCs w:val="18"/>
              </w:rPr>
            </w:pPr>
            <w:r w:rsidRPr="003D3A01">
              <w:rPr>
                <w:sz w:val="16"/>
                <w:lang w:val="it-IT"/>
              </w:rPr>
              <w:t>DL_3C-7C_n28A-n78A _UL_3C_n78A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C46F4B" w:rsidRPr="003D3A01" w:rsidRDefault="00C46F4B" w:rsidP="00C46F4B">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C46F4B" w:rsidRPr="003D3A01" w:rsidRDefault="00C46F4B" w:rsidP="00C46F4B">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674226" w:rsidRDefault="00674226" w:rsidP="00674226">
            <w:pPr>
              <w:pStyle w:val="TAL"/>
              <w:rPr>
                <w:ins w:id="1361" w:author="Suhwan Lim" w:date="2019-05-22T16:13:00Z"/>
                <w:rFonts w:eastAsiaTheme="minorEastAsia" w:cs="Arial"/>
                <w:color w:val="000000"/>
                <w:sz w:val="16"/>
                <w:szCs w:val="18"/>
                <w:lang w:eastAsia="ko-KR"/>
              </w:rPr>
            </w:pPr>
            <w:ins w:id="1362" w:author="Suhwan Lim" w:date="2019-05-22T16:13:00Z">
              <w:r>
                <w:rPr>
                  <w:rFonts w:eastAsiaTheme="minorEastAsia" w:cs="Arial"/>
                  <w:color w:val="000000"/>
                  <w:sz w:val="16"/>
                  <w:szCs w:val="18"/>
                  <w:lang w:eastAsia="ko-KR"/>
                </w:rPr>
                <w:t>TR37.716-21-21: R4-1904884</w:t>
              </w:r>
            </w:ins>
          </w:p>
          <w:p w:rsidR="00C46F4B" w:rsidRPr="000610B3" w:rsidRDefault="00C46F4B" w:rsidP="00674226">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C46F4B" w:rsidRPr="000610B3" w:rsidRDefault="00C46F4B" w:rsidP="00C46F4B">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C46F4B" w:rsidRPr="000610B3" w:rsidRDefault="00C46F4B" w:rsidP="00C46F4B">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0610B3" w:rsidRDefault="00674226" w:rsidP="00C46F4B">
            <w:pPr>
              <w:pStyle w:val="TAL"/>
              <w:rPr>
                <w:rFonts w:eastAsia="PMingLiU" w:cs="Arial"/>
                <w:sz w:val="16"/>
                <w:szCs w:val="18"/>
                <w:lang w:eastAsia="zh-TW"/>
              </w:rPr>
            </w:pPr>
            <w:ins w:id="1363" w:author="Suhwan Lim" w:date="2019-05-22T16:15:00Z">
              <w:r>
                <w:rPr>
                  <w:rFonts w:eastAsiaTheme="minorEastAsia" w:cs="Arial"/>
                  <w:sz w:val="16"/>
                  <w:szCs w:val="18"/>
                  <w:lang w:eastAsia="ko-KR"/>
                </w:rPr>
                <w:t>UL_3C_n78A still on going</w:t>
              </w:r>
            </w:ins>
            <w:del w:id="1364" w:author="Suhwan Lim" w:date="2019-05-22T16:15:00Z">
              <w:r w:rsidR="00C46F4B" w:rsidDel="00674226">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lang w:val="it-IT"/>
              </w:rPr>
              <w:t>DL_3C-7C_n28A-n78A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365" w:author="Suhwan Lim" w:date="2019-05-22T16:13:00Z"/>
                <w:rFonts w:eastAsiaTheme="minorEastAsia" w:cs="Arial"/>
                <w:color w:val="000000"/>
                <w:sz w:val="16"/>
                <w:szCs w:val="18"/>
                <w:lang w:eastAsia="ko-KR"/>
              </w:rPr>
            </w:pPr>
            <w:ins w:id="1366" w:author="Suhwan Lim" w:date="2019-05-22T16:13: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367" w:author="Suhwan Lim" w:date="2019-05-22T16:13: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68" w:author="Suhwan Lim" w:date="2019-05-22T16:14:00Z">
              <w:r w:rsidRPr="008C1273">
                <w:rPr>
                  <w:rFonts w:eastAsiaTheme="minorEastAsia" w:cs="Arial"/>
                  <w:sz w:val="16"/>
                  <w:szCs w:val="18"/>
                  <w:lang w:eastAsia="ko-KR"/>
                </w:rPr>
                <w:t>Yes</w:t>
              </w:r>
            </w:ins>
            <w:del w:id="1369" w:author="Suhwan Lim" w:date="2019-05-22T16:14:00Z">
              <w:r w:rsidDel="00CB5895">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70" w:author="Suhwan Lim" w:date="2019-05-22T16:14:00Z">
              <w:r w:rsidRPr="008C1273">
                <w:rPr>
                  <w:rFonts w:eastAsiaTheme="minorEastAsia" w:cs="Arial"/>
                  <w:sz w:val="16"/>
                  <w:szCs w:val="18"/>
                  <w:lang w:eastAsia="ko-KR"/>
                </w:rPr>
                <w:t>Yes</w:t>
              </w:r>
            </w:ins>
            <w:del w:id="1371" w:author="Suhwan Lim" w:date="2019-05-22T16:14:00Z">
              <w:r w:rsidDel="00CB5895">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372" w:author="Suhwan Lim" w:date="2019-05-22T16:14:00Z">
              <w:r w:rsidRPr="00905B56">
                <w:rPr>
                  <w:rFonts w:eastAsiaTheme="minorEastAsia" w:cs="Arial"/>
                  <w:sz w:val="16"/>
                  <w:szCs w:val="18"/>
                  <w:lang w:eastAsia="ko-KR"/>
                </w:rPr>
                <w:t>None</w:t>
              </w:r>
            </w:ins>
            <w:del w:id="1373" w:author="Suhwan Lim" w:date="2019-05-22T16:14:00Z">
              <w:r w:rsidDel="0001730D">
                <w:rPr>
                  <w:rFonts w:eastAsiaTheme="minorEastAsia" w:cs="Arial" w:hint="eastAsia"/>
                  <w:sz w:val="16"/>
                  <w:szCs w:val="18"/>
                  <w:lang w:eastAsia="ko-KR"/>
                </w:rPr>
                <w:delText>Work not started</w:delText>
              </w:r>
            </w:del>
          </w:p>
        </w:tc>
      </w:tr>
      <w:tr w:rsidR="00674226"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lang w:val="it-IT"/>
              </w:rPr>
              <w:t>DL_3C-7C_n28A-n78A _UL_7C_n78A</w:t>
            </w:r>
          </w:p>
        </w:tc>
        <w:tc>
          <w:tcPr>
            <w:tcW w:w="772"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3D3A01" w:rsidRDefault="00674226" w:rsidP="00674226">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Default="00674226" w:rsidP="00674226">
            <w:pPr>
              <w:pStyle w:val="TAL"/>
              <w:rPr>
                <w:ins w:id="1374" w:author="Suhwan Lim" w:date="2019-05-22T16:13:00Z"/>
                <w:rFonts w:eastAsiaTheme="minorEastAsia" w:cs="Arial"/>
                <w:color w:val="000000"/>
                <w:sz w:val="16"/>
                <w:szCs w:val="18"/>
                <w:lang w:eastAsia="ko-KR"/>
              </w:rPr>
            </w:pPr>
            <w:ins w:id="1375" w:author="Suhwan Lim" w:date="2019-05-22T16:13:00Z">
              <w:r>
                <w:rPr>
                  <w:rFonts w:eastAsiaTheme="minorEastAsia" w:cs="Arial"/>
                  <w:color w:val="000000"/>
                  <w:sz w:val="16"/>
                  <w:szCs w:val="18"/>
                  <w:lang w:eastAsia="ko-KR"/>
                </w:rPr>
                <w:t>TR37.716-21-21: R4-1904884</w:t>
              </w:r>
            </w:ins>
          </w:p>
          <w:p w:rsidR="00674226" w:rsidRPr="000610B3" w:rsidRDefault="00674226" w:rsidP="00674226">
            <w:pPr>
              <w:pStyle w:val="TAL"/>
              <w:rPr>
                <w:rFonts w:cs="Arial"/>
                <w:color w:val="000000"/>
                <w:sz w:val="16"/>
                <w:szCs w:val="18"/>
              </w:rPr>
            </w:pPr>
            <w:ins w:id="1376" w:author="Suhwan Lim" w:date="2019-05-22T16:13:00Z">
              <w:r>
                <w:rPr>
                  <w:rFonts w:eastAsiaTheme="minorEastAsia" w:cs="Arial"/>
                  <w:color w:val="000000"/>
                  <w:sz w:val="16"/>
                  <w:szCs w:val="18"/>
                  <w:lang w:eastAsia="ko-KR"/>
                </w:rPr>
                <w:t>TS38.101-3: R4-1903009</w:t>
              </w:r>
            </w:ins>
          </w:p>
        </w:tc>
        <w:tc>
          <w:tcPr>
            <w:tcW w:w="729"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77" w:author="Suhwan Lim" w:date="2019-05-22T16:14:00Z">
              <w:r w:rsidRPr="008C1273">
                <w:rPr>
                  <w:rFonts w:eastAsiaTheme="minorEastAsia" w:cs="Arial"/>
                  <w:sz w:val="16"/>
                  <w:szCs w:val="18"/>
                  <w:lang w:eastAsia="ko-KR"/>
                </w:rPr>
                <w:t>Yes</w:t>
              </w:r>
            </w:ins>
            <w:del w:id="1378" w:author="Suhwan Lim" w:date="2019-05-22T16:14:00Z">
              <w:r w:rsidDel="00CB5895">
                <w:rPr>
                  <w:rFonts w:eastAsiaTheme="minorEastAsia" w:cs="Arial" w:hint="eastAsia"/>
                  <w:sz w:val="16"/>
                  <w:szCs w:val="18"/>
                  <w:lang w:eastAsia="ko-KR"/>
                </w:rPr>
                <w:delText>no</w:delText>
              </w:r>
            </w:del>
          </w:p>
        </w:tc>
        <w:tc>
          <w:tcPr>
            <w:tcW w:w="832"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rPr>
                <w:rFonts w:ascii="Arial" w:hAnsi="Arial" w:cs="Arial"/>
                <w:sz w:val="16"/>
                <w:szCs w:val="18"/>
              </w:rPr>
            </w:pPr>
            <w:ins w:id="1379" w:author="Suhwan Lim" w:date="2019-05-22T16:14:00Z">
              <w:r w:rsidRPr="008C1273">
                <w:rPr>
                  <w:rFonts w:eastAsiaTheme="minorEastAsia" w:cs="Arial"/>
                  <w:sz w:val="16"/>
                  <w:szCs w:val="18"/>
                  <w:lang w:eastAsia="ko-KR"/>
                </w:rPr>
                <w:t>Yes</w:t>
              </w:r>
            </w:ins>
            <w:del w:id="1380" w:author="Suhwan Lim" w:date="2019-05-22T16:14:00Z">
              <w:r w:rsidDel="00CB5895">
                <w:rPr>
                  <w:rFonts w:eastAsiaTheme="minorEastAsia" w:cs="Arial" w:hint="eastAsia"/>
                  <w:sz w:val="16"/>
                  <w:szCs w:val="18"/>
                  <w:lang w:eastAsia="ko-KR"/>
                </w:rPr>
                <w:delText>no</w:delText>
              </w:r>
            </w:del>
          </w:p>
        </w:tc>
        <w:tc>
          <w:tcPr>
            <w:tcW w:w="2097" w:type="dxa"/>
            <w:tcBorders>
              <w:top w:val="single" w:sz="4" w:space="0" w:color="auto"/>
              <w:left w:val="single" w:sz="4" w:space="0" w:color="auto"/>
              <w:bottom w:val="single" w:sz="4" w:space="0" w:color="auto"/>
              <w:right w:val="single" w:sz="4" w:space="0" w:color="auto"/>
            </w:tcBorders>
          </w:tcPr>
          <w:p w:rsidR="00674226" w:rsidRPr="000610B3" w:rsidRDefault="00674226" w:rsidP="00674226">
            <w:pPr>
              <w:pStyle w:val="TAL"/>
              <w:rPr>
                <w:rFonts w:eastAsia="PMingLiU" w:cs="Arial"/>
                <w:sz w:val="16"/>
                <w:szCs w:val="18"/>
                <w:lang w:eastAsia="zh-TW"/>
              </w:rPr>
            </w:pPr>
            <w:ins w:id="1381" w:author="Suhwan Lim" w:date="2019-05-22T16:14:00Z">
              <w:r w:rsidRPr="00905B56">
                <w:rPr>
                  <w:rFonts w:eastAsiaTheme="minorEastAsia" w:cs="Arial"/>
                  <w:sz w:val="16"/>
                  <w:szCs w:val="18"/>
                  <w:lang w:eastAsia="ko-KR"/>
                </w:rPr>
                <w:t>None</w:t>
              </w:r>
            </w:ins>
            <w:del w:id="1382" w:author="Suhwan Lim" w:date="2019-05-22T16:14:00Z">
              <w:r w:rsidDel="0001730D">
                <w:rPr>
                  <w:rFonts w:eastAsiaTheme="minorEastAsia" w:cs="Arial" w:hint="eastAsia"/>
                  <w:sz w:val="16"/>
                  <w:szCs w:val="18"/>
                  <w:lang w:eastAsia="ko-KR"/>
                </w:rPr>
                <w:delText>Work not started</w:delText>
              </w:r>
            </w:del>
          </w:p>
        </w:tc>
      </w:tr>
      <w:tr w:rsidR="00C46F4B" w:rsidRPr="000610B3" w:rsidTr="00674226">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sz w:val="16"/>
                <w:szCs w:val="18"/>
              </w:rPr>
            </w:pPr>
            <w:r w:rsidRPr="000610B3">
              <w:rPr>
                <w:rFonts w:cs="Arial"/>
                <w:sz w:val="16"/>
                <w:szCs w:val="18"/>
              </w:rPr>
              <w:t>DL_3A-8A_n78A-n257A_UL_3A_n78A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sz w:val="16"/>
                <w:szCs w:val="18"/>
              </w:rPr>
            </w:pPr>
            <w:r w:rsidRPr="000610B3">
              <w:rPr>
                <w:rFonts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color w:val="000000"/>
                <w:sz w:val="16"/>
                <w:szCs w:val="18"/>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Default="00C46F4B" w:rsidP="00C46F4B">
            <w:r w:rsidRPr="00076478">
              <w:rPr>
                <w:rFonts w:eastAsiaTheme="minorEastAsia" w:cs="Arial" w:hint="eastAsia"/>
                <w:sz w:val="16"/>
                <w:szCs w:val="18"/>
                <w:lang w:eastAsia="ko-KR"/>
              </w:rPr>
              <w:t>Work not started</w:t>
            </w:r>
          </w:p>
        </w:tc>
      </w:tr>
      <w:tr w:rsidR="00C46F4B" w:rsidRPr="000610B3" w:rsidTr="00674226">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sz w:val="16"/>
                <w:szCs w:val="18"/>
              </w:rPr>
            </w:pPr>
            <w:r w:rsidRPr="000610B3">
              <w:rPr>
                <w:rFonts w:cs="Arial"/>
                <w:sz w:val="16"/>
                <w:szCs w:val="18"/>
              </w:rPr>
              <w:t>DL_3A-8A_n78A-n257A_UL_3A_n257A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sz w:val="16"/>
                <w:szCs w:val="18"/>
              </w:rPr>
            </w:pPr>
            <w:r w:rsidRPr="000610B3">
              <w:rPr>
                <w:rFonts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color w:val="000000"/>
                <w:sz w:val="16"/>
                <w:szCs w:val="18"/>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Default="00C46F4B" w:rsidP="00C46F4B">
            <w:r w:rsidRPr="00076478">
              <w:rPr>
                <w:rFonts w:eastAsiaTheme="minorEastAsia" w:cs="Arial" w:hint="eastAsia"/>
                <w:sz w:val="16"/>
                <w:szCs w:val="18"/>
                <w:lang w:eastAsia="ko-KR"/>
              </w:rPr>
              <w:t>Work not started</w:t>
            </w:r>
          </w:p>
        </w:tc>
      </w:tr>
      <w:tr w:rsidR="00C46F4B" w:rsidRPr="000610B3" w:rsidTr="00674226">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sz w:val="16"/>
                <w:szCs w:val="18"/>
              </w:rPr>
            </w:pPr>
            <w:r w:rsidRPr="000610B3">
              <w:rPr>
                <w:rFonts w:cs="Arial"/>
                <w:sz w:val="16"/>
                <w:szCs w:val="18"/>
              </w:rPr>
              <w:t>DL_3A-8A_n78A-n257A_UL_8A_n78A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sz w:val="16"/>
                <w:szCs w:val="18"/>
              </w:rPr>
            </w:pPr>
            <w:r w:rsidRPr="000610B3">
              <w:rPr>
                <w:rFonts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color w:val="000000"/>
                <w:sz w:val="16"/>
                <w:szCs w:val="18"/>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Default="00C46F4B" w:rsidP="00C46F4B">
            <w:r w:rsidRPr="00076478">
              <w:rPr>
                <w:rFonts w:eastAsiaTheme="minorEastAsia" w:cs="Arial" w:hint="eastAsia"/>
                <w:sz w:val="16"/>
                <w:szCs w:val="18"/>
                <w:lang w:eastAsia="ko-KR"/>
              </w:rPr>
              <w:t>Work not started</w:t>
            </w:r>
          </w:p>
        </w:tc>
      </w:tr>
      <w:tr w:rsidR="00C46F4B" w:rsidRPr="009D65A4" w:rsidTr="00674226">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sz w:val="16"/>
                <w:szCs w:val="18"/>
              </w:rPr>
            </w:pPr>
            <w:r w:rsidRPr="000610B3">
              <w:rPr>
                <w:rFonts w:cs="Arial"/>
                <w:sz w:val="16"/>
                <w:szCs w:val="18"/>
              </w:rPr>
              <w:t>DL_3A-8A_n78A-n257A_UL_8A_n257A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sz w:val="16"/>
                <w:szCs w:val="18"/>
              </w:rPr>
            </w:pPr>
            <w:r w:rsidRPr="000610B3">
              <w:rPr>
                <w:rFonts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color w:val="000000"/>
                <w:sz w:val="16"/>
                <w:szCs w:val="18"/>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Default="00C46F4B" w:rsidP="00C46F4B">
            <w:r w:rsidRPr="00076478">
              <w:rPr>
                <w:rFonts w:eastAsiaTheme="minorEastAsia" w:cs="Arial" w:hint="eastAsia"/>
                <w:sz w:val="16"/>
                <w:szCs w:val="18"/>
                <w:lang w:eastAsia="ko-KR"/>
              </w:rPr>
              <w:t>Work not started</w:t>
            </w:r>
          </w:p>
        </w:tc>
      </w:tr>
      <w:tr w:rsidR="00C46F4B" w:rsidRPr="009D65A4" w:rsidTr="00674226">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sz w:val="16"/>
                <w:szCs w:val="18"/>
              </w:rPr>
            </w:pPr>
            <w:r w:rsidRPr="000610B3">
              <w:rPr>
                <w:rFonts w:cs="Arial"/>
                <w:sz w:val="16"/>
                <w:szCs w:val="18"/>
              </w:rPr>
              <w:t>DL_1A-8A_n78A-n257A_UL_1A_n78A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hAnsi="Arial"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eastAsia="PMingLiU" w:cs="Arial"/>
                <w:color w:val="000000"/>
                <w:sz w:val="16"/>
                <w:szCs w:val="18"/>
                <w:lang w:eastAsia="zh-TW"/>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Default="00C46F4B" w:rsidP="00C46F4B">
            <w:r w:rsidRPr="00076478">
              <w:rPr>
                <w:rFonts w:eastAsiaTheme="minorEastAsia" w:cs="Arial" w:hint="eastAsia"/>
                <w:sz w:val="16"/>
                <w:szCs w:val="18"/>
                <w:lang w:eastAsia="ko-KR"/>
              </w:rPr>
              <w:t>Work not started</w:t>
            </w:r>
          </w:p>
        </w:tc>
      </w:tr>
      <w:tr w:rsidR="00C46F4B" w:rsidRPr="009D65A4" w:rsidTr="00674226">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sz w:val="16"/>
                <w:szCs w:val="18"/>
              </w:rPr>
            </w:pPr>
            <w:r w:rsidRPr="000610B3">
              <w:rPr>
                <w:rFonts w:cs="Arial"/>
                <w:sz w:val="16"/>
                <w:szCs w:val="18"/>
              </w:rPr>
              <w:t>DL_1A-8A_n78A-n257A_UL_1A_n257A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hAnsi="Arial"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eastAsia="PMingLiU" w:cs="Arial"/>
                <w:color w:val="000000"/>
                <w:sz w:val="16"/>
                <w:szCs w:val="18"/>
                <w:lang w:eastAsia="zh-TW"/>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Default="00C46F4B" w:rsidP="00C46F4B">
            <w:r w:rsidRPr="00076478">
              <w:rPr>
                <w:rFonts w:eastAsiaTheme="minorEastAsia" w:cs="Arial" w:hint="eastAsia"/>
                <w:sz w:val="16"/>
                <w:szCs w:val="18"/>
                <w:lang w:eastAsia="ko-KR"/>
              </w:rPr>
              <w:t>Work not started</w:t>
            </w:r>
          </w:p>
        </w:tc>
      </w:tr>
      <w:tr w:rsidR="00C46F4B" w:rsidRPr="009D65A4" w:rsidTr="00674226">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sz w:val="16"/>
                <w:szCs w:val="18"/>
              </w:rPr>
            </w:pPr>
            <w:r w:rsidRPr="000610B3">
              <w:rPr>
                <w:rFonts w:cs="Arial"/>
                <w:sz w:val="16"/>
                <w:szCs w:val="18"/>
              </w:rPr>
              <w:t>DL_1A-8A_n78A-n257A_UL_8A_n78A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hAnsi="Arial"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eastAsia="PMingLiU" w:cs="Arial"/>
                <w:color w:val="000000"/>
                <w:sz w:val="16"/>
                <w:szCs w:val="18"/>
                <w:lang w:eastAsia="zh-TW"/>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Default="00C46F4B" w:rsidP="00C46F4B">
            <w:r w:rsidRPr="00076478">
              <w:rPr>
                <w:rFonts w:eastAsiaTheme="minorEastAsia" w:cs="Arial" w:hint="eastAsia"/>
                <w:sz w:val="16"/>
                <w:szCs w:val="18"/>
                <w:lang w:eastAsia="ko-KR"/>
              </w:rPr>
              <w:t>Work not started</w:t>
            </w:r>
          </w:p>
        </w:tc>
      </w:tr>
      <w:tr w:rsidR="00C46F4B" w:rsidRPr="009D65A4" w:rsidTr="00674226">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cs="Arial"/>
                <w:sz w:val="16"/>
                <w:szCs w:val="18"/>
              </w:rPr>
            </w:pPr>
            <w:r w:rsidRPr="000610B3">
              <w:rPr>
                <w:rFonts w:cs="Arial"/>
                <w:sz w:val="16"/>
                <w:szCs w:val="18"/>
              </w:rPr>
              <w:t>DL_1A-8A_n78A-n257A_UL_8A_n257A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hAnsi="Arial"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pStyle w:val="TAL"/>
              <w:rPr>
                <w:rFonts w:eastAsia="PMingLiU" w:cs="Arial"/>
                <w:color w:val="000000"/>
                <w:sz w:val="16"/>
                <w:szCs w:val="18"/>
                <w:lang w:eastAsia="zh-TW"/>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0610B3" w:rsidRDefault="00C46F4B" w:rsidP="00C46F4B">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Default="00C46F4B" w:rsidP="00C46F4B">
            <w:r w:rsidRPr="00076478">
              <w:rPr>
                <w:rFonts w:eastAsiaTheme="minorEastAsia" w:cs="Arial" w:hint="eastAsia"/>
                <w:sz w:val="16"/>
                <w:szCs w:val="18"/>
                <w:lang w:eastAsia="ko-KR"/>
              </w:rPr>
              <w:t>Work not started</w:t>
            </w:r>
          </w:p>
        </w:tc>
      </w:tr>
      <w:tr w:rsidR="00C46F4B"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cs="Arial"/>
                <w:b/>
                <w:sz w:val="16"/>
              </w:rPr>
              <w:br w:type="page"/>
            </w:r>
            <w:r w:rsidRPr="000610B3">
              <w:rPr>
                <w:rFonts w:eastAsia="맑은 고딕" w:cs="Arial"/>
                <w:sz w:val="16"/>
                <w:szCs w:val="16"/>
                <w:lang w:eastAsia="ko-KR"/>
              </w:rPr>
              <w:t>DL_1A-3A_n78A-n257F</w:t>
            </w:r>
            <w:r>
              <w:rPr>
                <w:rFonts w:eastAsia="맑은 고딕" w:cs="Arial"/>
                <w:sz w:val="16"/>
                <w:szCs w:val="16"/>
                <w:lang w:eastAsia="ko-KR"/>
              </w:rPr>
              <w:t>/E/D</w:t>
            </w:r>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pStyle w:val="TAL"/>
              <w:rPr>
                <w:rFonts w:cs="Arial"/>
                <w:sz w:val="16"/>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293"/>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DL_1A-3A_n78A-n257F</w:t>
            </w:r>
            <w:r>
              <w:rPr>
                <w:rFonts w:eastAsia="맑은 고딕" w:cs="Arial"/>
                <w:sz w:val="16"/>
                <w:szCs w:val="16"/>
                <w:lang w:eastAsia="ko-KR"/>
              </w:rPr>
              <w:t>/E/D</w:t>
            </w:r>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149"/>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DL_1A-3A_n78A-n257M</w:t>
            </w:r>
            <w:r>
              <w:rPr>
                <w:rFonts w:eastAsia="맑은 고딕" w:cs="Arial"/>
                <w:sz w:val="16"/>
                <w:szCs w:val="16"/>
                <w:lang w:eastAsia="ko-KR"/>
              </w:rPr>
              <w:t>/L/K/J/I/H/G</w:t>
            </w:r>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DL_1A-3A_n78A-n257M</w:t>
            </w:r>
            <w:r>
              <w:rPr>
                <w:rFonts w:eastAsia="맑은 고딕" w:cs="Arial"/>
                <w:sz w:val="16"/>
                <w:szCs w:val="16"/>
                <w:lang w:eastAsia="ko-KR"/>
              </w:rPr>
              <w:t>/L/K/J/I/H/G</w:t>
            </w:r>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DL_1A-3A_n78A-n257F</w:t>
            </w:r>
            <w:r>
              <w:rPr>
                <w:rFonts w:eastAsia="맑은 고딕" w:cs="Arial"/>
                <w:sz w:val="16"/>
                <w:szCs w:val="16"/>
                <w:lang w:eastAsia="ko-KR"/>
              </w:rPr>
              <w:t>/E/D</w:t>
            </w:r>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DL_1A-3A_n78A-n257F</w:t>
            </w:r>
            <w:r>
              <w:rPr>
                <w:rFonts w:eastAsia="맑은 고딕" w:cs="Arial"/>
                <w:sz w:val="16"/>
                <w:szCs w:val="16"/>
                <w:lang w:eastAsia="ko-KR"/>
              </w:rPr>
              <w:t>/E/D</w:t>
            </w:r>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DL_1A-3A_n78A-n257M</w:t>
            </w:r>
            <w:r>
              <w:rPr>
                <w:rFonts w:eastAsia="맑은 고딕" w:cs="Arial"/>
                <w:sz w:val="16"/>
                <w:szCs w:val="16"/>
                <w:lang w:eastAsia="ko-KR"/>
              </w:rPr>
              <w:t>/L/K/J/I/H/G</w:t>
            </w:r>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DL_1A-3A_n78A-n257M</w:t>
            </w:r>
            <w:r>
              <w:rPr>
                <w:rFonts w:eastAsia="맑은 고딕" w:cs="Arial"/>
                <w:sz w:val="16"/>
                <w:szCs w:val="16"/>
                <w:lang w:eastAsia="ko-KR"/>
              </w:rPr>
              <w:t>/L/K/J/I/H/G</w:t>
            </w:r>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DL_1A-5A_n78A-n257F</w:t>
            </w:r>
            <w:r>
              <w:rPr>
                <w:rFonts w:eastAsia="맑은 고딕" w:cs="Arial"/>
                <w:sz w:val="16"/>
                <w:szCs w:val="16"/>
                <w:lang w:eastAsia="ko-KR"/>
              </w:rPr>
              <w:t>/E/D</w:t>
            </w:r>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lastRenderedPageBreak/>
              <w:t>DL_1A-5A_n78A-n257F</w:t>
            </w:r>
            <w:r>
              <w:rPr>
                <w:rFonts w:eastAsia="맑은 고딕" w:cs="Arial"/>
                <w:sz w:val="16"/>
                <w:szCs w:val="16"/>
                <w:lang w:eastAsia="ko-KR"/>
              </w:rPr>
              <w:t>/E/D</w:t>
            </w:r>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DL_1A-5A_n78A-n257M</w:t>
            </w:r>
            <w:r>
              <w:rPr>
                <w:rFonts w:eastAsia="맑은 고딕" w:cs="Arial"/>
                <w:sz w:val="16"/>
                <w:szCs w:val="16"/>
                <w:lang w:eastAsia="ko-KR"/>
              </w:rPr>
              <w:t>/L/K/J/I/H/G</w:t>
            </w:r>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DL_1A-5A_n78A-n257M</w:t>
            </w:r>
            <w:r>
              <w:rPr>
                <w:rFonts w:eastAsia="맑은 고딕" w:cs="Arial"/>
                <w:sz w:val="16"/>
                <w:szCs w:val="16"/>
                <w:lang w:eastAsia="ko-KR"/>
              </w:rPr>
              <w:t>/L/K/J/I/H/G</w:t>
            </w:r>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DL_1A-5A_n78A-n257F</w:t>
            </w:r>
            <w:r>
              <w:rPr>
                <w:rFonts w:eastAsia="맑은 고딕" w:cs="Arial"/>
                <w:sz w:val="16"/>
                <w:szCs w:val="16"/>
                <w:lang w:eastAsia="ko-KR"/>
              </w:rPr>
              <w:t>/E/D</w:t>
            </w:r>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DL_1A-5A_n78A-n257F</w:t>
            </w:r>
            <w:r>
              <w:rPr>
                <w:rFonts w:eastAsia="맑은 고딕" w:cs="Arial"/>
                <w:sz w:val="16"/>
                <w:szCs w:val="16"/>
                <w:lang w:eastAsia="ko-KR"/>
              </w:rPr>
              <w:t>/E/D</w:t>
            </w:r>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DL_1A-5A_n78A-n257M</w:t>
            </w:r>
            <w:r>
              <w:rPr>
                <w:rFonts w:eastAsia="맑은 고딕" w:cs="Arial"/>
                <w:sz w:val="16"/>
                <w:szCs w:val="16"/>
                <w:lang w:eastAsia="ko-KR"/>
              </w:rPr>
              <w:t>/L/K/J/I/H/G</w:t>
            </w:r>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DL_1A-5A_n78A-n257M</w:t>
            </w:r>
            <w:r>
              <w:rPr>
                <w:rFonts w:eastAsia="맑은 고딕" w:cs="Arial"/>
                <w:sz w:val="16"/>
                <w:szCs w:val="16"/>
                <w:lang w:eastAsia="ko-KR"/>
              </w:rPr>
              <w:t>/L/K/J/I/H/G</w:t>
            </w:r>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DL_1A-7A_n78A-n257F</w:t>
            </w:r>
            <w:r>
              <w:rPr>
                <w:rFonts w:eastAsia="맑은 고딕" w:cs="Arial"/>
                <w:sz w:val="16"/>
                <w:szCs w:val="16"/>
                <w:lang w:eastAsia="ko-KR"/>
              </w:rPr>
              <w:t>/E/D</w:t>
            </w:r>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DL_1A-7A_n78A-n257F</w:t>
            </w:r>
            <w:r>
              <w:rPr>
                <w:rFonts w:eastAsia="맑은 고딕" w:cs="Arial"/>
                <w:sz w:val="16"/>
                <w:szCs w:val="16"/>
                <w:lang w:eastAsia="ko-KR"/>
              </w:rPr>
              <w:t>/E/D</w:t>
            </w:r>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DL_1A-7A_n78A-n257M</w:t>
            </w:r>
            <w:r>
              <w:rPr>
                <w:rFonts w:eastAsia="맑은 고딕" w:cs="Arial"/>
                <w:sz w:val="16"/>
                <w:szCs w:val="16"/>
                <w:lang w:eastAsia="ko-KR"/>
              </w:rPr>
              <w:t>/L/K/J/I/H/G</w:t>
            </w:r>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DL_1A-7A_n78A-n257M</w:t>
            </w:r>
            <w:r>
              <w:rPr>
                <w:rFonts w:eastAsia="맑은 고딕" w:cs="Arial"/>
                <w:sz w:val="16"/>
                <w:szCs w:val="16"/>
                <w:lang w:eastAsia="ko-KR"/>
              </w:rPr>
              <w:t>/L/K/J/I/H/G</w:t>
            </w:r>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DL_1A-7A_n78A-n257F</w:t>
            </w:r>
            <w:r>
              <w:rPr>
                <w:rFonts w:eastAsia="맑은 고딕" w:cs="Arial"/>
                <w:sz w:val="16"/>
                <w:szCs w:val="16"/>
                <w:lang w:eastAsia="ko-KR"/>
              </w:rPr>
              <w:t>/E/D</w:t>
            </w:r>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DL_1A-7A_n78A-n257F</w:t>
            </w:r>
            <w:r>
              <w:rPr>
                <w:rFonts w:eastAsia="맑은 고딕" w:cs="Arial"/>
                <w:sz w:val="16"/>
                <w:szCs w:val="16"/>
                <w:lang w:eastAsia="ko-KR"/>
              </w:rPr>
              <w:t>/E/D</w:t>
            </w:r>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DL_1A-7A_n78A-n257M</w:t>
            </w:r>
            <w:r>
              <w:rPr>
                <w:rFonts w:eastAsia="맑은 고딕" w:cs="Arial"/>
                <w:sz w:val="16"/>
                <w:szCs w:val="16"/>
                <w:lang w:eastAsia="ko-KR"/>
              </w:rPr>
              <w:t>/L/K/J/I/H/G</w:t>
            </w:r>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DL_1A-7A_n78A-n257M</w:t>
            </w:r>
            <w:r>
              <w:rPr>
                <w:rFonts w:eastAsia="맑은 고딕" w:cs="Arial"/>
                <w:sz w:val="16"/>
                <w:szCs w:val="16"/>
                <w:lang w:eastAsia="ko-KR"/>
              </w:rPr>
              <w:t>/L/K/J/I/H/G</w:t>
            </w:r>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DL_3A-5A_n78A-n257F</w:t>
            </w:r>
            <w:r>
              <w:rPr>
                <w:rFonts w:eastAsia="맑은 고딕" w:cs="Arial"/>
                <w:sz w:val="16"/>
                <w:szCs w:val="16"/>
                <w:lang w:eastAsia="ko-KR"/>
              </w:rPr>
              <w:t>/E/D</w:t>
            </w:r>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DL_3A-5A_n78A-n257F</w:t>
            </w:r>
            <w:r>
              <w:rPr>
                <w:rFonts w:eastAsia="맑은 고딕" w:cs="Arial"/>
                <w:sz w:val="16"/>
                <w:szCs w:val="16"/>
                <w:lang w:eastAsia="ko-KR"/>
              </w:rPr>
              <w:t>/E/D</w:t>
            </w:r>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DL_3A-5A_n78A-n257M</w:t>
            </w:r>
            <w:r>
              <w:rPr>
                <w:rFonts w:eastAsia="맑은 고딕" w:cs="Arial"/>
                <w:sz w:val="16"/>
                <w:szCs w:val="16"/>
                <w:lang w:eastAsia="ko-KR"/>
              </w:rPr>
              <w:t>/L/K/J/I/H/G</w:t>
            </w:r>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DL_3A-5A_n78A-n257M</w:t>
            </w:r>
            <w:r>
              <w:rPr>
                <w:rFonts w:eastAsia="맑은 고딕" w:cs="Arial"/>
                <w:sz w:val="16"/>
                <w:szCs w:val="16"/>
                <w:lang w:eastAsia="ko-KR"/>
              </w:rPr>
              <w:t>/L/K/J/I/H/G</w:t>
            </w:r>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DL_3A-5A_n78A-n257F</w:t>
            </w:r>
            <w:r>
              <w:rPr>
                <w:rFonts w:eastAsia="맑은 고딕" w:cs="Arial"/>
                <w:sz w:val="16"/>
                <w:szCs w:val="16"/>
                <w:lang w:eastAsia="ko-KR"/>
              </w:rPr>
              <w:t>/E/D</w:t>
            </w:r>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DL_3A-5A_n78A-n257F</w:t>
            </w:r>
            <w:r>
              <w:rPr>
                <w:rFonts w:eastAsia="맑은 고딕" w:cs="Arial"/>
                <w:sz w:val="16"/>
                <w:szCs w:val="16"/>
                <w:lang w:eastAsia="ko-KR"/>
              </w:rPr>
              <w:t>/E/D</w:t>
            </w:r>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DL_3A-5A_n78A-n257M</w:t>
            </w:r>
            <w:r>
              <w:rPr>
                <w:rFonts w:eastAsia="맑은 고딕" w:cs="Arial"/>
                <w:sz w:val="16"/>
                <w:szCs w:val="16"/>
                <w:lang w:eastAsia="ko-KR"/>
              </w:rPr>
              <w:t>/L/K/J/I/H/G</w:t>
            </w:r>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DL_3A-5A_n78A-n257M</w:t>
            </w:r>
            <w:r>
              <w:rPr>
                <w:rFonts w:eastAsia="맑은 고딕" w:cs="Arial"/>
                <w:sz w:val="16"/>
                <w:szCs w:val="16"/>
                <w:lang w:eastAsia="ko-KR"/>
              </w:rPr>
              <w:t>/L/K/J/I/H/G</w:t>
            </w:r>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DL_3A-7A_n78A-n257F</w:t>
            </w:r>
            <w:r>
              <w:rPr>
                <w:rFonts w:eastAsia="맑은 고딕" w:cs="Arial"/>
                <w:sz w:val="16"/>
                <w:szCs w:val="16"/>
                <w:lang w:eastAsia="ko-KR"/>
              </w:rPr>
              <w:t>/E/D</w:t>
            </w:r>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DL_3A-7A_n78A-n257F</w:t>
            </w:r>
            <w:r>
              <w:rPr>
                <w:rFonts w:eastAsia="맑은 고딕" w:cs="Arial"/>
                <w:sz w:val="16"/>
                <w:szCs w:val="16"/>
                <w:lang w:eastAsia="ko-KR"/>
              </w:rPr>
              <w:t>/E/D</w:t>
            </w:r>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DL_3A-7A_n78A-n257M</w:t>
            </w:r>
            <w:r>
              <w:rPr>
                <w:rFonts w:eastAsia="맑은 고딕" w:cs="Arial"/>
                <w:sz w:val="16"/>
                <w:szCs w:val="16"/>
                <w:lang w:eastAsia="ko-KR"/>
              </w:rPr>
              <w:t>/L/K/J/I/H/G</w:t>
            </w:r>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lastRenderedPageBreak/>
              <w:t>DL_3A-7A_n78A-n257M</w:t>
            </w:r>
            <w:r>
              <w:rPr>
                <w:rFonts w:eastAsia="맑은 고딕" w:cs="Arial"/>
                <w:sz w:val="16"/>
                <w:szCs w:val="16"/>
                <w:lang w:eastAsia="ko-KR"/>
              </w:rPr>
              <w:t>/L/K/J/I/H/G</w:t>
            </w:r>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DL_3A-7A_n78A-n257F</w:t>
            </w:r>
            <w:r>
              <w:rPr>
                <w:rFonts w:eastAsia="맑은 고딕" w:cs="Arial"/>
                <w:sz w:val="16"/>
                <w:szCs w:val="16"/>
                <w:lang w:eastAsia="ko-KR"/>
              </w:rPr>
              <w:t>/E/D</w:t>
            </w:r>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DL_3A-7A_n78A-n257F</w:t>
            </w:r>
            <w:r>
              <w:rPr>
                <w:rFonts w:eastAsia="맑은 고딕" w:cs="Arial"/>
                <w:sz w:val="16"/>
                <w:szCs w:val="16"/>
                <w:lang w:eastAsia="ko-KR"/>
              </w:rPr>
              <w:t>/E/D</w:t>
            </w:r>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DL_3A-7A_n78A-n257M</w:t>
            </w:r>
            <w:r>
              <w:rPr>
                <w:rFonts w:eastAsia="맑은 고딕" w:cs="Arial"/>
                <w:sz w:val="16"/>
                <w:szCs w:val="16"/>
                <w:lang w:eastAsia="ko-KR"/>
              </w:rPr>
              <w:t>/L/K/J/I/H/G</w:t>
            </w:r>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DL_3A-7A_n78A-n257M</w:t>
            </w:r>
            <w:r>
              <w:rPr>
                <w:rFonts w:eastAsia="맑은 고딕" w:cs="Arial"/>
                <w:sz w:val="16"/>
                <w:szCs w:val="16"/>
                <w:lang w:eastAsia="ko-KR"/>
              </w:rPr>
              <w:t>/L/K/J/I/H/G</w:t>
            </w:r>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DL_5A-7A_n78A-n257F</w:t>
            </w:r>
            <w:r>
              <w:rPr>
                <w:rFonts w:eastAsia="맑은 고딕" w:cs="Arial"/>
                <w:sz w:val="16"/>
                <w:szCs w:val="16"/>
                <w:lang w:eastAsia="ko-KR"/>
              </w:rPr>
              <w:t>/E/D</w:t>
            </w:r>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DL_5A-7A_n78A-n257F</w:t>
            </w:r>
            <w:r>
              <w:rPr>
                <w:rFonts w:eastAsia="맑은 고딕" w:cs="Arial"/>
                <w:sz w:val="16"/>
                <w:szCs w:val="16"/>
                <w:lang w:eastAsia="ko-KR"/>
              </w:rPr>
              <w:t>/E/D</w:t>
            </w:r>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DL_5A-7A_n78A-n257M</w:t>
            </w:r>
            <w:r>
              <w:rPr>
                <w:rFonts w:eastAsia="맑은 고딕" w:cs="Arial"/>
                <w:sz w:val="16"/>
                <w:szCs w:val="16"/>
                <w:lang w:eastAsia="ko-KR"/>
              </w:rPr>
              <w:t>/L/K/J/I/H/G</w:t>
            </w:r>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DL_5A-7A_n78A-n257M</w:t>
            </w:r>
            <w:r>
              <w:rPr>
                <w:rFonts w:eastAsia="맑은 고딕" w:cs="Arial"/>
                <w:sz w:val="16"/>
                <w:szCs w:val="16"/>
                <w:lang w:eastAsia="ko-KR"/>
              </w:rPr>
              <w:t>/L/K/J/I/H/G</w:t>
            </w:r>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DL_5A-7A_n78A-n257F</w:t>
            </w:r>
            <w:r>
              <w:rPr>
                <w:rFonts w:eastAsia="맑은 고딕" w:cs="Arial"/>
                <w:sz w:val="16"/>
                <w:szCs w:val="16"/>
                <w:lang w:eastAsia="ko-KR"/>
              </w:rPr>
              <w:t>/E/D</w:t>
            </w:r>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DL_5A-7A_n78A-n257F</w:t>
            </w:r>
            <w:r>
              <w:rPr>
                <w:rFonts w:eastAsia="맑은 고딕" w:cs="Arial"/>
                <w:sz w:val="16"/>
                <w:szCs w:val="16"/>
                <w:lang w:eastAsia="ko-KR"/>
              </w:rPr>
              <w:t>/E/D</w:t>
            </w:r>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DL_5A-7A_n78A-n257M</w:t>
            </w:r>
            <w:r>
              <w:rPr>
                <w:rFonts w:eastAsia="맑은 고딕" w:cs="Arial"/>
                <w:sz w:val="16"/>
                <w:szCs w:val="16"/>
                <w:lang w:eastAsia="ko-KR"/>
              </w:rPr>
              <w:t>/L/K/J/I/H/G</w:t>
            </w:r>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DL_5A-7A_n78A-n257M</w:t>
            </w:r>
            <w:r>
              <w:rPr>
                <w:rFonts w:eastAsia="맑은 고딕" w:cs="Arial"/>
                <w:sz w:val="16"/>
                <w:szCs w:val="16"/>
                <w:lang w:eastAsia="ko-KR"/>
              </w:rPr>
              <w:t>/L/K/J/I/H/G</w:t>
            </w:r>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Pr="000610B3" w:rsidRDefault="00C46F4B" w:rsidP="00C46F4B">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C46F4B" w:rsidRPr="000610B3" w:rsidRDefault="00C46F4B" w:rsidP="00C46F4B">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9D65A4" w:rsidRDefault="00C46F4B" w:rsidP="00C46F4B">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DL_1A-7A-7A_n78A-n257F</w:t>
            </w:r>
            <w:r>
              <w:rPr>
                <w:rFonts w:cs="Arial"/>
                <w:sz w:val="16"/>
                <w:szCs w:val="16"/>
              </w:rPr>
              <w:t>/E/D</w:t>
            </w:r>
            <w:r w:rsidRPr="009D65A4">
              <w:rPr>
                <w:rFonts w:cs="Arial"/>
                <w:sz w:val="16"/>
                <w:szCs w:val="16"/>
              </w:rPr>
              <w:t>_UL_1A_n78A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DL_1A-7A-7A_n78A-n257F</w:t>
            </w:r>
            <w:r>
              <w:rPr>
                <w:rFonts w:cs="Arial"/>
                <w:sz w:val="16"/>
                <w:szCs w:val="16"/>
              </w:rPr>
              <w:t>/E/D</w:t>
            </w:r>
            <w:r w:rsidRPr="009D65A4">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DL_1A-7A-7A_n78A-n257F</w:t>
            </w:r>
            <w:r>
              <w:rPr>
                <w:rFonts w:cs="Arial"/>
                <w:sz w:val="16"/>
                <w:szCs w:val="16"/>
              </w:rPr>
              <w:t>/E/D</w:t>
            </w:r>
            <w:r w:rsidRPr="009D65A4">
              <w:rPr>
                <w:rFonts w:cs="Arial"/>
                <w:sz w:val="16"/>
                <w:szCs w:val="16"/>
              </w:rPr>
              <w:t>_UL_1A_n257A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DL_1A-7A-7A_n78A-n257F</w:t>
            </w:r>
            <w:r>
              <w:rPr>
                <w:rFonts w:cs="Arial"/>
                <w:sz w:val="16"/>
                <w:szCs w:val="16"/>
              </w:rPr>
              <w:t>/E/D</w:t>
            </w:r>
            <w:r w:rsidRPr="009D65A4">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DL_1A-7A-7A_n78A-n257M</w:t>
            </w:r>
            <w:r>
              <w:rPr>
                <w:rFonts w:eastAsia="맑은 고딕" w:cs="Arial"/>
                <w:sz w:val="16"/>
                <w:szCs w:val="16"/>
                <w:lang w:eastAsia="ko-KR"/>
              </w:rPr>
              <w:t>/L/K/J/I/H/G</w:t>
            </w:r>
            <w:r w:rsidRPr="009D65A4">
              <w:rPr>
                <w:rFonts w:cs="Arial"/>
                <w:sz w:val="16"/>
                <w:szCs w:val="16"/>
              </w:rPr>
              <w:t>_UL_1A_n78A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DL_1A-7A-7A_n78A-n257M</w:t>
            </w:r>
            <w:r>
              <w:rPr>
                <w:rFonts w:eastAsia="맑은 고딕" w:cs="Arial"/>
                <w:sz w:val="16"/>
                <w:szCs w:val="16"/>
                <w:lang w:eastAsia="ko-KR"/>
              </w:rPr>
              <w:t>/L/K/J/I/H/G</w:t>
            </w:r>
            <w:r w:rsidRPr="009D65A4">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DL_1A-7A-7A_n78A-n257M</w:t>
            </w:r>
            <w:r>
              <w:rPr>
                <w:rFonts w:eastAsia="맑은 고딕" w:cs="Arial"/>
                <w:sz w:val="16"/>
                <w:szCs w:val="16"/>
                <w:lang w:eastAsia="ko-KR"/>
              </w:rPr>
              <w:t>/L/K/J/I/H/G</w:t>
            </w:r>
            <w:r w:rsidRPr="009D65A4">
              <w:rPr>
                <w:rFonts w:cs="Arial"/>
                <w:sz w:val="16"/>
                <w:szCs w:val="16"/>
              </w:rPr>
              <w:t>_UL_1A_n257A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DL_1A-7A-7A_n78A-n257M</w:t>
            </w:r>
            <w:r>
              <w:rPr>
                <w:rFonts w:eastAsia="맑은 고딕" w:cs="Arial"/>
                <w:sz w:val="16"/>
                <w:szCs w:val="16"/>
                <w:lang w:eastAsia="ko-KR"/>
              </w:rPr>
              <w:t>/L/K/J/I/H/G</w:t>
            </w:r>
            <w:r w:rsidRPr="009D65A4">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0610B3" w:rsidRDefault="00C46F4B" w:rsidP="00C46F4B">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DL_3A-7A-7A_n78A-n257F</w:t>
            </w:r>
            <w:r>
              <w:rPr>
                <w:rFonts w:cs="Arial"/>
                <w:sz w:val="16"/>
                <w:szCs w:val="16"/>
              </w:rPr>
              <w:t>/E/D</w:t>
            </w:r>
            <w:r w:rsidRPr="009D65A4">
              <w:rPr>
                <w:rFonts w:cs="Arial"/>
                <w:sz w:val="16"/>
                <w:szCs w:val="16"/>
              </w:rPr>
              <w:t>_UL_3A_n78A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DL_3A-7A-7A_n78A-n257F</w:t>
            </w:r>
            <w:r>
              <w:rPr>
                <w:rFonts w:cs="Arial"/>
                <w:sz w:val="16"/>
                <w:szCs w:val="16"/>
              </w:rPr>
              <w:t>/E/D</w:t>
            </w:r>
            <w:r w:rsidRPr="009D65A4">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DL_3A-7A-7A_n78A-n257F</w:t>
            </w:r>
            <w:r>
              <w:rPr>
                <w:rFonts w:cs="Arial"/>
                <w:sz w:val="16"/>
                <w:szCs w:val="16"/>
              </w:rPr>
              <w:t>/E/D</w:t>
            </w:r>
            <w:r w:rsidRPr="009D65A4">
              <w:rPr>
                <w:rFonts w:cs="Arial"/>
                <w:sz w:val="16"/>
                <w:szCs w:val="16"/>
              </w:rPr>
              <w:t>_UL_3A_n257A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DL_3A-7A-7A_n78A-n257F</w:t>
            </w:r>
            <w:r>
              <w:rPr>
                <w:rFonts w:cs="Arial"/>
                <w:sz w:val="16"/>
                <w:szCs w:val="16"/>
              </w:rPr>
              <w:t>/E/D</w:t>
            </w:r>
            <w:r w:rsidRPr="009D65A4">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DL_3A-7A-7A_n78A-n257M</w:t>
            </w:r>
            <w:r>
              <w:rPr>
                <w:rFonts w:eastAsia="맑은 고딕" w:cs="Arial"/>
                <w:sz w:val="16"/>
                <w:szCs w:val="16"/>
                <w:lang w:eastAsia="ko-KR"/>
              </w:rPr>
              <w:t>/L/K/J/I/H/G</w:t>
            </w:r>
            <w:r w:rsidRPr="009D65A4">
              <w:rPr>
                <w:rFonts w:cs="Arial"/>
                <w:sz w:val="16"/>
                <w:szCs w:val="16"/>
              </w:rPr>
              <w:t>_UL_3A_n78A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lastRenderedPageBreak/>
              <w:t>DL_3A-7A-7A_n78A-n257M</w:t>
            </w:r>
            <w:r>
              <w:rPr>
                <w:rFonts w:eastAsia="맑은 고딕" w:cs="Arial"/>
                <w:sz w:val="16"/>
                <w:szCs w:val="16"/>
                <w:lang w:eastAsia="ko-KR"/>
              </w:rPr>
              <w:t>/L/K/J/I/H/G</w:t>
            </w:r>
            <w:r w:rsidRPr="009D65A4">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DL_3A-7A-7A_n78A-n257M</w:t>
            </w:r>
            <w:r>
              <w:rPr>
                <w:rFonts w:eastAsia="맑은 고딕" w:cs="Arial"/>
                <w:sz w:val="16"/>
                <w:szCs w:val="16"/>
                <w:lang w:eastAsia="ko-KR"/>
              </w:rPr>
              <w:t>/L/K/J/I/H/G</w:t>
            </w:r>
            <w:r w:rsidRPr="009D65A4">
              <w:rPr>
                <w:rFonts w:cs="Arial"/>
                <w:sz w:val="16"/>
                <w:szCs w:val="16"/>
              </w:rPr>
              <w:t>_UL_3A_n257A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DL_3A-7A-7A_n78A-n257M</w:t>
            </w:r>
            <w:r>
              <w:rPr>
                <w:rFonts w:eastAsia="맑은 고딕" w:cs="Arial"/>
                <w:sz w:val="16"/>
                <w:szCs w:val="16"/>
                <w:lang w:eastAsia="ko-KR"/>
              </w:rPr>
              <w:t>/L/K/J/I/H/G</w:t>
            </w:r>
            <w:r w:rsidRPr="009D65A4">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DL_5A-7A-7A_n78A-n257F</w:t>
            </w:r>
            <w:r>
              <w:rPr>
                <w:rFonts w:cs="Arial"/>
                <w:sz w:val="16"/>
                <w:szCs w:val="16"/>
              </w:rPr>
              <w:t>/E/D</w:t>
            </w:r>
            <w:r w:rsidRPr="009D65A4">
              <w:rPr>
                <w:rFonts w:cs="Arial"/>
                <w:sz w:val="16"/>
                <w:szCs w:val="16"/>
              </w:rPr>
              <w:t>_UL_5A_n78A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DL_5A-7A-7A_n78A-n257F</w:t>
            </w:r>
            <w:r>
              <w:rPr>
                <w:rFonts w:cs="Arial"/>
                <w:sz w:val="16"/>
                <w:szCs w:val="16"/>
              </w:rPr>
              <w:t>/E/D</w:t>
            </w:r>
            <w:r w:rsidRPr="009D65A4">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DL_5A-7A-7A_n78A-n257F</w:t>
            </w:r>
            <w:r>
              <w:rPr>
                <w:rFonts w:cs="Arial"/>
                <w:sz w:val="16"/>
                <w:szCs w:val="16"/>
              </w:rPr>
              <w:t>/E/D</w:t>
            </w:r>
            <w:r w:rsidRPr="009D65A4">
              <w:rPr>
                <w:rFonts w:cs="Arial"/>
                <w:sz w:val="16"/>
                <w:szCs w:val="16"/>
              </w:rPr>
              <w:t>_UL_5A_n257A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DL_5A-7A-7A_n78A-n257F</w:t>
            </w:r>
            <w:r>
              <w:rPr>
                <w:rFonts w:cs="Arial"/>
                <w:sz w:val="16"/>
                <w:szCs w:val="16"/>
              </w:rPr>
              <w:t>/E/D</w:t>
            </w:r>
            <w:r w:rsidRPr="009D65A4">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DL_5A-7A-7A_n78A-n257M</w:t>
            </w:r>
            <w:r>
              <w:rPr>
                <w:rFonts w:eastAsia="맑은 고딕" w:cs="Arial"/>
                <w:sz w:val="16"/>
                <w:szCs w:val="16"/>
                <w:lang w:eastAsia="ko-KR"/>
              </w:rPr>
              <w:t>/L/K/J/I/H/G</w:t>
            </w:r>
            <w:r w:rsidRPr="009D65A4">
              <w:rPr>
                <w:rFonts w:cs="Arial"/>
                <w:sz w:val="16"/>
                <w:szCs w:val="16"/>
              </w:rPr>
              <w:t>_UL_5A_n78A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DL_5A-7A-7A_n78A-n257M</w:t>
            </w:r>
            <w:r>
              <w:rPr>
                <w:rFonts w:eastAsia="맑은 고딕" w:cs="Arial"/>
                <w:sz w:val="16"/>
                <w:szCs w:val="16"/>
                <w:lang w:eastAsia="ko-KR"/>
              </w:rPr>
              <w:t>/L/K/J/I/H/G</w:t>
            </w:r>
            <w:r w:rsidRPr="009D65A4">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DL_5A-7A-7A_n78A-n257M</w:t>
            </w:r>
            <w:r>
              <w:rPr>
                <w:rFonts w:eastAsia="맑은 고딕" w:cs="Arial"/>
                <w:sz w:val="16"/>
                <w:szCs w:val="16"/>
                <w:lang w:eastAsia="ko-KR"/>
              </w:rPr>
              <w:t>/L/K/J/I/H/G</w:t>
            </w:r>
            <w:r w:rsidRPr="009D65A4">
              <w:rPr>
                <w:rFonts w:cs="Arial"/>
                <w:sz w:val="16"/>
                <w:szCs w:val="16"/>
              </w:rPr>
              <w:t>_UL_5A_n257A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46F4B"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DL_5A-7A-7A_n78A-n257M</w:t>
            </w:r>
            <w:r>
              <w:rPr>
                <w:rFonts w:eastAsia="맑은 고딕" w:cs="Arial"/>
                <w:sz w:val="16"/>
                <w:szCs w:val="16"/>
                <w:lang w:eastAsia="ko-KR"/>
              </w:rPr>
              <w:t>/L/K/J/I/H/G</w:t>
            </w:r>
            <w:r w:rsidRPr="009D65A4">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9D65A4" w:rsidRDefault="00C46F4B" w:rsidP="00C46F4B">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C46F4B" w:rsidRDefault="00C46F4B" w:rsidP="00C46F4B">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Default="00C46F4B" w:rsidP="00C46F4B">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674226" w:rsidTr="00997B72">
        <w:trPr>
          <w:cantSplit/>
          <w:trHeight w:val="144"/>
          <w:jc w:val="center"/>
          <w:ins w:id="1383" w:author="Suhwan Lim" w:date="2019-05-22T16:16: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674226" w:rsidRPr="009D65A4" w:rsidRDefault="00674226" w:rsidP="00674226">
            <w:pPr>
              <w:pStyle w:val="TAL"/>
              <w:rPr>
                <w:ins w:id="1384" w:author="Suhwan Lim" w:date="2019-05-22T16:16:00Z"/>
                <w:rFonts w:cs="Arial"/>
                <w:sz w:val="16"/>
                <w:szCs w:val="16"/>
              </w:rPr>
            </w:pPr>
            <w:ins w:id="1385" w:author="Suhwan Lim" w:date="2019-05-22T16:17:00Z">
              <w:r w:rsidRPr="00C23A29">
                <w:rPr>
                  <w:rFonts w:cs="Arial"/>
                  <w:sz w:val="16"/>
                  <w:szCs w:val="16"/>
                </w:rPr>
                <w:t>DL_1A-3A_n77A-n78A_UL_1A_n77A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674226" w:rsidRPr="00674226" w:rsidRDefault="00674226" w:rsidP="00674226">
            <w:pPr>
              <w:rPr>
                <w:ins w:id="1386" w:author="Suhwan Lim" w:date="2019-05-22T16:16:00Z"/>
                <w:sz w:val="16"/>
              </w:rPr>
            </w:pPr>
            <w:ins w:id="1387" w:author="Suhwan Lim" w:date="2019-05-22T16:17:00Z">
              <w:r w:rsidRPr="0067422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674226" w:rsidRPr="00674226" w:rsidRDefault="00674226" w:rsidP="00674226">
            <w:pPr>
              <w:pStyle w:val="TAL"/>
              <w:rPr>
                <w:ins w:id="1388" w:author="Suhwan Lim" w:date="2019-05-22T16:16:00Z"/>
                <w:rFonts w:ascii="Times New Roman" w:hAnsi="Times New Roman"/>
                <w:sz w:val="16"/>
                <w:szCs w:val="16"/>
              </w:rPr>
            </w:pPr>
            <w:ins w:id="1389" w:author="Suhwan Lim" w:date="2019-05-22T16:17:00Z">
              <w:r w:rsidRPr="0067422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pStyle w:val="TAL"/>
              <w:rPr>
                <w:ins w:id="1390" w:author="Suhwan Lim" w:date="2019-05-22T16:16:00Z"/>
                <w:rFonts w:eastAsia="맑은 고딕" w:cs="Arial"/>
                <w:sz w:val="16"/>
                <w:szCs w:val="16"/>
                <w:lang w:eastAsia="ko-KR"/>
              </w:rPr>
            </w:pPr>
            <w:ins w:id="1391" w:author="Suhwan Lim" w:date="2019-05-22T16:20: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pStyle w:val="TAL"/>
              <w:rPr>
                <w:ins w:id="1392" w:author="Suhwan Lim" w:date="2019-05-22T16:16:00Z"/>
                <w:rFonts w:eastAsia="맑은 고딕" w:cs="Arial"/>
                <w:sz w:val="16"/>
                <w:szCs w:val="16"/>
                <w:lang w:val="en-US" w:eastAsia="ko-KR"/>
              </w:rPr>
            </w:pPr>
            <w:ins w:id="1393" w:author="Suhwan Lim" w:date="2019-05-22T16:20: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pStyle w:val="TAL"/>
              <w:rPr>
                <w:ins w:id="1394" w:author="Suhwan Lim" w:date="2019-05-22T16:16:00Z"/>
                <w:rFonts w:eastAsia="맑은 고딕" w:cs="Arial"/>
                <w:sz w:val="16"/>
                <w:szCs w:val="16"/>
                <w:lang w:eastAsia="ko-KR"/>
              </w:rPr>
            </w:pPr>
            <w:ins w:id="1395" w:author="Suhwan Lim" w:date="2019-05-22T16:20: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spacing w:after="0"/>
              <w:rPr>
                <w:ins w:id="1396" w:author="Suhwan Lim" w:date="2019-05-22T16:16:00Z"/>
                <w:rFonts w:eastAsia="맑은 고딕" w:cs="Arial"/>
                <w:sz w:val="16"/>
                <w:szCs w:val="16"/>
                <w:lang w:eastAsia="ko-KR"/>
              </w:rPr>
            </w:pPr>
            <w:ins w:id="1397" w:author="Suhwan Lim" w:date="2019-05-22T16:22:00Z">
              <w:r w:rsidRPr="00D83FD1">
                <w:rPr>
                  <w:rFonts w:eastAsia="PMingLiU" w:cs="Arial"/>
                  <w:sz w:val="16"/>
                  <w:szCs w:val="18"/>
                  <w:lang w:eastAsia="zh-TW"/>
                </w:rPr>
                <w:t>Work not started</w:t>
              </w:r>
            </w:ins>
          </w:p>
        </w:tc>
      </w:tr>
      <w:tr w:rsidR="00674226" w:rsidTr="00997B72">
        <w:trPr>
          <w:cantSplit/>
          <w:trHeight w:val="144"/>
          <w:jc w:val="center"/>
          <w:ins w:id="1398" w:author="Suhwan Lim" w:date="2019-05-22T16:16: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674226" w:rsidRPr="009D65A4" w:rsidRDefault="00674226" w:rsidP="00674226">
            <w:pPr>
              <w:pStyle w:val="TAL"/>
              <w:rPr>
                <w:ins w:id="1399" w:author="Suhwan Lim" w:date="2019-05-22T16:16:00Z"/>
                <w:rFonts w:cs="Arial"/>
                <w:sz w:val="16"/>
                <w:szCs w:val="16"/>
              </w:rPr>
            </w:pPr>
            <w:ins w:id="1400" w:author="Suhwan Lim" w:date="2019-05-22T16:17:00Z">
              <w:r w:rsidRPr="00C23A29">
                <w:rPr>
                  <w:rFonts w:cs="Arial"/>
                  <w:sz w:val="16"/>
                  <w:szCs w:val="16"/>
                </w:rPr>
                <w:t>DL_1A-3A_n77A-n78A_UL_1A_n78A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674226" w:rsidRPr="00674226" w:rsidRDefault="00674226" w:rsidP="00674226">
            <w:pPr>
              <w:rPr>
                <w:ins w:id="1401" w:author="Suhwan Lim" w:date="2019-05-22T16:16:00Z"/>
                <w:sz w:val="16"/>
              </w:rPr>
            </w:pPr>
            <w:ins w:id="1402" w:author="Suhwan Lim" w:date="2019-05-22T16:17:00Z">
              <w:r w:rsidRPr="0067422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674226" w:rsidRPr="00674226" w:rsidRDefault="00674226" w:rsidP="00674226">
            <w:pPr>
              <w:pStyle w:val="TAL"/>
              <w:rPr>
                <w:ins w:id="1403" w:author="Suhwan Lim" w:date="2019-05-22T16:16:00Z"/>
                <w:rFonts w:ascii="Times New Roman" w:hAnsi="Times New Roman"/>
                <w:sz w:val="16"/>
                <w:szCs w:val="16"/>
              </w:rPr>
            </w:pPr>
            <w:ins w:id="1404" w:author="Suhwan Lim" w:date="2019-05-22T16:17:00Z">
              <w:r w:rsidRPr="0067422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pStyle w:val="TAL"/>
              <w:rPr>
                <w:ins w:id="1405" w:author="Suhwan Lim" w:date="2019-05-22T16:16:00Z"/>
                <w:rFonts w:eastAsia="맑은 고딕" w:cs="Arial"/>
                <w:sz w:val="16"/>
                <w:szCs w:val="16"/>
                <w:lang w:eastAsia="ko-KR"/>
              </w:rPr>
            </w:pPr>
            <w:ins w:id="1406" w:author="Suhwan Lim" w:date="2019-05-22T16:20: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pStyle w:val="TAL"/>
              <w:rPr>
                <w:ins w:id="1407" w:author="Suhwan Lim" w:date="2019-05-22T16:16:00Z"/>
                <w:rFonts w:eastAsia="맑은 고딕" w:cs="Arial"/>
                <w:sz w:val="16"/>
                <w:szCs w:val="16"/>
                <w:lang w:val="en-US" w:eastAsia="ko-KR"/>
              </w:rPr>
            </w:pPr>
            <w:ins w:id="1408" w:author="Suhwan Lim" w:date="2019-05-22T16:20: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pStyle w:val="TAL"/>
              <w:rPr>
                <w:ins w:id="1409" w:author="Suhwan Lim" w:date="2019-05-22T16:16:00Z"/>
                <w:rFonts w:eastAsia="맑은 고딕" w:cs="Arial"/>
                <w:sz w:val="16"/>
                <w:szCs w:val="16"/>
                <w:lang w:eastAsia="ko-KR"/>
              </w:rPr>
            </w:pPr>
            <w:ins w:id="1410" w:author="Suhwan Lim" w:date="2019-05-22T16:20: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spacing w:after="0"/>
              <w:rPr>
                <w:ins w:id="1411" w:author="Suhwan Lim" w:date="2019-05-22T16:16:00Z"/>
                <w:rFonts w:eastAsia="맑은 고딕" w:cs="Arial"/>
                <w:sz w:val="16"/>
                <w:szCs w:val="16"/>
                <w:lang w:eastAsia="ko-KR"/>
              </w:rPr>
            </w:pPr>
            <w:ins w:id="1412" w:author="Suhwan Lim" w:date="2019-05-22T16:22:00Z">
              <w:r w:rsidRPr="00D83FD1">
                <w:rPr>
                  <w:rFonts w:eastAsia="PMingLiU" w:cs="Arial"/>
                  <w:sz w:val="16"/>
                  <w:szCs w:val="18"/>
                  <w:lang w:eastAsia="zh-TW"/>
                </w:rPr>
                <w:t>Work not started</w:t>
              </w:r>
            </w:ins>
          </w:p>
        </w:tc>
      </w:tr>
      <w:tr w:rsidR="00674226" w:rsidTr="00997B72">
        <w:trPr>
          <w:cantSplit/>
          <w:trHeight w:val="144"/>
          <w:jc w:val="center"/>
          <w:ins w:id="1413" w:author="Suhwan Lim" w:date="2019-05-22T16:16: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674226" w:rsidRPr="009D65A4" w:rsidRDefault="00674226" w:rsidP="00674226">
            <w:pPr>
              <w:pStyle w:val="TAL"/>
              <w:rPr>
                <w:ins w:id="1414" w:author="Suhwan Lim" w:date="2019-05-22T16:16:00Z"/>
                <w:rFonts w:cs="Arial"/>
                <w:sz w:val="16"/>
                <w:szCs w:val="16"/>
              </w:rPr>
            </w:pPr>
            <w:ins w:id="1415" w:author="Suhwan Lim" w:date="2019-05-22T16:17:00Z">
              <w:r w:rsidRPr="00C23A29">
                <w:rPr>
                  <w:rFonts w:cs="Arial"/>
                  <w:sz w:val="16"/>
                  <w:szCs w:val="16"/>
                </w:rPr>
                <w:t>DL_1A-3A_n77A-n78A_UL_3A_n77A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674226" w:rsidRPr="00674226" w:rsidRDefault="00674226" w:rsidP="00674226">
            <w:pPr>
              <w:rPr>
                <w:ins w:id="1416" w:author="Suhwan Lim" w:date="2019-05-22T16:16:00Z"/>
                <w:sz w:val="16"/>
              </w:rPr>
            </w:pPr>
            <w:ins w:id="1417" w:author="Suhwan Lim" w:date="2019-05-22T16:17:00Z">
              <w:r w:rsidRPr="0067422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674226" w:rsidRPr="00674226" w:rsidRDefault="00674226" w:rsidP="00674226">
            <w:pPr>
              <w:pStyle w:val="TAL"/>
              <w:rPr>
                <w:ins w:id="1418" w:author="Suhwan Lim" w:date="2019-05-22T16:16:00Z"/>
                <w:rFonts w:ascii="Times New Roman" w:hAnsi="Times New Roman"/>
                <w:sz w:val="16"/>
                <w:szCs w:val="16"/>
              </w:rPr>
            </w:pPr>
            <w:ins w:id="1419" w:author="Suhwan Lim" w:date="2019-05-22T16:17:00Z">
              <w:r w:rsidRPr="0067422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pStyle w:val="TAL"/>
              <w:rPr>
                <w:ins w:id="1420" w:author="Suhwan Lim" w:date="2019-05-22T16:16:00Z"/>
                <w:rFonts w:eastAsia="맑은 고딕" w:cs="Arial"/>
                <w:sz w:val="16"/>
                <w:szCs w:val="16"/>
                <w:lang w:eastAsia="ko-KR"/>
              </w:rPr>
            </w:pPr>
            <w:ins w:id="1421" w:author="Suhwan Lim" w:date="2019-05-22T16:20: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pStyle w:val="TAL"/>
              <w:rPr>
                <w:ins w:id="1422" w:author="Suhwan Lim" w:date="2019-05-22T16:16:00Z"/>
                <w:rFonts w:eastAsia="맑은 고딕" w:cs="Arial"/>
                <w:sz w:val="16"/>
                <w:szCs w:val="16"/>
                <w:lang w:val="en-US" w:eastAsia="ko-KR"/>
              </w:rPr>
            </w:pPr>
            <w:ins w:id="1423" w:author="Suhwan Lim" w:date="2019-05-22T16:20: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pStyle w:val="TAL"/>
              <w:rPr>
                <w:ins w:id="1424" w:author="Suhwan Lim" w:date="2019-05-22T16:16:00Z"/>
                <w:rFonts w:eastAsia="맑은 고딕" w:cs="Arial"/>
                <w:sz w:val="16"/>
                <w:szCs w:val="16"/>
                <w:lang w:eastAsia="ko-KR"/>
              </w:rPr>
            </w:pPr>
            <w:ins w:id="1425" w:author="Suhwan Lim" w:date="2019-05-22T16:20: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spacing w:after="0"/>
              <w:rPr>
                <w:ins w:id="1426" w:author="Suhwan Lim" w:date="2019-05-22T16:16:00Z"/>
                <w:rFonts w:eastAsia="맑은 고딕" w:cs="Arial"/>
                <w:sz w:val="16"/>
                <w:szCs w:val="16"/>
                <w:lang w:eastAsia="ko-KR"/>
              </w:rPr>
            </w:pPr>
            <w:ins w:id="1427" w:author="Suhwan Lim" w:date="2019-05-22T16:22:00Z">
              <w:r w:rsidRPr="00D83FD1">
                <w:rPr>
                  <w:rFonts w:eastAsia="PMingLiU" w:cs="Arial"/>
                  <w:sz w:val="16"/>
                  <w:szCs w:val="18"/>
                  <w:lang w:eastAsia="zh-TW"/>
                </w:rPr>
                <w:t>Work not started</w:t>
              </w:r>
            </w:ins>
          </w:p>
        </w:tc>
      </w:tr>
      <w:tr w:rsidR="00674226" w:rsidTr="00997B72">
        <w:trPr>
          <w:cantSplit/>
          <w:trHeight w:val="144"/>
          <w:jc w:val="center"/>
          <w:ins w:id="1428" w:author="Suhwan Lim" w:date="2019-05-22T16:16: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674226" w:rsidRPr="009D65A4" w:rsidRDefault="00674226" w:rsidP="00674226">
            <w:pPr>
              <w:pStyle w:val="TAL"/>
              <w:rPr>
                <w:ins w:id="1429" w:author="Suhwan Lim" w:date="2019-05-22T16:16:00Z"/>
                <w:rFonts w:cs="Arial"/>
                <w:sz w:val="16"/>
                <w:szCs w:val="16"/>
              </w:rPr>
            </w:pPr>
            <w:ins w:id="1430" w:author="Suhwan Lim" w:date="2019-05-22T16:17:00Z">
              <w:r w:rsidRPr="00C23A29">
                <w:rPr>
                  <w:rFonts w:cs="Arial"/>
                  <w:sz w:val="16"/>
                  <w:szCs w:val="16"/>
                </w:rPr>
                <w:t>DL_1A-3A_n77A-n78A_UL_3A_n78A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674226" w:rsidRPr="00674226" w:rsidRDefault="00674226" w:rsidP="00674226">
            <w:pPr>
              <w:rPr>
                <w:ins w:id="1431" w:author="Suhwan Lim" w:date="2019-05-22T16:16:00Z"/>
                <w:sz w:val="16"/>
              </w:rPr>
            </w:pPr>
            <w:ins w:id="1432" w:author="Suhwan Lim" w:date="2019-05-22T16:17:00Z">
              <w:r w:rsidRPr="0067422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674226" w:rsidRPr="00674226" w:rsidRDefault="00674226" w:rsidP="00674226">
            <w:pPr>
              <w:pStyle w:val="TAL"/>
              <w:rPr>
                <w:ins w:id="1433" w:author="Suhwan Lim" w:date="2019-05-22T16:16:00Z"/>
                <w:rFonts w:ascii="Times New Roman" w:hAnsi="Times New Roman"/>
                <w:sz w:val="16"/>
                <w:szCs w:val="16"/>
              </w:rPr>
            </w:pPr>
            <w:ins w:id="1434" w:author="Suhwan Lim" w:date="2019-05-22T16:17:00Z">
              <w:r w:rsidRPr="0067422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pStyle w:val="TAL"/>
              <w:rPr>
                <w:ins w:id="1435" w:author="Suhwan Lim" w:date="2019-05-22T16:16:00Z"/>
                <w:rFonts w:eastAsia="맑은 고딕" w:cs="Arial"/>
                <w:sz w:val="16"/>
                <w:szCs w:val="16"/>
                <w:lang w:eastAsia="ko-KR"/>
              </w:rPr>
            </w:pPr>
            <w:ins w:id="1436" w:author="Suhwan Lim" w:date="2019-05-22T16:20: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pStyle w:val="TAL"/>
              <w:rPr>
                <w:ins w:id="1437" w:author="Suhwan Lim" w:date="2019-05-22T16:16:00Z"/>
                <w:rFonts w:eastAsia="맑은 고딕" w:cs="Arial"/>
                <w:sz w:val="16"/>
                <w:szCs w:val="16"/>
                <w:lang w:val="en-US" w:eastAsia="ko-KR"/>
              </w:rPr>
            </w:pPr>
            <w:ins w:id="1438" w:author="Suhwan Lim" w:date="2019-05-22T16:20: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pStyle w:val="TAL"/>
              <w:rPr>
                <w:ins w:id="1439" w:author="Suhwan Lim" w:date="2019-05-22T16:16:00Z"/>
                <w:rFonts w:eastAsia="맑은 고딕" w:cs="Arial"/>
                <w:sz w:val="16"/>
                <w:szCs w:val="16"/>
                <w:lang w:eastAsia="ko-KR"/>
              </w:rPr>
            </w:pPr>
            <w:ins w:id="1440" w:author="Suhwan Lim" w:date="2019-05-22T16:20: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674226" w:rsidRDefault="00674226" w:rsidP="00674226">
            <w:pPr>
              <w:spacing w:after="0"/>
              <w:rPr>
                <w:ins w:id="1441" w:author="Suhwan Lim" w:date="2019-05-22T16:16:00Z"/>
                <w:rFonts w:eastAsia="맑은 고딕" w:cs="Arial"/>
                <w:sz w:val="16"/>
                <w:szCs w:val="16"/>
                <w:lang w:eastAsia="ko-KR"/>
              </w:rPr>
            </w:pPr>
            <w:ins w:id="1442" w:author="Suhwan Lim" w:date="2019-05-22T16:22:00Z">
              <w:r w:rsidRPr="00D83FD1">
                <w:rPr>
                  <w:rFonts w:eastAsia="PMingLiU" w:cs="Arial"/>
                  <w:sz w:val="16"/>
                  <w:szCs w:val="18"/>
                  <w:lang w:eastAsia="zh-TW"/>
                </w:rPr>
                <w:t>Work not started</w:t>
              </w:r>
            </w:ins>
          </w:p>
        </w:tc>
      </w:tr>
      <w:tr w:rsidR="00674226" w:rsidTr="00674226">
        <w:trPr>
          <w:cantSplit/>
          <w:trHeight w:val="144"/>
          <w:jc w:val="center"/>
          <w:ins w:id="1443" w:author="Suhwan Lim" w:date="2019-05-22T16:16:00Z"/>
        </w:trPr>
        <w:tc>
          <w:tcPr>
            <w:tcW w:w="2790" w:type="dxa"/>
            <w:tcBorders>
              <w:top w:val="single" w:sz="4" w:space="0" w:color="auto"/>
              <w:left w:val="single" w:sz="4" w:space="0" w:color="auto"/>
              <w:bottom w:val="single" w:sz="4" w:space="0" w:color="auto"/>
              <w:right w:val="single" w:sz="4" w:space="0" w:color="auto"/>
            </w:tcBorders>
          </w:tcPr>
          <w:p w:rsidR="00674226" w:rsidRPr="009D65A4" w:rsidRDefault="00674226" w:rsidP="00674226">
            <w:pPr>
              <w:pStyle w:val="TAL"/>
              <w:rPr>
                <w:ins w:id="1444" w:author="Suhwan Lim" w:date="2019-05-22T16:16:00Z"/>
                <w:rFonts w:cs="Arial"/>
                <w:sz w:val="16"/>
                <w:szCs w:val="16"/>
              </w:rPr>
            </w:pPr>
            <w:ins w:id="1445" w:author="Suhwan Lim" w:date="2019-05-22T16:17:00Z">
              <w:r w:rsidRPr="00C23A29">
                <w:rPr>
                  <w:rFonts w:cs="Arial"/>
                  <w:sz w:val="16"/>
                  <w:szCs w:val="16"/>
                </w:rPr>
                <w:t>DL_1A-3A_n77A-n79A_UL_1A_n77A</w:t>
              </w:r>
            </w:ins>
          </w:p>
        </w:tc>
        <w:tc>
          <w:tcPr>
            <w:tcW w:w="772" w:type="dxa"/>
            <w:tcBorders>
              <w:top w:val="single" w:sz="4" w:space="0" w:color="auto"/>
              <w:left w:val="single" w:sz="4" w:space="0" w:color="auto"/>
              <w:bottom w:val="single" w:sz="4" w:space="0" w:color="auto"/>
              <w:right w:val="single" w:sz="4" w:space="0" w:color="auto"/>
            </w:tcBorders>
          </w:tcPr>
          <w:p w:rsidR="00674226" w:rsidRPr="00674226" w:rsidRDefault="00674226" w:rsidP="00674226">
            <w:pPr>
              <w:rPr>
                <w:ins w:id="1446" w:author="Suhwan Lim" w:date="2019-05-22T16:16:00Z"/>
                <w:sz w:val="16"/>
              </w:rPr>
            </w:pPr>
            <w:ins w:id="1447" w:author="Suhwan Lim" w:date="2019-05-22T16:17:00Z">
              <w:r w:rsidRPr="0067422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674226" w:rsidRDefault="00674226" w:rsidP="00674226">
            <w:pPr>
              <w:pStyle w:val="TAL"/>
              <w:rPr>
                <w:ins w:id="1448" w:author="Suhwan Lim" w:date="2019-05-22T16:16:00Z"/>
                <w:rFonts w:ascii="Times New Roman" w:hAnsi="Times New Roman"/>
                <w:sz w:val="16"/>
                <w:szCs w:val="16"/>
              </w:rPr>
            </w:pPr>
            <w:ins w:id="1449" w:author="Suhwan Lim" w:date="2019-05-22T16:17:00Z">
              <w:r w:rsidRPr="0067422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450" w:author="Suhwan Lim" w:date="2019-05-22T16:18:00Z"/>
                <w:rFonts w:eastAsiaTheme="minorEastAsia" w:cs="Arial"/>
                <w:color w:val="000000"/>
                <w:sz w:val="16"/>
                <w:szCs w:val="18"/>
                <w:lang w:eastAsia="ko-KR"/>
              </w:rPr>
            </w:pPr>
            <w:ins w:id="1451" w:author="Suhwan Lim" w:date="2019-05-22T16:18:00Z">
              <w:r>
                <w:rPr>
                  <w:rFonts w:eastAsiaTheme="minorEastAsia" w:cs="Arial"/>
                  <w:color w:val="000000"/>
                  <w:sz w:val="16"/>
                  <w:szCs w:val="18"/>
                  <w:lang w:eastAsia="ko-KR"/>
                </w:rPr>
                <w:t>TR37.716-21-21: R4-1906202</w:t>
              </w:r>
            </w:ins>
          </w:p>
          <w:p w:rsidR="00674226" w:rsidRDefault="00674226" w:rsidP="00674226">
            <w:pPr>
              <w:pStyle w:val="TAL"/>
              <w:rPr>
                <w:ins w:id="1452" w:author="Suhwan Lim" w:date="2019-05-22T16:16:00Z"/>
                <w:rFonts w:eastAsia="맑은 고딕" w:cs="Arial"/>
                <w:sz w:val="16"/>
                <w:szCs w:val="16"/>
                <w:lang w:eastAsia="ko-KR"/>
              </w:rPr>
            </w:pPr>
            <w:ins w:id="1453" w:author="Suhwan Lim" w:date="2019-05-22T16:18:00Z">
              <w:r>
                <w:rPr>
                  <w:rFonts w:eastAsiaTheme="minorEastAsia" w:cs="Arial"/>
                  <w:color w:val="000000"/>
                  <w:sz w:val="16"/>
                  <w:szCs w:val="18"/>
                  <w:lang w:eastAsia="ko-KR"/>
                </w:rPr>
                <w:t>TS38.101-3: R4-190</w:t>
              </w:r>
            </w:ins>
            <w:ins w:id="1454" w:author="Suhwan Lim" w:date="2019-05-22T16:19:00Z">
              <w:r>
                <w:rPr>
                  <w:rFonts w:eastAsiaTheme="minorEastAsia" w:cs="Arial"/>
                  <w:color w:val="000000"/>
                  <w:sz w:val="16"/>
                  <w:szCs w:val="18"/>
                  <w:lang w:eastAsia="ko-KR"/>
                </w:rPr>
                <w:t>6056</w:t>
              </w:r>
            </w:ins>
          </w:p>
        </w:tc>
        <w:tc>
          <w:tcPr>
            <w:tcW w:w="729"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455" w:author="Suhwan Lim" w:date="2019-05-22T16:16:00Z"/>
                <w:rFonts w:eastAsia="맑은 고딕" w:cs="Arial"/>
                <w:sz w:val="16"/>
                <w:szCs w:val="16"/>
                <w:lang w:val="en-US" w:eastAsia="ko-KR"/>
              </w:rPr>
            </w:pPr>
            <w:ins w:id="1456" w:author="Suhwan Lim" w:date="2019-05-22T16:17: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457" w:author="Suhwan Lim" w:date="2019-05-22T16:16:00Z"/>
                <w:rFonts w:eastAsia="맑은 고딕" w:cs="Arial"/>
                <w:sz w:val="16"/>
                <w:szCs w:val="16"/>
                <w:lang w:eastAsia="ko-KR"/>
              </w:rPr>
            </w:pPr>
            <w:ins w:id="1458" w:author="Suhwan Lim" w:date="2019-05-22T16:17: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674226" w:rsidRDefault="00674226" w:rsidP="00674226">
            <w:pPr>
              <w:spacing w:after="0"/>
              <w:rPr>
                <w:ins w:id="1459" w:author="Suhwan Lim" w:date="2019-05-22T16:16:00Z"/>
                <w:rFonts w:eastAsia="맑은 고딕" w:cs="Arial"/>
                <w:sz w:val="16"/>
                <w:szCs w:val="16"/>
                <w:lang w:eastAsia="ko-KR"/>
              </w:rPr>
            </w:pPr>
            <w:ins w:id="1460" w:author="Suhwan Lim" w:date="2019-05-22T16:18:00Z">
              <w:r>
                <w:rPr>
                  <w:rFonts w:eastAsia="맑은 고딕" w:cs="Arial" w:hint="eastAsia"/>
                  <w:sz w:val="16"/>
                  <w:szCs w:val="16"/>
                  <w:lang w:eastAsia="ko-KR"/>
                </w:rPr>
                <w:t>None</w:t>
              </w:r>
            </w:ins>
          </w:p>
        </w:tc>
      </w:tr>
      <w:tr w:rsidR="00674226" w:rsidTr="00674226">
        <w:trPr>
          <w:cantSplit/>
          <w:trHeight w:val="144"/>
          <w:jc w:val="center"/>
          <w:ins w:id="1461" w:author="Suhwan Lim" w:date="2019-05-22T16:16:00Z"/>
        </w:trPr>
        <w:tc>
          <w:tcPr>
            <w:tcW w:w="2790" w:type="dxa"/>
            <w:tcBorders>
              <w:top w:val="single" w:sz="4" w:space="0" w:color="auto"/>
              <w:left w:val="single" w:sz="4" w:space="0" w:color="auto"/>
              <w:bottom w:val="single" w:sz="4" w:space="0" w:color="auto"/>
              <w:right w:val="single" w:sz="4" w:space="0" w:color="auto"/>
            </w:tcBorders>
          </w:tcPr>
          <w:p w:rsidR="00674226" w:rsidRPr="009D65A4" w:rsidRDefault="00674226" w:rsidP="00674226">
            <w:pPr>
              <w:pStyle w:val="TAL"/>
              <w:rPr>
                <w:ins w:id="1462" w:author="Suhwan Lim" w:date="2019-05-22T16:16:00Z"/>
                <w:rFonts w:cs="Arial"/>
                <w:sz w:val="16"/>
                <w:szCs w:val="16"/>
              </w:rPr>
            </w:pPr>
            <w:ins w:id="1463" w:author="Suhwan Lim" w:date="2019-05-22T16:17:00Z">
              <w:r w:rsidRPr="00C23A29">
                <w:rPr>
                  <w:rFonts w:cs="Arial"/>
                  <w:sz w:val="16"/>
                  <w:szCs w:val="16"/>
                </w:rPr>
                <w:t>DL_1A-3A_n77A-n79A_UL_1A_n79A</w:t>
              </w:r>
            </w:ins>
          </w:p>
        </w:tc>
        <w:tc>
          <w:tcPr>
            <w:tcW w:w="772" w:type="dxa"/>
            <w:tcBorders>
              <w:top w:val="single" w:sz="4" w:space="0" w:color="auto"/>
              <w:left w:val="single" w:sz="4" w:space="0" w:color="auto"/>
              <w:bottom w:val="single" w:sz="4" w:space="0" w:color="auto"/>
              <w:right w:val="single" w:sz="4" w:space="0" w:color="auto"/>
            </w:tcBorders>
          </w:tcPr>
          <w:p w:rsidR="00674226" w:rsidRPr="00674226" w:rsidRDefault="00674226" w:rsidP="00674226">
            <w:pPr>
              <w:rPr>
                <w:ins w:id="1464" w:author="Suhwan Lim" w:date="2019-05-22T16:16:00Z"/>
                <w:sz w:val="16"/>
              </w:rPr>
            </w:pPr>
            <w:ins w:id="1465" w:author="Suhwan Lim" w:date="2019-05-22T16:17:00Z">
              <w:r w:rsidRPr="0067422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674226" w:rsidRDefault="00674226" w:rsidP="00674226">
            <w:pPr>
              <w:pStyle w:val="TAL"/>
              <w:rPr>
                <w:ins w:id="1466" w:author="Suhwan Lim" w:date="2019-05-22T16:16:00Z"/>
                <w:rFonts w:ascii="Times New Roman" w:hAnsi="Times New Roman"/>
                <w:sz w:val="16"/>
                <w:szCs w:val="16"/>
              </w:rPr>
            </w:pPr>
            <w:ins w:id="1467" w:author="Suhwan Lim" w:date="2019-05-22T16:17:00Z">
              <w:r w:rsidRPr="0067422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468" w:author="Suhwan Lim" w:date="2019-05-22T16:19:00Z"/>
                <w:rFonts w:eastAsiaTheme="minorEastAsia" w:cs="Arial"/>
                <w:color w:val="000000"/>
                <w:sz w:val="16"/>
                <w:szCs w:val="18"/>
                <w:lang w:eastAsia="ko-KR"/>
              </w:rPr>
            </w:pPr>
            <w:ins w:id="1469" w:author="Suhwan Lim" w:date="2019-05-22T16:19:00Z">
              <w:r>
                <w:rPr>
                  <w:rFonts w:eastAsiaTheme="minorEastAsia" w:cs="Arial"/>
                  <w:color w:val="000000"/>
                  <w:sz w:val="16"/>
                  <w:szCs w:val="18"/>
                  <w:lang w:eastAsia="ko-KR"/>
                </w:rPr>
                <w:t>TR37.716-21-21: R4-1906202</w:t>
              </w:r>
            </w:ins>
          </w:p>
          <w:p w:rsidR="00674226" w:rsidRDefault="00674226" w:rsidP="00674226">
            <w:pPr>
              <w:pStyle w:val="TAL"/>
              <w:rPr>
                <w:ins w:id="1470" w:author="Suhwan Lim" w:date="2019-05-22T16:16:00Z"/>
                <w:rFonts w:eastAsia="맑은 고딕" w:cs="Arial"/>
                <w:sz w:val="16"/>
                <w:szCs w:val="16"/>
                <w:lang w:eastAsia="ko-KR"/>
              </w:rPr>
            </w:pPr>
            <w:ins w:id="1471" w:author="Suhwan Lim" w:date="2019-05-22T16:19: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472" w:author="Suhwan Lim" w:date="2019-05-22T16:16:00Z"/>
                <w:rFonts w:eastAsia="맑은 고딕" w:cs="Arial"/>
                <w:sz w:val="16"/>
                <w:szCs w:val="16"/>
                <w:lang w:val="en-US" w:eastAsia="ko-KR"/>
              </w:rPr>
            </w:pPr>
            <w:ins w:id="1473" w:author="Suhwan Lim" w:date="2019-05-22T16:17: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474" w:author="Suhwan Lim" w:date="2019-05-22T16:16:00Z"/>
                <w:rFonts w:eastAsia="맑은 고딕" w:cs="Arial"/>
                <w:sz w:val="16"/>
                <w:szCs w:val="16"/>
                <w:lang w:eastAsia="ko-KR"/>
              </w:rPr>
            </w:pPr>
            <w:ins w:id="1475" w:author="Suhwan Lim" w:date="2019-05-22T16:17: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674226" w:rsidRDefault="00674226" w:rsidP="00674226">
            <w:pPr>
              <w:spacing w:after="0"/>
              <w:rPr>
                <w:ins w:id="1476" w:author="Suhwan Lim" w:date="2019-05-22T16:16:00Z"/>
                <w:rFonts w:eastAsia="맑은 고딕" w:cs="Arial"/>
                <w:sz w:val="16"/>
                <w:szCs w:val="16"/>
                <w:lang w:eastAsia="ko-KR"/>
              </w:rPr>
            </w:pPr>
            <w:ins w:id="1477" w:author="Suhwan Lim" w:date="2019-05-22T16:18:00Z">
              <w:r w:rsidRPr="008C3B0D">
                <w:rPr>
                  <w:rFonts w:eastAsia="맑은 고딕" w:cs="Arial" w:hint="eastAsia"/>
                  <w:sz w:val="16"/>
                  <w:szCs w:val="16"/>
                  <w:lang w:eastAsia="ko-KR"/>
                </w:rPr>
                <w:t>None</w:t>
              </w:r>
            </w:ins>
          </w:p>
        </w:tc>
      </w:tr>
      <w:tr w:rsidR="00674226" w:rsidTr="00674226">
        <w:trPr>
          <w:cantSplit/>
          <w:trHeight w:val="144"/>
          <w:jc w:val="center"/>
          <w:ins w:id="1478" w:author="Suhwan Lim" w:date="2019-05-22T16:17:00Z"/>
        </w:trPr>
        <w:tc>
          <w:tcPr>
            <w:tcW w:w="2790" w:type="dxa"/>
            <w:tcBorders>
              <w:top w:val="single" w:sz="4" w:space="0" w:color="auto"/>
              <w:left w:val="single" w:sz="4" w:space="0" w:color="auto"/>
              <w:bottom w:val="single" w:sz="4" w:space="0" w:color="auto"/>
              <w:right w:val="single" w:sz="4" w:space="0" w:color="auto"/>
            </w:tcBorders>
          </w:tcPr>
          <w:p w:rsidR="00674226" w:rsidRPr="009D65A4" w:rsidRDefault="00674226" w:rsidP="00674226">
            <w:pPr>
              <w:pStyle w:val="TAL"/>
              <w:rPr>
                <w:ins w:id="1479" w:author="Suhwan Lim" w:date="2019-05-22T16:17:00Z"/>
                <w:rFonts w:cs="Arial"/>
                <w:sz w:val="16"/>
                <w:szCs w:val="16"/>
              </w:rPr>
            </w:pPr>
            <w:ins w:id="1480" w:author="Suhwan Lim" w:date="2019-05-22T16:17:00Z">
              <w:r w:rsidRPr="00C23A29">
                <w:rPr>
                  <w:rFonts w:cs="Arial"/>
                  <w:sz w:val="16"/>
                  <w:szCs w:val="16"/>
                </w:rPr>
                <w:t>DL_1A-3A_n77A-n79A_UL_3A_n77A</w:t>
              </w:r>
            </w:ins>
          </w:p>
        </w:tc>
        <w:tc>
          <w:tcPr>
            <w:tcW w:w="772" w:type="dxa"/>
            <w:tcBorders>
              <w:top w:val="single" w:sz="4" w:space="0" w:color="auto"/>
              <w:left w:val="single" w:sz="4" w:space="0" w:color="auto"/>
              <w:bottom w:val="single" w:sz="4" w:space="0" w:color="auto"/>
              <w:right w:val="single" w:sz="4" w:space="0" w:color="auto"/>
            </w:tcBorders>
          </w:tcPr>
          <w:p w:rsidR="00674226" w:rsidRPr="00674226" w:rsidRDefault="00674226" w:rsidP="00674226">
            <w:pPr>
              <w:rPr>
                <w:ins w:id="1481" w:author="Suhwan Lim" w:date="2019-05-22T16:17:00Z"/>
                <w:sz w:val="16"/>
              </w:rPr>
            </w:pPr>
            <w:ins w:id="1482" w:author="Suhwan Lim" w:date="2019-05-22T16:17:00Z">
              <w:r w:rsidRPr="0067422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674226" w:rsidRDefault="00674226" w:rsidP="00674226">
            <w:pPr>
              <w:pStyle w:val="TAL"/>
              <w:rPr>
                <w:ins w:id="1483" w:author="Suhwan Lim" w:date="2019-05-22T16:17:00Z"/>
                <w:rFonts w:ascii="Times New Roman" w:hAnsi="Times New Roman"/>
                <w:sz w:val="16"/>
                <w:szCs w:val="16"/>
              </w:rPr>
            </w:pPr>
            <w:ins w:id="1484" w:author="Suhwan Lim" w:date="2019-05-22T16:17:00Z">
              <w:r w:rsidRPr="0067422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485" w:author="Suhwan Lim" w:date="2019-05-22T16:19:00Z"/>
                <w:rFonts w:eastAsiaTheme="minorEastAsia" w:cs="Arial"/>
                <w:color w:val="000000"/>
                <w:sz w:val="16"/>
                <w:szCs w:val="18"/>
                <w:lang w:eastAsia="ko-KR"/>
              </w:rPr>
            </w:pPr>
            <w:ins w:id="1486" w:author="Suhwan Lim" w:date="2019-05-22T16:19:00Z">
              <w:r>
                <w:rPr>
                  <w:rFonts w:eastAsiaTheme="minorEastAsia" w:cs="Arial"/>
                  <w:color w:val="000000"/>
                  <w:sz w:val="16"/>
                  <w:szCs w:val="18"/>
                  <w:lang w:eastAsia="ko-KR"/>
                </w:rPr>
                <w:t>TR37.716-21-21: R4-1906202</w:t>
              </w:r>
            </w:ins>
          </w:p>
          <w:p w:rsidR="00674226" w:rsidRDefault="00674226" w:rsidP="00674226">
            <w:pPr>
              <w:pStyle w:val="TAL"/>
              <w:rPr>
                <w:ins w:id="1487" w:author="Suhwan Lim" w:date="2019-05-22T16:17:00Z"/>
                <w:rFonts w:eastAsia="맑은 고딕" w:cs="Arial"/>
                <w:sz w:val="16"/>
                <w:szCs w:val="16"/>
                <w:lang w:eastAsia="ko-KR"/>
              </w:rPr>
            </w:pPr>
            <w:ins w:id="1488" w:author="Suhwan Lim" w:date="2019-05-22T16:19: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489" w:author="Suhwan Lim" w:date="2019-05-22T16:17:00Z"/>
                <w:rFonts w:eastAsia="맑은 고딕" w:cs="Arial"/>
                <w:sz w:val="16"/>
                <w:szCs w:val="16"/>
                <w:lang w:val="en-US" w:eastAsia="ko-KR"/>
              </w:rPr>
            </w:pPr>
            <w:ins w:id="1490" w:author="Suhwan Lim" w:date="2019-05-22T16:17: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491" w:author="Suhwan Lim" w:date="2019-05-22T16:17:00Z"/>
                <w:rFonts w:eastAsia="맑은 고딕" w:cs="Arial"/>
                <w:sz w:val="16"/>
                <w:szCs w:val="16"/>
                <w:lang w:eastAsia="ko-KR"/>
              </w:rPr>
            </w:pPr>
            <w:ins w:id="1492" w:author="Suhwan Lim" w:date="2019-05-22T16:17: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674226" w:rsidRDefault="00674226" w:rsidP="00674226">
            <w:pPr>
              <w:spacing w:after="0"/>
              <w:rPr>
                <w:ins w:id="1493" w:author="Suhwan Lim" w:date="2019-05-22T16:17:00Z"/>
                <w:rFonts w:eastAsia="맑은 고딕" w:cs="Arial"/>
                <w:sz w:val="16"/>
                <w:szCs w:val="16"/>
                <w:lang w:eastAsia="ko-KR"/>
              </w:rPr>
            </w:pPr>
            <w:ins w:id="1494" w:author="Suhwan Lim" w:date="2019-05-22T16:18:00Z">
              <w:r w:rsidRPr="008C3B0D">
                <w:rPr>
                  <w:rFonts w:eastAsia="맑은 고딕" w:cs="Arial" w:hint="eastAsia"/>
                  <w:sz w:val="16"/>
                  <w:szCs w:val="16"/>
                  <w:lang w:eastAsia="ko-KR"/>
                </w:rPr>
                <w:t>None</w:t>
              </w:r>
            </w:ins>
          </w:p>
        </w:tc>
      </w:tr>
      <w:tr w:rsidR="00674226" w:rsidTr="00674226">
        <w:trPr>
          <w:cantSplit/>
          <w:trHeight w:val="144"/>
          <w:jc w:val="center"/>
          <w:ins w:id="1495" w:author="Suhwan Lim" w:date="2019-05-22T16:17:00Z"/>
        </w:trPr>
        <w:tc>
          <w:tcPr>
            <w:tcW w:w="2790" w:type="dxa"/>
            <w:tcBorders>
              <w:top w:val="single" w:sz="4" w:space="0" w:color="auto"/>
              <w:left w:val="single" w:sz="4" w:space="0" w:color="auto"/>
              <w:bottom w:val="single" w:sz="4" w:space="0" w:color="auto"/>
              <w:right w:val="single" w:sz="4" w:space="0" w:color="auto"/>
            </w:tcBorders>
          </w:tcPr>
          <w:p w:rsidR="00674226" w:rsidRPr="009D65A4" w:rsidRDefault="00674226" w:rsidP="00674226">
            <w:pPr>
              <w:pStyle w:val="TAL"/>
              <w:rPr>
                <w:ins w:id="1496" w:author="Suhwan Lim" w:date="2019-05-22T16:17:00Z"/>
                <w:rFonts w:cs="Arial"/>
                <w:sz w:val="16"/>
                <w:szCs w:val="16"/>
              </w:rPr>
            </w:pPr>
            <w:ins w:id="1497" w:author="Suhwan Lim" w:date="2019-05-22T16:17:00Z">
              <w:r>
                <w:rPr>
                  <w:rFonts w:cs="Arial"/>
                  <w:sz w:val="16"/>
                  <w:szCs w:val="16"/>
                </w:rPr>
                <w:t>DL_1A-3A_n77A-n79A_UL_3A_n79</w:t>
              </w:r>
              <w:r w:rsidRPr="00C23A29">
                <w:rPr>
                  <w:rFonts w:cs="Arial"/>
                  <w:sz w:val="16"/>
                  <w:szCs w:val="16"/>
                </w:rPr>
                <w:t>A</w:t>
              </w:r>
            </w:ins>
          </w:p>
        </w:tc>
        <w:tc>
          <w:tcPr>
            <w:tcW w:w="772" w:type="dxa"/>
            <w:tcBorders>
              <w:top w:val="single" w:sz="4" w:space="0" w:color="auto"/>
              <w:left w:val="single" w:sz="4" w:space="0" w:color="auto"/>
              <w:bottom w:val="single" w:sz="4" w:space="0" w:color="auto"/>
              <w:right w:val="single" w:sz="4" w:space="0" w:color="auto"/>
            </w:tcBorders>
          </w:tcPr>
          <w:p w:rsidR="00674226" w:rsidRPr="00674226" w:rsidRDefault="00674226" w:rsidP="00674226">
            <w:pPr>
              <w:rPr>
                <w:ins w:id="1498" w:author="Suhwan Lim" w:date="2019-05-22T16:17:00Z"/>
                <w:sz w:val="16"/>
              </w:rPr>
            </w:pPr>
            <w:ins w:id="1499" w:author="Suhwan Lim" w:date="2019-05-22T16:17:00Z">
              <w:r w:rsidRPr="0067422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674226" w:rsidRDefault="00674226" w:rsidP="00674226">
            <w:pPr>
              <w:pStyle w:val="TAL"/>
              <w:rPr>
                <w:ins w:id="1500" w:author="Suhwan Lim" w:date="2019-05-22T16:17:00Z"/>
                <w:rFonts w:ascii="Times New Roman" w:hAnsi="Times New Roman"/>
                <w:sz w:val="16"/>
                <w:szCs w:val="16"/>
              </w:rPr>
            </w:pPr>
            <w:ins w:id="1501" w:author="Suhwan Lim" w:date="2019-05-22T16:17:00Z">
              <w:r w:rsidRPr="0067422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02" w:author="Suhwan Lim" w:date="2019-05-22T16:19:00Z"/>
                <w:rFonts w:eastAsiaTheme="minorEastAsia" w:cs="Arial"/>
                <w:color w:val="000000"/>
                <w:sz w:val="16"/>
                <w:szCs w:val="18"/>
                <w:lang w:eastAsia="ko-KR"/>
              </w:rPr>
            </w:pPr>
            <w:ins w:id="1503" w:author="Suhwan Lim" w:date="2019-05-22T16:19:00Z">
              <w:r>
                <w:rPr>
                  <w:rFonts w:eastAsiaTheme="minorEastAsia" w:cs="Arial"/>
                  <w:color w:val="000000"/>
                  <w:sz w:val="16"/>
                  <w:szCs w:val="18"/>
                  <w:lang w:eastAsia="ko-KR"/>
                </w:rPr>
                <w:t>TR37.716-21-21: R4-1906202</w:t>
              </w:r>
            </w:ins>
          </w:p>
          <w:p w:rsidR="00674226" w:rsidRDefault="00674226" w:rsidP="00674226">
            <w:pPr>
              <w:pStyle w:val="TAL"/>
              <w:rPr>
                <w:ins w:id="1504" w:author="Suhwan Lim" w:date="2019-05-22T16:17:00Z"/>
                <w:rFonts w:eastAsia="맑은 고딕" w:cs="Arial"/>
                <w:sz w:val="16"/>
                <w:szCs w:val="16"/>
                <w:lang w:eastAsia="ko-KR"/>
              </w:rPr>
            </w:pPr>
            <w:ins w:id="1505" w:author="Suhwan Lim" w:date="2019-05-22T16:19: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06" w:author="Suhwan Lim" w:date="2019-05-22T16:17:00Z"/>
                <w:rFonts w:eastAsia="맑은 고딕" w:cs="Arial"/>
                <w:sz w:val="16"/>
                <w:szCs w:val="16"/>
                <w:lang w:val="en-US" w:eastAsia="ko-KR"/>
              </w:rPr>
            </w:pPr>
            <w:ins w:id="1507" w:author="Suhwan Lim" w:date="2019-05-22T16:17: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08" w:author="Suhwan Lim" w:date="2019-05-22T16:17:00Z"/>
                <w:rFonts w:eastAsia="맑은 고딕" w:cs="Arial"/>
                <w:sz w:val="16"/>
                <w:szCs w:val="16"/>
                <w:lang w:eastAsia="ko-KR"/>
              </w:rPr>
            </w:pPr>
            <w:ins w:id="1509" w:author="Suhwan Lim" w:date="2019-05-22T16:17: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674226" w:rsidRDefault="00674226" w:rsidP="00674226">
            <w:pPr>
              <w:spacing w:after="0"/>
              <w:rPr>
                <w:ins w:id="1510" w:author="Suhwan Lim" w:date="2019-05-22T16:17:00Z"/>
                <w:rFonts w:eastAsia="맑은 고딕" w:cs="Arial"/>
                <w:sz w:val="16"/>
                <w:szCs w:val="16"/>
                <w:lang w:eastAsia="ko-KR"/>
              </w:rPr>
            </w:pPr>
            <w:ins w:id="1511" w:author="Suhwan Lim" w:date="2019-05-22T16:18:00Z">
              <w:r w:rsidRPr="008C3B0D">
                <w:rPr>
                  <w:rFonts w:eastAsia="맑은 고딕" w:cs="Arial" w:hint="eastAsia"/>
                  <w:sz w:val="16"/>
                  <w:szCs w:val="16"/>
                  <w:lang w:eastAsia="ko-KR"/>
                </w:rPr>
                <w:t>None</w:t>
              </w:r>
            </w:ins>
          </w:p>
        </w:tc>
      </w:tr>
      <w:tr w:rsidR="00674226" w:rsidTr="00674226">
        <w:trPr>
          <w:cantSplit/>
          <w:trHeight w:val="144"/>
          <w:jc w:val="center"/>
          <w:ins w:id="1512" w:author="Suhwan Lim" w:date="2019-05-22T16:17:00Z"/>
        </w:trPr>
        <w:tc>
          <w:tcPr>
            <w:tcW w:w="2790" w:type="dxa"/>
            <w:tcBorders>
              <w:top w:val="single" w:sz="4" w:space="0" w:color="auto"/>
              <w:left w:val="single" w:sz="4" w:space="0" w:color="auto"/>
              <w:bottom w:val="single" w:sz="4" w:space="0" w:color="auto"/>
              <w:right w:val="single" w:sz="4" w:space="0" w:color="auto"/>
            </w:tcBorders>
          </w:tcPr>
          <w:p w:rsidR="00674226" w:rsidRPr="009D65A4" w:rsidRDefault="00674226" w:rsidP="00674226">
            <w:pPr>
              <w:pStyle w:val="TAL"/>
              <w:rPr>
                <w:ins w:id="1513" w:author="Suhwan Lim" w:date="2019-05-22T16:17:00Z"/>
                <w:rFonts w:cs="Arial"/>
                <w:sz w:val="16"/>
                <w:szCs w:val="16"/>
              </w:rPr>
            </w:pPr>
            <w:ins w:id="1514" w:author="Suhwan Lim" w:date="2019-05-22T16:17:00Z">
              <w:r w:rsidRPr="0080456F">
                <w:rPr>
                  <w:rFonts w:cs="Arial"/>
                  <w:sz w:val="16"/>
                  <w:szCs w:val="16"/>
                </w:rPr>
                <w:t>DL_1A-3A_n78A-n79A_UL_1A_n78A</w:t>
              </w:r>
            </w:ins>
          </w:p>
        </w:tc>
        <w:tc>
          <w:tcPr>
            <w:tcW w:w="772" w:type="dxa"/>
            <w:tcBorders>
              <w:top w:val="single" w:sz="4" w:space="0" w:color="auto"/>
              <w:left w:val="single" w:sz="4" w:space="0" w:color="auto"/>
              <w:bottom w:val="single" w:sz="4" w:space="0" w:color="auto"/>
              <w:right w:val="single" w:sz="4" w:space="0" w:color="auto"/>
            </w:tcBorders>
          </w:tcPr>
          <w:p w:rsidR="00674226" w:rsidRPr="00674226" w:rsidRDefault="00674226" w:rsidP="00674226">
            <w:pPr>
              <w:rPr>
                <w:ins w:id="1515" w:author="Suhwan Lim" w:date="2019-05-22T16:17:00Z"/>
                <w:sz w:val="16"/>
              </w:rPr>
            </w:pPr>
            <w:ins w:id="1516" w:author="Suhwan Lim" w:date="2019-05-22T16:17:00Z">
              <w:r w:rsidRPr="0067422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674226" w:rsidRDefault="00674226" w:rsidP="00674226">
            <w:pPr>
              <w:pStyle w:val="TAL"/>
              <w:rPr>
                <w:ins w:id="1517" w:author="Suhwan Lim" w:date="2019-05-22T16:17:00Z"/>
                <w:rFonts w:ascii="Times New Roman" w:hAnsi="Times New Roman"/>
                <w:sz w:val="16"/>
                <w:szCs w:val="16"/>
              </w:rPr>
            </w:pPr>
            <w:ins w:id="1518" w:author="Suhwan Lim" w:date="2019-05-22T16:17:00Z">
              <w:r w:rsidRPr="0067422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19" w:author="Suhwan Lim" w:date="2019-05-22T16:20:00Z"/>
                <w:rFonts w:eastAsiaTheme="minorEastAsia" w:cs="Arial"/>
                <w:color w:val="000000"/>
                <w:sz w:val="16"/>
                <w:szCs w:val="18"/>
                <w:lang w:eastAsia="ko-KR"/>
              </w:rPr>
            </w:pPr>
            <w:ins w:id="1520" w:author="Suhwan Lim" w:date="2019-05-22T16:20:00Z">
              <w:r>
                <w:rPr>
                  <w:rFonts w:eastAsiaTheme="minorEastAsia" w:cs="Arial"/>
                  <w:color w:val="000000"/>
                  <w:sz w:val="16"/>
                  <w:szCs w:val="18"/>
                  <w:lang w:eastAsia="ko-KR"/>
                </w:rPr>
                <w:t>TR37.716-21-21: R4-1906203</w:t>
              </w:r>
            </w:ins>
          </w:p>
          <w:p w:rsidR="00674226" w:rsidRDefault="00674226" w:rsidP="00674226">
            <w:pPr>
              <w:pStyle w:val="TAL"/>
              <w:rPr>
                <w:ins w:id="1521" w:author="Suhwan Lim" w:date="2019-05-22T16:17:00Z"/>
                <w:rFonts w:eastAsia="맑은 고딕" w:cs="Arial"/>
                <w:sz w:val="16"/>
                <w:szCs w:val="16"/>
                <w:lang w:eastAsia="ko-KR"/>
              </w:rPr>
            </w:pPr>
            <w:ins w:id="1522" w:author="Suhwan Lim" w:date="2019-05-22T16:2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23" w:author="Suhwan Lim" w:date="2019-05-22T16:17:00Z"/>
                <w:rFonts w:eastAsia="맑은 고딕" w:cs="Arial"/>
                <w:sz w:val="16"/>
                <w:szCs w:val="16"/>
                <w:lang w:val="en-US" w:eastAsia="ko-KR"/>
              </w:rPr>
            </w:pPr>
            <w:ins w:id="1524" w:author="Suhwan Lim" w:date="2019-05-22T16:17: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25" w:author="Suhwan Lim" w:date="2019-05-22T16:17:00Z"/>
                <w:rFonts w:eastAsia="맑은 고딕" w:cs="Arial"/>
                <w:sz w:val="16"/>
                <w:szCs w:val="16"/>
                <w:lang w:eastAsia="ko-KR"/>
              </w:rPr>
            </w:pPr>
            <w:ins w:id="1526" w:author="Suhwan Lim" w:date="2019-05-22T16:17: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674226" w:rsidRDefault="00674226" w:rsidP="00674226">
            <w:pPr>
              <w:spacing w:after="0"/>
              <w:rPr>
                <w:ins w:id="1527" w:author="Suhwan Lim" w:date="2019-05-22T16:17:00Z"/>
                <w:rFonts w:eastAsia="맑은 고딕" w:cs="Arial"/>
                <w:sz w:val="16"/>
                <w:szCs w:val="16"/>
                <w:lang w:eastAsia="ko-KR"/>
              </w:rPr>
            </w:pPr>
            <w:ins w:id="1528" w:author="Suhwan Lim" w:date="2019-05-22T16:18:00Z">
              <w:r w:rsidRPr="008C3B0D">
                <w:rPr>
                  <w:rFonts w:eastAsia="맑은 고딕" w:cs="Arial" w:hint="eastAsia"/>
                  <w:sz w:val="16"/>
                  <w:szCs w:val="16"/>
                  <w:lang w:eastAsia="ko-KR"/>
                </w:rPr>
                <w:t>None</w:t>
              </w:r>
            </w:ins>
          </w:p>
        </w:tc>
      </w:tr>
      <w:tr w:rsidR="00674226" w:rsidTr="00674226">
        <w:trPr>
          <w:cantSplit/>
          <w:trHeight w:val="144"/>
          <w:jc w:val="center"/>
          <w:ins w:id="1529" w:author="Suhwan Lim" w:date="2019-05-22T16:17:00Z"/>
        </w:trPr>
        <w:tc>
          <w:tcPr>
            <w:tcW w:w="2790" w:type="dxa"/>
            <w:tcBorders>
              <w:top w:val="single" w:sz="4" w:space="0" w:color="auto"/>
              <w:left w:val="single" w:sz="4" w:space="0" w:color="auto"/>
              <w:bottom w:val="single" w:sz="4" w:space="0" w:color="auto"/>
              <w:right w:val="single" w:sz="4" w:space="0" w:color="auto"/>
            </w:tcBorders>
          </w:tcPr>
          <w:p w:rsidR="00674226" w:rsidRPr="009D65A4" w:rsidRDefault="00674226" w:rsidP="00674226">
            <w:pPr>
              <w:pStyle w:val="TAL"/>
              <w:rPr>
                <w:ins w:id="1530" w:author="Suhwan Lim" w:date="2019-05-22T16:17:00Z"/>
                <w:rFonts w:cs="Arial"/>
                <w:sz w:val="16"/>
                <w:szCs w:val="16"/>
              </w:rPr>
            </w:pPr>
            <w:ins w:id="1531" w:author="Suhwan Lim" w:date="2019-05-22T16:17:00Z">
              <w:r w:rsidRPr="00215FDF">
                <w:rPr>
                  <w:rFonts w:cs="Arial"/>
                  <w:sz w:val="16"/>
                  <w:szCs w:val="16"/>
                </w:rPr>
                <w:t>DL_1A-3A_n78A-n79A_UL_1A_n79A</w:t>
              </w:r>
            </w:ins>
          </w:p>
        </w:tc>
        <w:tc>
          <w:tcPr>
            <w:tcW w:w="772" w:type="dxa"/>
            <w:tcBorders>
              <w:top w:val="single" w:sz="4" w:space="0" w:color="auto"/>
              <w:left w:val="single" w:sz="4" w:space="0" w:color="auto"/>
              <w:bottom w:val="single" w:sz="4" w:space="0" w:color="auto"/>
              <w:right w:val="single" w:sz="4" w:space="0" w:color="auto"/>
            </w:tcBorders>
          </w:tcPr>
          <w:p w:rsidR="00674226" w:rsidRPr="00674226" w:rsidRDefault="00674226" w:rsidP="00674226">
            <w:pPr>
              <w:rPr>
                <w:ins w:id="1532" w:author="Suhwan Lim" w:date="2019-05-22T16:17:00Z"/>
                <w:sz w:val="16"/>
              </w:rPr>
            </w:pPr>
            <w:ins w:id="1533" w:author="Suhwan Lim" w:date="2019-05-22T16:17:00Z">
              <w:r w:rsidRPr="0067422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674226" w:rsidRDefault="00674226" w:rsidP="00674226">
            <w:pPr>
              <w:pStyle w:val="TAL"/>
              <w:rPr>
                <w:ins w:id="1534" w:author="Suhwan Lim" w:date="2019-05-22T16:17:00Z"/>
                <w:rFonts w:ascii="Times New Roman" w:hAnsi="Times New Roman"/>
                <w:sz w:val="16"/>
                <w:szCs w:val="16"/>
              </w:rPr>
            </w:pPr>
            <w:ins w:id="1535" w:author="Suhwan Lim" w:date="2019-05-22T16:17:00Z">
              <w:r w:rsidRPr="0067422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36" w:author="Suhwan Lim" w:date="2019-05-22T16:20:00Z"/>
                <w:rFonts w:eastAsiaTheme="minorEastAsia" w:cs="Arial"/>
                <w:color w:val="000000"/>
                <w:sz w:val="16"/>
                <w:szCs w:val="18"/>
                <w:lang w:eastAsia="ko-KR"/>
              </w:rPr>
            </w:pPr>
            <w:ins w:id="1537" w:author="Suhwan Lim" w:date="2019-05-22T16:20:00Z">
              <w:r>
                <w:rPr>
                  <w:rFonts w:eastAsiaTheme="minorEastAsia" w:cs="Arial"/>
                  <w:color w:val="000000"/>
                  <w:sz w:val="16"/>
                  <w:szCs w:val="18"/>
                  <w:lang w:eastAsia="ko-KR"/>
                </w:rPr>
                <w:t>TR37.716-21-21: R4-1906203</w:t>
              </w:r>
            </w:ins>
          </w:p>
          <w:p w:rsidR="00674226" w:rsidRDefault="00674226" w:rsidP="00674226">
            <w:pPr>
              <w:pStyle w:val="TAL"/>
              <w:rPr>
                <w:ins w:id="1538" w:author="Suhwan Lim" w:date="2019-05-22T16:17:00Z"/>
                <w:rFonts w:eastAsia="맑은 고딕" w:cs="Arial"/>
                <w:sz w:val="16"/>
                <w:szCs w:val="16"/>
                <w:lang w:eastAsia="ko-KR"/>
              </w:rPr>
            </w:pPr>
            <w:ins w:id="1539" w:author="Suhwan Lim" w:date="2019-05-22T16:2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40" w:author="Suhwan Lim" w:date="2019-05-22T16:17:00Z"/>
                <w:rFonts w:eastAsia="맑은 고딕" w:cs="Arial"/>
                <w:sz w:val="16"/>
                <w:szCs w:val="16"/>
                <w:lang w:val="en-US" w:eastAsia="ko-KR"/>
              </w:rPr>
            </w:pPr>
            <w:ins w:id="1541" w:author="Suhwan Lim" w:date="2019-05-22T16:17: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42" w:author="Suhwan Lim" w:date="2019-05-22T16:17:00Z"/>
                <w:rFonts w:eastAsia="맑은 고딕" w:cs="Arial"/>
                <w:sz w:val="16"/>
                <w:szCs w:val="16"/>
                <w:lang w:eastAsia="ko-KR"/>
              </w:rPr>
            </w:pPr>
            <w:ins w:id="1543" w:author="Suhwan Lim" w:date="2019-05-22T16:17: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674226" w:rsidRDefault="00674226" w:rsidP="00674226">
            <w:pPr>
              <w:spacing w:after="0"/>
              <w:rPr>
                <w:ins w:id="1544" w:author="Suhwan Lim" w:date="2019-05-22T16:17:00Z"/>
                <w:rFonts w:eastAsia="맑은 고딕" w:cs="Arial"/>
                <w:sz w:val="16"/>
                <w:szCs w:val="16"/>
                <w:lang w:eastAsia="ko-KR"/>
              </w:rPr>
            </w:pPr>
            <w:ins w:id="1545" w:author="Suhwan Lim" w:date="2019-05-22T16:18:00Z">
              <w:r w:rsidRPr="008C3B0D">
                <w:rPr>
                  <w:rFonts w:eastAsia="맑은 고딕" w:cs="Arial" w:hint="eastAsia"/>
                  <w:sz w:val="16"/>
                  <w:szCs w:val="16"/>
                  <w:lang w:eastAsia="ko-KR"/>
                </w:rPr>
                <w:t>None</w:t>
              </w:r>
            </w:ins>
          </w:p>
        </w:tc>
      </w:tr>
      <w:tr w:rsidR="00674226" w:rsidTr="00674226">
        <w:trPr>
          <w:cantSplit/>
          <w:trHeight w:val="144"/>
          <w:jc w:val="center"/>
          <w:ins w:id="1546" w:author="Suhwan Lim" w:date="2019-05-22T16:17:00Z"/>
        </w:trPr>
        <w:tc>
          <w:tcPr>
            <w:tcW w:w="2790" w:type="dxa"/>
            <w:tcBorders>
              <w:top w:val="single" w:sz="4" w:space="0" w:color="auto"/>
              <w:left w:val="single" w:sz="4" w:space="0" w:color="auto"/>
              <w:bottom w:val="single" w:sz="4" w:space="0" w:color="auto"/>
              <w:right w:val="single" w:sz="4" w:space="0" w:color="auto"/>
            </w:tcBorders>
          </w:tcPr>
          <w:p w:rsidR="00674226" w:rsidRPr="009D65A4" w:rsidRDefault="00674226" w:rsidP="00674226">
            <w:pPr>
              <w:pStyle w:val="TAL"/>
              <w:rPr>
                <w:ins w:id="1547" w:author="Suhwan Lim" w:date="2019-05-22T16:17:00Z"/>
                <w:rFonts w:cs="Arial"/>
                <w:sz w:val="16"/>
                <w:szCs w:val="16"/>
              </w:rPr>
            </w:pPr>
            <w:ins w:id="1548" w:author="Suhwan Lim" w:date="2019-05-22T16:17:00Z">
              <w:r w:rsidRPr="00215FDF">
                <w:rPr>
                  <w:rFonts w:cs="Arial"/>
                  <w:sz w:val="16"/>
                  <w:szCs w:val="16"/>
                </w:rPr>
                <w:t>DL_1A-3A_n78A-n79A_UL_3A_n78A</w:t>
              </w:r>
            </w:ins>
          </w:p>
        </w:tc>
        <w:tc>
          <w:tcPr>
            <w:tcW w:w="772" w:type="dxa"/>
            <w:tcBorders>
              <w:top w:val="single" w:sz="4" w:space="0" w:color="auto"/>
              <w:left w:val="single" w:sz="4" w:space="0" w:color="auto"/>
              <w:bottom w:val="single" w:sz="4" w:space="0" w:color="auto"/>
              <w:right w:val="single" w:sz="4" w:space="0" w:color="auto"/>
            </w:tcBorders>
          </w:tcPr>
          <w:p w:rsidR="00674226" w:rsidRPr="00674226" w:rsidRDefault="00674226" w:rsidP="00674226">
            <w:pPr>
              <w:rPr>
                <w:ins w:id="1549" w:author="Suhwan Lim" w:date="2019-05-22T16:17:00Z"/>
                <w:sz w:val="16"/>
              </w:rPr>
            </w:pPr>
            <w:ins w:id="1550" w:author="Suhwan Lim" w:date="2019-05-22T16:17:00Z">
              <w:r w:rsidRPr="0067422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674226" w:rsidRDefault="00674226" w:rsidP="00674226">
            <w:pPr>
              <w:pStyle w:val="TAL"/>
              <w:rPr>
                <w:ins w:id="1551" w:author="Suhwan Lim" w:date="2019-05-22T16:17:00Z"/>
                <w:rFonts w:ascii="Times New Roman" w:hAnsi="Times New Roman"/>
                <w:sz w:val="16"/>
                <w:szCs w:val="16"/>
              </w:rPr>
            </w:pPr>
            <w:ins w:id="1552" w:author="Suhwan Lim" w:date="2019-05-22T16:17:00Z">
              <w:r w:rsidRPr="0067422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53" w:author="Suhwan Lim" w:date="2019-05-22T16:20:00Z"/>
                <w:rFonts w:eastAsiaTheme="minorEastAsia" w:cs="Arial"/>
                <w:color w:val="000000"/>
                <w:sz w:val="16"/>
                <w:szCs w:val="18"/>
                <w:lang w:eastAsia="ko-KR"/>
              </w:rPr>
            </w:pPr>
            <w:ins w:id="1554" w:author="Suhwan Lim" w:date="2019-05-22T16:20:00Z">
              <w:r>
                <w:rPr>
                  <w:rFonts w:eastAsiaTheme="minorEastAsia" w:cs="Arial"/>
                  <w:color w:val="000000"/>
                  <w:sz w:val="16"/>
                  <w:szCs w:val="18"/>
                  <w:lang w:eastAsia="ko-KR"/>
                </w:rPr>
                <w:t>TR37.716-21-21: R4-1906203</w:t>
              </w:r>
            </w:ins>
          </w:p>
          <w:p w:rsidR="00674226" w:rsidRDefault="00674226" w:rsidP="00674226">
            <w:pPr>
              <w:pStyle w:val="TAL"/>
              <w:rPr>
                <w:ins w:id="1555" w:author="Suhwan Lim" w:date="2019-05-22T16:17:00Z"/>
                <w:rFonts w:eastAsia="맑은 고딕" w:cs="Arial"/>
                <w:sz w:val="16"/>
                <w:szCs w:val="16"/>
                <w:lang w:eastAsia="ko-KR"/>
              </w:rPr>
            </w:pPr>
            <w:ins w:id="1556" w:author="Suhwan Lim" w:date="2019-05-22T16:2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57" w:author="Suhwan Lim" w:date="2019-05-22T16:17:00Z"/>
                <w:rFonts w:eastAsia="맑은 고딕" w:cs="Arial"/>
                <w:sz w:val="16"/>
                <w:szCs w:val="16"/>
                <w:lang w:val="en-US" w:eastAsia="ko-KR"/>
              </w:rPr>
            </w:pPr>
            <w:ins w:id="1558" w:author="Suhwan Lim" w:date="2019-05-22T16:17: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59" w:author="Suhwan Lim" w:date="2019-05-22T16:17:00Z"/>
                <w:rFonts w:eastAsia="맑은 고딕" w:cs="Arial"/>
                <w:sz w:val="16"/>
                <w:szCs w:val="16"/>
                <w:lang w:eastAsia="ko-KR"/>
              </w:rPr>
            </w:pPr>
            <w:ins w:id="1560" w:author="Suhwan Lim" w:date="2019-05-22T16:17: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674226" w:rsidRDefault="00674226" w:rsidP="00674226">
            <w:pPr>
              <w:spacing w:after="0"/>
              <w:rPr>
                <w:ins w:id="1561" w:author="Suhwan Lim" w:date="2019-05-22T16:17:00Z"/>
                <w:rFonts w:eastAsia="맑은 고딕" w:cs="Arial"/>
                <w:sz w:val="16"/>
                <w:szCs w:val="16"/>
                <w:lang w:eastAsia="ko-KR"/>
              </w:rPr>
            </w:pPr>
            <w:ins w:id="1562" w:author="Suhwan Lim" w:date="2019-05-22T16:18:00Z">
              <w:r w:rsidRPr="008C3B0D">
                <w:rPr>
                  <w:rFonts w:eastAsia="맑은 고딕" w:cs="Arial" w:hint="eastAsia"/>
                  <w:sz w:val="16"/>
                  <w:szCs w:val="16"/>
                  <w:lang w:eastAsia="ko-KR"/>
                </w:rPr>
                <w:t>None</w:t>
              </w:r>
            </w:ins>
          </w:p>
        </w:tc>
      </w:tr>
      <w:tr w:rsidR="00674226" w:rsidTr="00674226">
        <w:trPr>
          <w:cantSplit/>
          <w:trHeight w:val="144"/>
          <w:jc w:val="center"/>
          <w:ins w:id="1563" w:author="Suhwan Lim" w:date="2019-05-22T16:17:00Z"/>
        </w:trPr>
        <w:tc>
          <w:tcPr>
            <w:tcW w:w="2790" w:type="dxa"/>
            <w:tcBorders>
              <w:top w:val="single" w:sz="4" w:space="0" w:color="auto"/>
              <w:left w:val="single" w:sz="4" w:space="0" w:color="auto"/>
              <w:bottom w:val="single" w:sz="4" w:space="0" w:color="auto"/>
              <w:right w:val="single" w:sz="4" w:space="0" w:color="auto"/>
            </w:tcBorders>
          </w:tcPr>
          <w:p w:rsidR="00674226" w:rsidRPr="009D65A4" w:rsidRDefault="00674226" w:rsidP="00674226">
            <w:pPr>
              <w:pStyle w:val="TAL"/>
              <w:rPr>
                <w:ins w:id="1564" w:author="Suhwan Lim" w:date="2019-05-22T16:17:00Z"/>
                <w:rFonts w:cs="Arial"/>
                <w:sz w:val="16"/>
                <w:szCs w:val="16"/>
              </w:rPr>
            </w:pPr>
            <w:ins w:id="1565" w:author="Suhwan Lim" w:date="2019-05-22T16:17:00Z">
              <w:r w:rsidRPr="0080456F">
                <w:rPr>
                  <w:rFonts w:cs="Arial"/>
                  <w:sz w:val="16"/>
                  <w:szCs w:val="16"/>
                </w:rPr>
                <w:t>DL_1A-3A_n78A-n79A_UL_3A_n79A</w:t>
              </w:r>
            </w:ins>
          </w:p>
        </w:tc>
        <w:tc>
          <w:tcPr>
            <w:tcW w:w="772" w:type="dxa"/>
            <w:tcBorders>
              <w:top w:val="single" w:sz="4" w:space="0" w:color="auto"/>
              <w:left w:val="single" w:sz="4" w:space="0" w:color="auto"/>
              <w:bottom w:val="single" w:sz="4" w:space="0" w:color="auto"/>
              <w:right w:val="single" w:sz="4" w:space="0" w:color="auto"/>
            </w:tcBorders>
          </w:tcPr>
          <w:p w:rsidR="00674226" w:rsidRPr="00674226" w:rsidRDefault="00674226" w:rsidP="00674226">
            <w:pPr>
              <w:rPr>
                <w:ins w:id="1566" w:author="Suhwan Lim" w:date="2019-05-22T16:17:00Z"/>
                <w:sz w:val="16"/>
              </w:rPr>
            </w:pPr>
            <w:ins w:id="1567" w:author="Suhwan Lim" w:date="2019-05-22T16:17:00Z">
              <w:r w:rsidRPr="0067422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674226" w:rsidRDefault="00674226" w:rsidP="00674226">
            <w:pPr>
              <w:pStyle w:val="TAL"/>
              <w:rPr>
                <w:ins w:id="1568" w:author="Suhwan Lim" w:date="2019-05-22T16:17:00Z"/>
                <w:rFonts w:ascii="Times New Roman" w:hAnsi="Times New Roman"/>
                <w:sz w:val="16"/>
                <w:szCs w:val="16"/>
              </w:rPr>
            </w:pPr>
            <w:ins w:id="1569" w:author="Suhwan Lim" w:date="2019-05-22T16:17:00Z">
              <w:r w:rsidRPr="0067422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70" w:author="Suhwan Lim" w:date="2019-05-22T16:20:00Z"/>
                <w:rFonts w:eastAsiaTheme="minorEastAsia" w:cs="Arial"/>
                <w:color w:val="000000"/>
                <w:sz w:val="16"/>
                <w:szCs w:val="18"/>
                <w:lang w:eastAsia="ko-KR"/>
              </w:rPr>
            </w:pPr>
            <w:ins w:id="1571" w:author="Suhwan Lim" w:date="2019-05-22T16:20:00Z">
              <w:r>
                <w:rPr>
                  <w:rFonts w:eastAsiaTheme="minorEastAsia" w:cs="Arial"/>
                  <w:color w:val="000000"/>
                  <w:sz w:val="16"/>
                  <w:szCs w:val="18"/>
                  <w:lang w:eastAsia="ko-KR"/>
                </w:rPr>
                <w:t>TR37.716-21-21: R4-1906203</w:t>
              </w:r>
            </w:ins>
          </w:p>
          <w:p w:rsidR="00674226" w:rsidRDefault="00674226" w:rsidP="00674226">
            <w:pPr>
              <w:pStyle w:val="TAL"/>
              <w:rPr>
                <w:ins w:id="1572" w:author="Suhwan Lim" w:date="2019-05-22T16:17:00Z"/>
                <w:rFonts w:eastAsia="맑은 고딕" w:cs="Arial"/>
                <w:sz w:val="16"/>
                <w:szCs w:val="16"/>
                <w:lang w:eastAsia="ko-KR"/>
              </w:rPr>
            </w:pPr>
            <w:ins w:id="1573" w:author="Suhwan Lim" w:date="2019-05-22T16:2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74" w:author="Suhwan Lim" w:date="2019-05-22T16:17:00Z"/>
                <w:rFonts w:eastAsia="맑은 고딕" w:cs="Arial"/>
                <w:sz w:val="16"/>
                <w:szCs w:val="16"/>
                <w:lang w:val="en-US" w:eastAsia="ko-KR"/>
              </w:rPr>
            </w:pPr>
            <w:ins w:id="1575" w:author="Suhwan Lim" w:date="2019-05-22T16:17: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674226" w:rsidRDefault="00674226" w:rsidP="00674226">
            <w:pPr>
              <w:pStyle w:val="TAL"/>
              <w:rPr>
                <w:ins w:id="1576" w:author="Suhwan Lim" w:date="2019-05-22T16:17:00Z"/>
                <w:rFonts w:eastAsia="맑은 고딕" w:cs="Arial"/>
                <w:sz w:val="16"/>
                <w:szCs w:val="16"/>
                <w:lang w:eastAsia="ko-KR"/>
              </w:rPr>
            </w:pPr>
            <w:ins w:id="1577" w:author="Suhwan Lim" w:date="2019-05-22T16:17: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674226" w:rsidRDefault="00674226" w:rsidP="00674226">
            <w:pPr>
              <w:spacing w:after="0"/>
              <w:rPr>
                <w:ins w:id="1578" w:author="Suhwan Lim" w:date="2019-05-22T16:17:00Z"/>
                <w:rFonts w:eastAsia="맑은 고딕" w:cs="Arial"/>
                <w:sz w:val="16"/>
                <w:szCs w:val="16"/>
                <w:lang w:eastAsia="ko-KR"/>
              </w:rPr>
            </w:pPr>
            <w:ins w:id="1579" w:author="Suhwan Lim" w:date="2019-05-22T16:18:00Z">
              <w:r w:rsidRPr="008C3B0D">
                <w:rPr>
                  <w:rFonts w:eastAsia="맑은 고딕" w:cs="Arial" w:hint="eastAsia"/>
                  <w:sz w:val="16"/>
                  <w:szCs w:val="16"/>
                  <w:lang w:eastAsia="ko-KR"/>
                </w:rPr>
                <w:t>None</w:t>
              </w:r>
            </w:ins>
          </w:p>
        </w:tc>
      </w:tr>
      <w:tr w:rsidR="00E60439" w:rsidTr="00E60439">
        <w:trPr>
          <w:cantSplit/>
          <w:trHeight w:val="144"/>
          <w:jc w:val="center"/>
          <w:ins w:id="1580" w:author="Suhwan Lim" w:date="2019-05-22T16:17:00Z"/>
        </w:trPr>
        <w:tc>
          <w:tcPr>
            <w:tcW w:w="2790" w:type="dxa"/>
            <w:tcBorders>
              <w:top w:val="single" w:sz="4" w:space="0" w:color="auto"/>
              <w:left w:val="single" w:sz="4" w:space="0" w:color="auto"/>
              <w:bottom w:val="single" w:sz="4" w:space="0" w:color="auto"/>
              <w:right w:val="single" w:sz="4" w:space="0" w:color="auto"/>
            </w:tcBorders>
          </w:tcPr>
          <w:p w:rsidR="00E60439" w:rsidRPr="009D65A4" w:rsidRDefault="00E60439" w:rsidP="00E60439">
            <w:pPr>
              <w:pStyle w:val="TAL"/>
              <w:rPr>
                <w:ins w:id="1581" w:author="Suhwan Lim" w:date="2019-05-22T16:17:00Z"/>
                <w:rFonts w:cs="Arial"/>
                <w:sz w:val="16"/>
                <w:szCs w:val="16"/>
              </w:rPr>
            </w:pPr>
            <w:ins w:id="1582" w:author="Suhwan Lim" w:date="2019-05-22T16:22:00Z">
              <w:r w:rsidRPr="0080456F">
                <w:rPr>
                  <w:rFonts w:cs="Arial"/>
                  <w:sz w:val="16"/>
                  <w:szCs w:val="16"/>
                </w:rPr>
                <w:t>DL_1A-19A_n77A-n79A_UL_19A_n77A</w:t>
              </w:r>
            </w:ins>
          </w:p>
        </w:tc>
        <w:tc>
          <w:tcPr>
            <w:tcW w:w="772" w:type="dxa"/>
            <w:tcBorders>
              <w:top w:val="single" w:sz="4" w:space="0" w:color="auto"/>
              <w:left w:val="single" w:sz="4" w:space="0" w:color="auto"/>
              <w:bottom w:val="single" w:sz="4" w:space="0" w:color="auto"/>
              <w:right w:val="single" w:sz="4" w:space="0" w:color="auto"/>
            </w:tcBorders>
          </w:tcPr>
          <w:p w:rsidR="00E60439" w:rsidRPr="00E60439" w:rsidRDefault="00E60439" w:rsidP="00E60439">
            <w:pPr>
              <w:rPr>
                <w:ins w:id="1583" w:author="Suhwan Lim" w:date="2019-05-22T16:17:00Z"/>
                <w:sz w:val="16"/>
              </w:rPr>
            </w:pPr>
            <w:ins w:id="1584" w:author="Suhwan Lim" w:date="2019-05-22T16:22:00Z">
              <w:r w:rsidRPr="00E60439">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60439" w:rsidRPr="00E60439" w:rsidRDefault="00E60439" w:rsidP="00E60439">
            <w:pPr>
              <w:pStyle w:val="TAL"/>
              <w:rPr>
                <w:ins w:id="1585" w:author="Suhwan Lim" w:date="2019-05-22T16:17:00Z"/>
                <w:rFonts w:ascii="Times New Roman" w:hAnsi="Times New Roman"/>
                <w:sz w:val="16"/>
                <w:szCs w:val="16"/>
              </w:rPr>
            </w:pPr>
            <w:ins w:id="1586" w:author="Suhwan Lim" w:date="2019-05-22T16:22:00Z">
              <w:r w:rsidRPr="00E60439">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60439" w:rsidRDefault="00E60439" w:rsidP="00E60439">
            <w:pPr>
              <w:pStyle w:val="TAL"/>
              <w:rPr>
                <w:ins w:id="1587" w:author="Suhwan Lim" w:date="2019-05-22T16:23:00Z"/>
                <w:rFonts w:eastAsiaTheme="minorEastAsia" w:cs="Arial"/>
                <w:color w:val="000000"/>
                <w:sz w:val="16"/>
                <w:szCs w:val="18"/>
                <w:lang w:eastAsia="ko-KR"/>
              </w:rPr>
            </w:pPr>
            <w:ins w:id="1588" w:author="Suhwan Lim" w:date="2019-05-22T16:23:00Z">
              <w:r>
                <w:rPr>
                  <w:rFonts w:eastAsiaTheme="minorEastAsia" w:cs="Arial"/>
                  <w:color w:val="000000"/>
                  <w:sz w:val="16"/>
                  <w:szCs w:val="18"/>
                  <w:lang w:eastAsia="ko-KR"/>
                </w:rPr>
                <w:t>TR37.716-21-21: R4-1906193</w:t>
              </w:r>
            </w:ins>
          </w:p>
          <w:p w:rsidR="00E60439" w:rsidRDefault="00E60439" w:rsidP="00E60439">
            <w:pPr>
              <w:pStyle w:val="TAL"/>
              <w:rPr>
                <w:ins w:id="1589" w:author="Suhwan Lim" w:date="2019-05-22T16:17:00Z"/>
                <w:rFonts w:eastAsia="맑은 고딕" w:cs="Arial"/>
                <w:sz w:val="16"/>
                <w:szCs w:val="16"/>
                <w:lang w:eastAsia="ko-KR"/>
              </w:rPr>
            </w:pPr>
            <w:ins w:id="1590" w:author="Suhwan Lim" w:date="2019-05-22T16:23: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60439" w:rsidRDefault="00E60439" w:rsidP="00E60439">
            <w:pPr>
              <w:pStyle w:val="TAL"/>
              <w:rPr>
                <w:ins w:id="1591" w:author="Suhwan Lim" w:date="2019-05-22T16:17:00Z"/>
                <w:rFonts w:eastAsia="맑은 고딕" w:cs="Arial"/>
                <w:sz w:val="16"/>
                <w:szCs w:val="16"/>
                <w:lang w:val="en-US" w:eastAsia="ko-KR"/>
              </w:rPr>
            </w:pPr>
            <w:ins w:id="1592" w:author="Suhwan Lim" w:date="2019-05-22T16:23: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60439" w:rsidRDefault="00E60439" w:rsidP="00E60439">
            <w:pPr>
              <w:pStyle w:val="TAL"/>
              <w:rPr>
                <w:ins w:id="1593" w:author="Suhwan Lim" w:date="2019-05-22T16:17:00Z"/>
                <w:rFonts w:eastAsia="맑은 고딕" w:cs="Arial"/>
                <w:sz w:val="16"/>
                <w:szCs w:val="16"/>
                <w:lang w:eastAsia="ko-KR"/>
              </w:rPr>
            </w:pPr>
            <w:ins w:id="1594" w:author="Suhwan Lim" w:date="2019-05-22T16:23: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60439" w:rsidRDefault="00E60439" w:rsidP="00E60439">
            <w:pPr>
              <w:spacing w:after="0"/>
              <w:rPr>
                <w:ins w:id="1595" w:author="Suhwan Lim" w:date="2019-05-22T16:17:00Z"/>
                <w:rFonts w:eastAsia="맑은 고딕" w:cs="Arial"/>
                <w:sz w:val="16"/>
                <w:szCs w:val="16"/>
                <w:lang w:eastAsia="ko-KR"/>
              </w:rPr>
            </w:pPr>
            <w:ins w:id="1596" w:author="Suhwan Lim" w:date="2019-05-22T16:23:00Z">
              <w:r w:rsidRPr="008C3B0D">
                <w:rPr>
                  <w:rFonts w:eastAsia="맑은 고딕" w:cs="Arial" w:hint="eastAsia"/>
                  <w:sz w:val="16"/>
                  <w:szCs w:val="16"/>
                  <w:lang w:eastAsia="ko-KR"/>
                </w:rPr>
                <w:t>None</w:t>
              </w:r>
            </w:ins>
          </w:p>
        </w:tc>
      </w:tr>
      <w:tr w:rsidR="00E60439" w:rsidTr="00E60439">
        <w:trPr>
          <w:cantSplit/>
          <w:trHeight w:val="144"/>
          <w:jc w:val="center"/>
          <w:ins w:id="1597" w:author="Suhwan Lim" w:date="2019-05-22T16:22:00Z"/>
        </w:trPr>
        <w:tc>
          <w:tcPr>
            <w:tcW w:w="2790" w:type="dxa"/>
            <w:tcBorders>
              <w:top w:val="single" w:sz="4" w:space="0" w:color="auto"/>
              <w:left w:val="single" w:sz="4" w:space="0" w:color="auto"/>
              <w:bottom w:val="single" w:sz="4" w:space="0" w:color="auto"/>
              <w:right w:val="single" w:sz="4" w:space="0" w:color="auto"/>
            </w:tcBorders>
          </w:tcPr>
          <w:p w:rsidR="00E60439" w:rsidRPr="009D65A4" w:rsidRDefault="00E60439" w:rsidP="00E60439">
            <w:pPr>
              <w:pStyle w:val="TAL"/>
              <w:rPr>
                <w:ins w:id="1598" w:author="Suhwan Lim" w:date="2019-05-22T16:22:00Z"/>
                <w:rFonts w:cs="Arial"/>
                <w:sz w:val="16"/>
                <w:szCs w:val="16"/>
              </w:rPr>
            </w:pPr>
            <w:ins w:id="1599" w:author="Suhwan Lim" w:date="2019-05-22T16:22:00Z">
              <w:r w:rsidRPr="0080456F">
                <w:rPr>
                  <w:rFonts w:cs="Arial"/>
                  <w:sz w:val="16"/>
                  <w:szCs w:val="16"/>
                </w:rPr>
                <w:t>DL_1A-19A_n77A-n79A_UL_19A_n79A</w:t>
              </w:r>
            </w:ins>
          </w:p>
        </w:tc>
        <w:tc>
          <w:tcPr>
            <w:tcW w:w="772" w:type="dxa"/>
            <w:tcBorders>
              <w:top w:val="single" w:sz="4" w:space="0" w:color="auto"/>
              <w:left w:val="single" w:sz="4" w:space="0" w:color="auto"/>
              <w:bottom w:val="single" w:sz="4" w:space="0" w:color="auto"/>
              <w:right w:val="single" w:sz="4" w:space="0" w:color="auto"/>
            </w:tcBorders>
          </w:tcPr>
          <w:p w:rsidR="00E60439" w:rsidRPr="00E60439" w:rsidRDefault="00E60439" w:rsidP="00E60439">
            <w:pPr>
              <w:rPr>
                <w:ins w:id="1600" w:author="Suhwan Lim" w:date="2019-05-22T16:22:00Z"/>
                <w:sz w:val="16"/>
              </w:rPr>
            </w:pPr>
            <w:ins w:id="1601" w:author="Suhwan Lim" w:date="2019-05-22T16:22:00Z">
              <w:r w:rsidRPr="00E60439">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60439" w:rsidRPr="00E60439" w:rsidRDefault="00E60439" w:rsidP="00E60439">
            <w:pPr>
              <w:pStyle w:val="TAL"/>
              <w:rPr>
                <w:ins w:id="1602" w:author="Suhwan Lim" w:date="2019-05-22T16:22:00Z"/>
                <w:rFonts w:ascii="Times New Roman" w:hAnsi="Times New Roman"/>
                <w:sz w:val="16"/>
                <w:szCs w:val="16"/>
              </w:rPr>
            </w:pPr>
            <w:ins w:id="1603" w:author="Suhwan Lim" w:date="2019-05-22T16:22:00Z">
              <w:r w:rsidRPr="00E60439">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60439" w:rsidRDefault="00E60439" w:rsidP="00E60439">
            <w:pPr>
              <w:pStyle w:val="TAL"/>
              <w:rPr>
                <w:ins w:id="1604" w:author="Suhwan Lim" w:date="2019-05-22T16:23:00Z"/>
                <w:rFonts w:eastAsiaTheme="minorEastAsia" w:cs="Arial"/>
                <w:color w:val="000000"/>
                <w:sz w:val="16"/>
                <w:szCs w:val="18"/>
                <w:lang w:eastAsia="ko-KR"/>
              </w:rPr>
            </w:pPr>
            <w:ins w:id="1605" w:author="Suhwan Lim" w:date="2019-05-22T16:23:00Z">
              <w:r>
                <w:rPr>
                  <w:rFonts w:eastAsiaTheme="minorEastAsia" w:cs="Arial"/>
                  <w:color w:val="000000"/>
                  <w:sz w:val="16"/>
                  <w:szCs w:val="18"/>
                  <w:lang w:eastAsia="ko-KR"/>
                </w:rPr>
                <w:t>TR37.716-21-21: R4-1906193</w:t>
              </w:r>
            </w:ins>
          </w:p>
          <w:p w:rsidR="00E60439" w:rsidRDefault="00E60439" w:rsidP="00E60439">
            <w:pPr>
              <w:pStyle w:val="TAL"/>
              <w:rPr>
                <w:ins w:id="1606" w:author="Suhwan Lim" w:date="2019-05-22T16:22:00Z"/>
                <w:rFonts w:eastAsia="맑은 고딕" w:cs="Arial"/>
                <w:sz w:val="16"/>
                <w:szCs w:val="16"/>
                <w:lang w:eastAsia="ko-KR"/>
              </w:rPr>
            </w:pPr>
            <w:ins w:id="1607" w:author="Suhwan Lim" w:date="2019-05-22T16:23: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60439" w:rsidRDefault="00E60439" w:rsidP="00E60439">
            <w:pPr>
              <w:pStyle w:val="TAL"/>
              <w:rPr>
                <w:ins w:id="1608" w:author="Suhwan Lim" w:date="2019-05-22T16:22:00Z"/>
                <w:rFonts w:eastAsia="맑은 고딕" w:cs="Arial"/>
                <w:sz w:val="16"/>
                <w:szCs w:val="16"/>
                <w:lang w:val="en-US" w:eastAsia="ko-KR"/>
              </w:rPr>
            </w:pPr>
            <w:ins w:id="1609" w:author="Suhwan Lim" w:date="2019-05-22T16:23: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60439" w:rsidRDefault="00E60439" w:rsidP="00E60439">
            <w:pPr>
              <w:pStyle w:val="TAL"/>
              <w:rPr>
                <w:ins w:id="1610" w:author="Suhwan Lim" w:date="2019-05-22T16:22:00Z"/>
                <w:rFonts w:eastAsia="맑은 고딕" w:cs="Arial"/>
                <w:sz w:val="16"/>
                <w:szCs w:val="16"/>
                <w:lang w:eastAsia="ko-KR"/>
              </w:rPr>
            </w:pPr>
            <w:ins w:id="1611" w:author="Suhwan Lim" w:date="2019-05-22T16:23: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60439" w:rsidRDefault="00E60439" w:rsidP="00E60439">
            <w:pPr>
              <w:spacing w:after="0"/>
              <w:rPr>
                <w:ins w:id="1612" w:author="Suhwan Lim" w:date="2019-05-22T16:22:00Z"/>
                <w:rFonts w:eastAsia="맑은 고딕" w:cs="Arial"/>
                <w:sz w:val="16"/>
                <w:szCs w:val="16"/>
                <w:lang w:eastAsia="ko-KR"/>
              </w:rPr>
            </w:pPr>
            <w:ins w:id="1613" w:author="Suhwan Lim" w:date="2019-05-22T16:23:00Z">
              <w:r w:rsidRPr="008C3B0D">
                <w:rPr>
                  <w:rFonts w:eastAsia="맑은 고딕" w:cs="Arial" w:hint="eastAsia"/>
                  <w:sz w:val="16"/>
                  <w:szCs w:val="16"/>
                  <w:lang w:eastAsia="ko-KR"/>
                </w:rPr>
                <w:t>None</w:t>
              </w:r>
            </w:ins>
          </w:p>
        </w:tc>
      </w:tr>
      <w:tr w:rsidR="00E60439" w:rsidTr="00E60439">
        <w:trPr>
          <w:cantSplit/>
          <w:trHeight w:val="144"/>
          <w:jc w:val="center"/>
          <w:ins w:id="1614" w:author="Suhwan Lim" w:date="2019-05-22T16:22:00Z"/>
        </w:trPr>
        <w:tc>
          <w:tcPr>
            <w:tcW w:w="2790" w:type="dxa"/>
            <w:tcBorders>
              <w:top w:val="single" w:sz="4" w:space="0" w:color="auto"/>
              <w:left w:val="single" w:sz="4" w:space="0" w:color="auto"/>
              <w:bottom w:val="single" w:sz="4" w:space="0" w:color="auto"/>
              <w:right w:val="single" w:sz="4" w:space="0" w:color="auto"/>
            </w:tcBorders>
          </w:tcPr>
          <w:p w:rsidR="00E60439" w:rsidRPr="009D65A4" w:rsidRDefault="00E60439" w:rsidP="00E60439">
            <w:pPr>
              <w:pStyle w:val="TAL"/>
              <w:rPr>
                <w:ins w:id="1615" w:author="Suhwan Lim" w:date="2019-05-22T16:22:00Z"/>
                <w:rFonts w:cs="Arial"/>
                <w:sz w:val="16"/>
                <w:szCs w:val="16"/>
              </w:rPr>
            </w:pPr>
            <w:ins w:id="1616" w:author="Suhwan Lim" w:date="2019-05-22T16:22:00Z">
              <w:r w:rsidRPr="005331B0">
                <w:rPr>
                  <w:rFonts w:cs="Arial"/>
                  <w:sz w:val="16"/>
                  <w:szCs w:val="16"/>
                </w:rPr>
                <w:t>DL_1A-19A_n78A-n79A_UL_19A_n78A</w:t>
              </w:r>
            </w:ins>
          </w:p>
        </w:tc>
        <w:tc>
          <w:tcPr>
            <w:tcW w:w="772" w:type="dxa"/>
            <w:tcBorders>
              <w:top w:val="single" w:sz="4" w:space="0" w:color="auto"/>
              <w:left w:val="single" w:sz="4" w:space="0" w:color="auto"/>
              <w:bottom w:val="single" w:sz="4" w:space="0" w:color="auto"/>
              <w:right w:val="single" w:sz="4" w:space="0" w:color="auto"/>
            </w:tcBorders>
          </w:tcPr>
          <w:p w:rsidR="00E60439" w:rsidRPr="00E60439" w:rsidRDefault="00E60439" w:rsidP="00E60439">
            <w:pPr>
              <w:rPr>
                <w:ins w:id="1617" w:author="Suhwan Lim" w:date="2019-05-22T16:22:00Z"/>
                <w:sz w:val="16"/>
              </w:rPr>
            </w:pPr>
            <w:ins w:id="1618" w:author="Suhwan Lim" w:date="2019-05-22T16:22:00Z">
              <w:r w:rsidRPr="00E60439">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60439" w:rsidRPr="00E60439" w:rsidRDefault="00E60439" w:rsidP="00E60439">
            <w:pPr>
              <w:pStyle w:val="TAL"/>
              <w:rPr>
                <w:ins w:id="1619" w:author="Suhwan Lim" w:date="2019-05-22T16:22:00Z"/>
                <w:rFonts w:ascii="Times New Roman" w:hAnsi="Times New Roman"/>
                <w:sz w:val="16"/>
                <w:szCs w:val="16"/>
              </w:rPr>
            </w:pPr>
            <w:ins w:id="1620" w:author="Suhwan Lim" w:date="2019-05-22T16:22:00Z">
              <w:r w:rsidRPr="00E60439">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60439" w:rsidRDefault="00E60439" w:rsidP="00E60439">
            <w:pPr>
              <w:pStyle w:val="TAL"/>
              <w:rPr>
                <w:ins w:id="1621" w:author="Suhwan Lim" w:date="2019-05-22T16:23:00Z"/>
                <w:rFonts w:eastAsiaTheme="minorEastAsia" w:cs="Arial"/>
                <w:color w:val="000000"/>
                <w:sz w:val="16"/>
                <w:szCs w:val="18"/>
                <w:lang w:eastAsia="ko-KR"/>
              </w:rPr>
            </w:pPr>
            <w:ins w:id="1622" w:author="Suhwan Lim" w:date="2019-05-22T16:23:00Z">
              <w:r>
                <w:rPr>
                  <w:rFonts w:eastAsiaTheme="minorEastAsia" w:cs="Arial"/>
                  <w:color w:val="000000"/>
                  <w:sz w:val="16"/>
                  <w:szCs w:val="18"/>
                  <w:lang w:eastAsia="ko-KR"/>
                </w:rPr>
                <w:t>TR37.716-21-21: R4-1906194</w:t>
              </w:r>
            </w:ins>
          </w:p>
          <w:p w:rsidR="00E60439" w:rsidRDefault="00E60439" w:rsidP="00E60439">
            <w:pPr>
              <w:pStyle w:val="TAL"/>
              <w:rPr>
                <w:ins w:id="1623" w:author="Suhwan Lim" w:date="2019-05-22T16:22:00Z"/>
                <w:rFonts w:eastAsia="맑은 고딕" w:cs="Arial"/>
                <w:sz w:val="16"/>
                <w:szCs w:val="16"/>
                <w:lang w:eastAsia="ko-KR"/>
              </w:rPr>
            </w:pPr>
            <w:ins w:id="1624" w:author="Suhwan Lim" w:date="2019-05-22T16:23: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60439" w:rsidRDefault="00E60439" w:rsidP="00E60439">
            <w:pPr>
              <w:pStyle w:val="TAL"/>
              <w:rPr>
                <w:ins w:id="1625" w:author="Suhwan Lim" w:date="2019-05-22T16:22:00Z"/>
                <w:rFonts w:eastAsia="맑은 고딕" w:cs="Arial"/>
                <w:sz w:val="16"/>
                <w:szCs w:val="16"/>
                <w:lang w:val="en-US" w:eastAsia="ko-KR"/>
              </w:rPr>
            </w:pPr>
            <w:ins w:id="1626" w:author="Suhwan Lim" w:date="2019-05-22T16:23: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60439" w:rsidRDefault="00E60439" w:rsidP="00E60439">
            <w:pPr>
              <w:pStyle w:val="TAL"/>
              <w:rPr>
                <w:ins w:id="1627" w:author="Suhwan Lim" w:date="2019-05-22T16:22:00Z"/>
                <w:rFonts w:eastAsia="맑은 고딕" w:cs="Arial"/>
                <w:sz w:val="16"/>
                <w:szCs w:val="16"/>
                <w:lang w:eastAsia="ko-KR"/>
              </w:rPr>
            </w:pPr>
            <w:ins w:id="1628" w:author="Suhwan Lim" w:date="2019-05-22T16:23: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60439" w:rsidRDefault="00E60439" w:rsidP="00E60439">
            <w:pPr>
              <w:spacing w:after="0"/>
              <w:rPr>
                <w:ins w:id="1629" w:author="Suhwan Lim" w:date="2019-05-22T16:22:00Z"/>
                <w:rFonts w:eastAsia="맑은 고딕" w:cs="Arial"/>
                <w:sz w:val="16"/>
                <w:szCs w:val="16"/>
                <w:lang w:eastAsia="ko-KR"/>
              </w:rPr>
            </w:pPr>
            <w:ins w:id="1630" w:author="Suhwan Lim" w:date="2019-05-22T16:23:00Z">
              <w:r w:rsidRPr="008C3B0D">
                <w:rPr>
                  <w:rFonts w:eastAsia="맑은 고딕" w:cs="Arial" w:hint="eastAsia"/>
                  <w:sz w:val="16"/>
                  <w:szCs w:val="16"/>
                  <w:lang w:eastAsia="ko-KR"/>
                </w:rPr>
                <w:t>None</w:t>
              </w:r>
            </w:ins>
          </w:p>
        </w:tc>
      </w:tr>
      <w:tr w:rsidR="00E60439" w:rsidTr="00E60439">
        <w:trPr>
          <w:cantSplit/>
          <w:trHeight w:val="144"/>
          <w:jc w:val="center"/>
          <w:ins w:id="1631" w:author="Suhwan Lim" w:date="2019-05-22T16:22:00Z"/>
        </w:trPr>
        <w:tc>
          <w:tcPr>
            <w:tcW w:w="2790" w:type="dxa"/>
            <w:tcBorders>
              <w:top w:val="single" w:sz="4" w:space="0" w:color="auto"/>
              <w:left w:val="single" w:sz="4" w:space="0" w:color="auto"/>
              <w:bottom w:val="single" w:sz="4" w:space="0" w:color="auto"/>
              <w:right w:val="single" w:sz="4" w:space="0" w:color="auto"/>
            </w:tcBorders>
          </w:tcPr>
          <w:p w:rsidR="00E60439" w:rsidRPr="009D65A4" w:rsidRDefault="00E60439" w:rsidP="00E60439">
            <w:pPr>
              <w:pStyle w:val="TAL"/>
              <w:rPr>
                <w:ins w:id="1632" w:author="Suhwan Lim" w:date="2019-05-22T16:22:00Z"/>
                <w:rFonts w:cs="Arial"/>
                <w:sz w:val="16"/>
                <w:szCs w:val="16"/>
              </w:rPr>
            </w:pPr>
            <w:ins w:id="1633" w:author="Suhwan Lim" w:date="2019-05-22T16:22:00Z">
              <w:r w:rsidRPr="0080456F">
                <w:rPr>
                  <w:rFonts w:cs="Arial"/>
                  <w:sz w:val="16"/>
                  <w:szCs w:val="16"/>
                </w:rPr>
                <w:t>DL_1A-19A_n78A-n79A_UL_19A_n79A</w:t>
              </w:r>
            </w:ins>
          </w:p>
        </w:tc>
        <w:tc>
          <w:tcPr>
            <w:tcW w:w="772" w:type="dxa"/>
            <w:tcBorders>
              <w:top w:val="single" w:sz="4" w:space="0" w:color="auto"/>
              <w:left w:val="single" w:sz="4" w:space="0" w:color="auto"/>
              <w:bottom w:val="single" w:sz="4" w:space="0" w:color="auto"/>
              <w:right w:val="single" w:sz="4" w:space="0" w:color="auto"/>
            </w:tcBorders>
          </w:tcPr>
          <w:p w:rsidR="00E60439" w:rsidRPr="00E60439" w:rsidRDefault="00E60439" w:rsidP="00E60439">
            <w:pPr>
              <w:rPr>
                <w:ins w:id="1634" w:author="Suhwan Lim" w:date="2019-05-22T16:22:00Z"/>
                <w:sz w:val="16"/>
              </w:rPr>
            </w:pPr>
            <w:ins w:id="1635" w:author="Suhwan Lim" w:date="2019-05-22T16:22:00Z">
              <w:r w:rsidRPr="00E60439">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60439" w:rsidRPr="00E60439" w:rsidRDefault="00E60439" w:rsidP="00E60439">
            <w:pPr>
              <w:pStyle w:val="TAL"/>
              <w:rPr>
                <w:ins w:id="1636" w:author="Suhwan Lim" w:date="2019-05-22T16:22:00Z"/>
                <w:rFonts w:ascii="Times New Roman" w:hAnsi="Times New Roman"/>
                <w:sz w:val="16"/>
                <w:szCs w:val="16"/>
              </w:rPr>
            </w:pPr>
            <w:ins w:id="1637" w:author="Suhwan Lim" w:date="2019-05-22T16:22:00Z">
              <w:r w:rsidRPr="00E60439">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60439" w:rsidRDefault="00E60439" w:rsidP="00E60439">
            <w:pPr>
              <w:pStyle w:val="TAL"/>
              <w:rPr>
                <w:ins w:id="1638" w:author="Suhwan Lim" w:date="2019-05-22T16:23:00Z"/>
                <w:rFonts w:eastAsiaTheme="minorEastAsia" w:cs="Arial"/>
                <w:color w:val="000000"/>
                <w:sz w:val="16"/>
                <w:szCs w:val="18"/>
                <w:lang w:eastAsia="ko-KR"/>
              </w:rPr>
            </w:pPr>
            <w:ins w:id="1639" w:author="Suhwan Lim" w:date="2019-05-22T16:23:00Z">
              <w:r>
                <w:rPr>
                  <w:rFonts w:eastAsiaTheme="minorEastAsia" w:cs="Arial"/>
                  <w:color w:val="000000"/>
                  <w:sz w:val="16"/>
                  <w:szCs w:val="18"/>
                  <w:lang w:eastAsia="ko-KR"/>
                </w:rPr>
                <w:t>TR37.716-21-21: R4-1906194</w:t>
              </w:r>
            </w:ins>
          </w:p>
          <w:p w:rsidR="00E60439" w:rsidRDefault="00E60439" w:rsidP="00E60439">
            <w:pPr>
              <w:pStyle w:val="TAL"/>
              <w:rPr>
                <w:ins w:id="1640" w:author="Suhwan Lim" w:date="2019-05-22T16:22:00Z"/>
                <w:rFonts w:eastAsia="맑은 고딕" w:cs="Arial"/>
                <w:sz w:val="16"/>
                <w:szCs w:val="16"/>
                <w:lang w:eastAsia="ko-KR"/>
              </w:rPr>
            </w:pPr>
            <w:ins w:id="1641" w:author="Suhwan Lim" w:date="2019-05-22T16:23: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60439" w:rsidRDefault="00E60439" w:rsidP="00E60439">
            <w:pPr>
              <w:pStyle w:val="TAL"/>
              <w:rPr>
                <w:ins w:id="1642" w:author="Suhwan Lim" w:date="2019-05-22T16:22:00Z"/>
                <w:rFonts w:eastAsia="맑은 고딕" w:cs="Arial"/>
                <w:sz w:val="16"/>
                <w:szCs w:val="16"/>
                <w:lang w:val="en-US" w:eastAsia="ko-KR"/>
              </w:rPr>
            </w:pPr>
            <w:ins w:id="1643" w:author="Suhwan Lim" w:date="2019-05-22T16:23: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60439" w:rsidRDefault="00E60439" w:rsidP="00E60439">
            <w:pPr>
              <w:pStyle w:val="TAL"/>
              <w:rPr>
                <w:ins w:id="1644" w:author="Suhwan Lim" w:date="2019-05-22T16:22:00Z"/>
                <w:rFonts w:eastAsia="맑은 고딕" w:cs="Arial"/>
                <w:sz w:val="16"/>
                <w:szCs w:val="16"/>
                <w:lang w:eastAsia="ko-KR"/>
              </w:rPr>
            </w:pPr>
            <w:ins w:id="1645" w:author="Suhwan Lim" w:date="2019-05-22T16:23: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60439" w:rsidRDefault="00E60439" w:rsidP="00E60439">
            <w:pPr>
              <w:spacing w:after="0"/>
              <w:rPr>
                <w:ins w:id="1646" w:author="Suhwan Lim" w:date="2019-05-22T16:22:00Z"/>
                <w:rFonts w:eastAsia="맑은 고딕" w:cs="Arial"/>
                <w:sz w:val="16"/>
                <w:szCs w:val="16"/>
                <w:lang w:eastAsia="ko-KR"/>
              </w:rPr>
            </w:pPr>
            <w:ins w:id="1647" w:author="Suhwan Lim" w:date="2019-05-22T16:23:00Z">
              <w:r w:rsidRPr="008C3B0D">
                <w:rPr>
                  <w:rFonts w:eastAsia="맑은 고딕" w:cs="Arial" w:hint="eastAsia"/>
                  <w:sz w:val="16"/>
                  <w:szCs w:val="16"/>
                  <w:lang w:eastAsia="ko-KR"/>
                </w:rPr>
                <w:t>None</w:t>
              </w:r>
            </w:ins>
          </w:p>
        </w:tc>
      </w:tr>
      <w:tr w:rsidR="00997B72" w:rsidTr="00997B72">
        <w:trPr>
          <w:cantSplit/>
          <w:trHeight w:val="144"/>
          <w:jc w:val="center"/>
          <w:ins w:id="1648" w:author="Suhwan Lim" w:date="2019-05-22T16:22: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997B72" w:rsidRPr="009D65A4" w:rsidRDefault="00997B72" w:rsidP="00997B72">
            <w:pPr>
              <w:pStyle w:val="TAL"/>
              <w:rPr>
                <w:ins w:id="1649" w:author="Suhwan Lim" w:date="2019-05-22T16:22:00Z"/>
                <w:rFonts w:cs="Arial"/>
                <w:sz w:val="16"/>
                <w:szCs w:val="16"/>
              </w:rPr>
            </w:pPr>
            <w:ins w:id="1650" w:author="Suhwan Lim" w:date="2019-05-22T16:22:00Z">
              <w:r w:rsidRPr="0080456F">
                <w:rPr>
                  <w:rFonts w:cs="Arial"/>
                  <w:sz w:val="16"/>
                  <w:szCs w:val="16"/>
                </w:rPr>
                <w:t>DL_1A-21A_n77A-n78A_UL_1A_n77A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997B72" w:rsidRPr="00E60439" w:rsidRDefault="00997B72" w:rsidP="00997B72">
            <w:pPr>
              <w:rPr>
                <w:ins w:id="1651" w:author="Suhwan Lim" w:date="2019-05-22T16:22:00Z"/>
                <w:sz w:val="16"/>
              </w:rPr>
            </w:pPr>
            <w:ins w:id="1652" w:author="Suhwan Lim" w:date="2019-05-22T16:22:00Z">
              <w:r w:rsidRPr="00E60439">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997B72" w:rsidRPr="00E60439" w:rsidRDefault="00997B72" w:rsidP="00997B72">
            <w:pPr>
              <w:pStyle w:val="TAL"/>
              <w:rPr>
                <w:ins w:id="1653" w:author="Suhwan Lim" w:date="2019-05-22T16:22:00Z"/>
                <w:rFonts w:ascii="Times New Roman" w:hAnsi="Times New Roman"/>
                <w:sz w:val="16"/>
                <w:szCs w:val="16"/>
              </w:rPr>
            </w:pPr>
            <w:ins w:id="1654" w:author="Suhwan Lim" w:date="2019-05-22T16:22:00Z">
              <w:r w:rsidRPr="00E60439">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997B72" w:rsidRDefault="00403246" w:rsidP="00997B72">
            <w:pPr>
              <w:pStyle w:val="TAL"/>
              <w:rPr>
                <w:ins w:id="1655" w:author="Suhwan Lim" w:date="2019-05-22T16:22:00Z"/>
                <w:rFonts w:eastAsia="맑은 고딕" w:cs="Arial"/>
                <w:sz w:val="16"/>
                <w:szCs w:val="16"/>
                <w:lang w:eastAsia="ko-KR"/>
              </w:rPr>
            </w:pPr>
            <w:ins w:id="1656" w:author="Suhwan Lim" w:date="2019-05-22T16:52: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997B72" w:rsidRDefault="00997B72" w:rsidP="00997B72">
            <w:pPr>
              <w:pStyle w:val="TAL"/>
              <w:rPr>
                <w:ins w:id="1657" w:author="Suhwan Lim" w:date="2019-05-22T16:22:00Z"/>
                <w:rFonts w:eastAsia="맑은 고딕" w:cs="Arial"/>
                <w:sz w:val="16"/>
                <w:szCs w:val="16"/>
                <w:lang w:val="en-US" w:eastAsia="ko-KR"/>
              </w:rPr>
            </w:pPr>
            <w:ins w:id="1658" w:author="Suhwan Lim" w:date="2019-05-22T16:50: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997B72" w:rsidRDefault="00997B72" w:rsidP="00997B72">
            <w:pPr>
              <w:pStyle w:val="TAL"/>
              <w:rPr>
                <w:ins w:id="1659" w:author="Suhwan Lim" w:date="2019-05-22T16:22:00Z"/>
                <w:rFonts w:eastAsia="맑은 고딕" w:cs="Arial"/>
                <w:sz w:val="16"/>
                <w:szCs w:val="16"/>
                <w:lang w:eastAsia="ko-KR"/>
              </w:rPr>
            </w:pPr>
            <w:ins w:id="1660" w:author="Suhwan Lim" w:date="2019-05-22T16:50: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997B72" w:rsidRDefault="00997B72" w:rsidP="00997B72">
            <w:pPr>
              <w:spacing w:after="0"/>
              <w:rPr>
                <w:ins w:id="1661" w:author="Suhwan Lim" w:date="2019-05-22T16:22:00Z"/>
                <w:rFonts w:eastAsia="맑은 고딕" w:cs="Arial"/>
                <w:sz w:val="16"/>
                <w:szCs w:val="16"/>
                <w:lang w:eastAsia="ko-KR"/>
              </w:rPr>
            </w:pPr>
            <w:ins w:id="1662" w:author="Suhwan Lim" w:date="2019-05-22T16:50:00Z">
              <w:r w:rsidRPr="00D83FD1">
                <w:rPr>
                  <w:rFonts w:eastAsia="PMingLiU" w:cs="Arial"/>
                  <w:sz w:val="16"/>
                  <w:szCs w:val="18"/>
                  <w:lang w:eastAsia="zh-TW"/>
                </w:rPr>
                <w:t>Work not started</w:t>
              </w:r>
            </w:ins>
          </w:p>
        </w:tc>
      </w:tr>
      <w:tr w:rsidR="00997B72" w:rsidTr="00997B72">
        <w:trPr>
          <w:cantSplit/>
          <w:trHeight w:val="144"/>
          <w:jc w:val="center"/>
          <w:ins w:id="1663" w:author="Suhwan Lim" w:date="2019-05-22T16:22: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997B72" w:rsidRPr="009D65A4" w:rsidRDefault="00997B72" w:rsidP="00997B72">
            <w:pPr>
              <w:pStyle w:val="TAL"/>
              <w:rPr>
                <w:ins w:id="1664" w:author="Suhwan Lim" w:date="2019-05-22T16:22:00Z"/>
                <w:rFonts w:cs="Arial"/>
                <w:sz w:val="16"/>
                <w:szCs w:val="16"/>
              </w:rPr>
            </w:pPr>
            <w:ins w:id="1665" w:author="Suhwan Lim" w:date="2019-05-22T16:22:00Z">
              <w:r w:rsidRPr="0080456F">
                <w:rPr>
                  <w:rFonts w:cs="Arial"/>
                  <w:sz w:val="16"/>
                  <w:szCs w:val="16"/>
                </w:rPr>
                <w:lastRenderedPageBreak/>
                <w:t>DL_1A-21A_n77A-n78A_UL_1A_n78A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997B72" w:rsidRPr="00E60439" w:rsidRDefault="00997B72" w:rsidP="00997B72">
            <w:pPr>
              <w:rPr>
                <w:ins w:id="1666" w:author="Suhwan Lim" w:date="2019-05-22T16:22:00Z"/>
                <w:sz w:val="16"/>
              </w:rPr>
            </w:pPr>
            <w:ins w:id="1667" w:author="Suhwan Lim" w:date="2019-05-22T16:22:00Z">
              <w:r w:rsidRPr="00E60439">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997B72" w:rsidRPr="00E60439" w:rsidRDefault="00997B72" w:rsidP="00997B72">
            <w:pPr>
              <w:pStyle w:val="TAL"/>
              <w:rPr>
                <w:ins w:id="1668" w:author="Suhwan Lim" w:date="2019-05-22T16:22:00Z"/>
                <w:rFonts w:ascii="Times New Roman" w:hAnsi="Times New Roman"/>
                <w:sz w:val="16"/>
                <w:szCs w:val="16"/>
              </w:rPr>
            </w:pPr>
            <w:ins w:id="1669" w:author="Suhwan Lim" w:date="2019-05-22T16:22:00Z">
              <w:r w:rsidRPr="00E60439">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997B72" w:rsidRDefault="00403246" w:rsidP="00997B72">
            <w:pPr>
              <w:pStyle w:val="TAL"/>
              <w:rPr>
                <w:ins w:id="1670" w:author="Suhwan Lim" w:date="2019-05-22T16:22:00Z"/>
                <w:rFonts w:eastAsia="맑은 고딕" w:cs="Arial"/>
                <w:sz w:val="16"/>
                <w:szCs w:val="16"/>
                <w:lang w:eastAsia="ko-KR"/>
              </w:rPr>
            </w:pPr>
            <w:ins w:id="1671" w:author="Suhwan Lim" w:date="2019-05-22T16:52: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997B72" w:rsidRDefault="00997B72" w:rsidP="00997B72">
            <w:pPr>
              <w:pStyle w:val="TAL"/>
              <w:rPr>
                <w:ins w:id="1672" w:author="Suhwan Lim" w:date="2019-05-22T16:22:00Z"/>
                <w:rFonts w:eastAsia="맑은 고딕" w:cs="Arial"/>
                <w:sz w:val="16"/>
                <w:szCs w:val="16"/>
                <w:lang w:val="en-US" w:eastAsia="ko-KR"/>
              </w:rPr>
            </w:pPr>
            <w:ins w:id="1673" w:author="Suhwan Lim" w:date="2019-05-22T16:50: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997B72" w:rsidRDefault="00997B72" w:rsidP="00997B72">
            <w:pPr>
              <w:pStyle w:val="TAL"/>
              <w:rPr>
                <w:ins w:id="1674" w:author="Suhwan Lim" w:date="2019-05-22T16:22:00Z"/>
                <w:rFonts w:eastAsia="맑은 고딕" w:cs="Arial"/>
                <w:sz w:val="16"/>
                <w:szCs w:val="16"/>
                <w:lang w:eastAsia="ko-KR"/>
              </w:rPr>
            </w:pPr>
            <w:ins w:id="1675" w:author="Suhwan Lim" w:date="2019-05-22T16:50: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997B72" w:rsidRDefault="00997B72" w:rsidP="00997B72">
            <w:pPr>
              <w:spacing w:after="0"/>
              <w:rPr>
                <w:ins w:id="1676" w:author="Suhwan Lim" w:date="2019-05-22T16:22:00Z"/>
                <w:rFonts w:eastAsia="맑은 고딕" w:cs="Arial"/>
                <w:sz w:val="16"/>
                <w:szCs w:val="16"/>
                <w:lang w:eastAsia="ko-KR"/>
              </w:rPr>
            </w:pPr>
            <w:ins w:id="1677" w:author="Suhwan Lim" w:date="2019-05-22T16:50:00Z">
              <w:r w:rsidRPr="00D83FD1">
                <w:rPr>
                  <w:rFonts w:eastAsia="PMingLiU" w:cs="Arial"/>
                  <w:sz w:val="16"/>
                  <w:szCs w:val="18"/>
                  <w:lang w:eastAsia="zh-TW"/>
                </w:rPr>
                <w:t>Work not started</w:t>
              </w:r>
            </w:ins>
          </w:p>
        </w:tc>
      </w:tr>
      <w:tr w:rsidR="00997B72" w:rsidTr="00E60439">
        <w:trPr>
          <w:cantSplit/>
          <w:trHeight w:val="144"/>
          <w:jc w:val="center"/>
          <w:ins w:id="1678" w:author="Suhwan Lim" w:date="2019-05-22T16:22:00Z"/>
        </w:trPr>
        <w:tc>
          <w:tcPr>
            <w:tcW w:w="2790" w:type="dxa"/>
            <w:tcBorders>
              <w:top w:val="single" w:sz="4" w:space="0" w:color="auto"/>
              <w:left w:val="single" w:sz="4" w:space="0" w:color="auto"/>
              <w:bottom w:val="single" w:sz="4" w:space="0" w:color="auto"/>
              <w:right w:val="single" w:sz="4" w:space="0" w:color="auto"/>
            </w:tcBorders>
          </w:tcPr>
          <w:p w:rsidR="00997B72" w:rsidRPr="009D65A4" w:rsidRDefault="00997B72" w:rsidP="00997B72">
            <w:pPr>
              <w:pStyle w:val="TAL"/>
              <w:rPr>
                <w:ins w:id="1679" w:author="Suhwan Lim" w:date="2019-05-22T16:22:00Z"/>
                <w:rFonts w:cs="Arial"/>
                <w:sz w:val="16"/>
                <w:szCs w:val="16"/>
              </w:rPr>
            </w:pPr>
            <w:ins w:id="1680" w:author="Suhwan Lim" w:date="2019-05-22T16:22:00Z">
              <w:r w:rsidRPr="0080456F">
                <w:rPr>
                  <w:rFonts w:cs="Arial"/>
                  <w:sz w:val="16"/>
                  <w:szCs w:val="16"/>
                </w:rPr>
                <w:t>DL_1A-21A_n77A-n79A_UL_1A_n77A</w:t>
              </w:r>
            </w:ins>
          </w:p>
        </w:tc>
        <w:tc>
          <w:tcPr>
            <w:tcW w:w="772" w:type="dxa"/>
            <w:tcBorders>
              <w:top w:val="single" w:sz="4" w:space="0" w:color="auto"/>
              <w:left w:val="single" w:sz="4" w:space="0" w:color="auto"/>
              <w:bottom w:val="single" w:sz="4" w:space="0" w:color="auto"/>
              <w:right w:val="single" w:sz="4" w:space="0" w:color="auto"/>
            </w:tcBorders>
          </w:tcPr>
          <w:p w:rsidR="00997B72" w:rsidRPr="00E60439" w:rsidRDefault="00997B72" w:rsidP="00997B72">
            <w:pPr>
              <w:rPr>
                <w:ins w:id="1681" w:author="Suhwan Lim" w:date="2019-05-22T16:22:00Z"/>
                <w:sz w:val="16"/>
              </w:rPr>
            </w:pPr>
            <w:ins w:id="1682" w:author="Suhwan Lim" w:date="2019-05-22T16:22:00Z">
              <w:r w:rsidRPr="00E60439">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997B72" w:rsidRPr="00E60439" w:rsidRDefault="00997B72" w:rsidP="00997B72">
            <w:pPr>
              <w:pStyle w:val="TAL"/>
              <w:rPr>
                <w:ins w:id="1683" w:author="Suhwan Lim" w:date="2019-05-22T16:22:00Z"/>
                <w:rFonts w:ascii="Times New Roman" w:hAnsi="Times New Roman"/>
                <w:sz w:val="16"/>
                <w:szCs w:val="16"/>
              </w:rPr>
            </w:pPr>
            <w:ins w:id="1684" w:author="Suhwan Lim" w:date="2019-05-22T16:22:00Z">
              <w:r w:rsidRPr="00E60439">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997B72" w:rsidRDefault="00997B72" w:rsidP="00997B72">
            <w:pPr>
              <w:pStyle w:val="TAL"/>
              <w:rPr>
                <w:ins w:id="1685" w:author="Suhwan Lim" w:date="2019-05-22T16:50:00Z"/>
                <w:rFonts w:eastAsiaTheme="minorEastAsia" w:cs="Arial"/>
                <w:color w:val="000000"/>
                <w:sz w:val="16"/>
                <w:szCs w:val="18"/>
                <w:lang w:eastAsia="ko-KR"/>
              </w:rPr>
            </w:pPr>
            <w:ins w:id="1686" w:author="Suhwan Lim" w:date="2019-05-22T16:50:00Z">
              <w:r>
                <w:rPr>
                  <w:rFonts w:eastAsiaTheme="minorEastAsia" w:cs="Arial"/>
                  <w:color w:val="000000"/>
                  <w:sz w:val="16"/>
                  <w:szCs w:val="18"/>
                  <w:lang w:eastAsia="ko-KR"/>
                </w:rPr>
                <w:t>TR37.716-21-21: R4-1906197</w:t>
              </w:r>
            </w:ins>
          </w:p>
          <w:p w:rsidR="00997B72" w:rsidRDefault="00997B72" w:rsidP="00997B72">
            <w:pPr>
              <w:pStyle w:val="TAL"/>
              <w:rPr>
                <w:ins w:id="1687" w:author="Suhwan Lim" w:date="2019-05-22T16:22:00Z"/>
                <w:rFonts w:eastAsia="맑은 고딕" w:cs="Arial"/>
                <w:sz w:val="16"/>
                <w:szCs w:val="16"/>
                <w:lang w:eastAsia="ko-KR"/>
              </w:rPr>
            </w:pPr>
            <w:ins w:id="1688" w:author="Suhwan Lim" w:date="2019-05-22T16:5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997B72" w:rsidRDefault="00997B72" w:rsidP="00997B72">
            <w:pPr>
              <w:pStyle w:val="TAL"/>
              <w:rPr>
                <w:ins w:id="1689" w:author="Suhwan Lim" w:date="2019-05-22T16:22:00Z"/>
                <w:rFonts w:eastAsia="맑은 고딕" w:cs="Arial"/>
                <w:sz w:val="16"/>
                <w:szCs w:val="16"/>
                <w:lang w:val="en-US" w:eastAsia="ko-KR"/>
              </w:rPr>
            </w:pPr>
            <w:ins w:id="1690" w:author="Suhwan Lim" w:date="2019-05-22T16:5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997B72" w:rsidRDefault="00997B72" w:rsidP="00997B72">
            <w:pPr>
              <w:pStyle w:val="TAL"/>
              <w:rPr>
                <w:ins w:id="1691" w:author="Suhwan Lim" w:date="2019-05-22T16:22:00Z"/>
                <w:rFonts w:eastAsia="맑은 고딕" w:cs="Arial"/>
                <w:sz w:val="16"/>
                <w:szCs w:val="16"/>
                <w:lang w:eastAsia="ko-KR"/>
              </w:rPr>
            </w:pPr>
            <w:ins w:id="1692" w:author="Suhwan Lim" w:date="2019-05-22T16:5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997B72" w:rsidRDefault="00997B72" w:rsidP="00997B72">
            <w:pPr>
              <w:spacing w:after="0"/>
              <w:rPr>
                <w:ins w:id="1693" w:author="Suhwan Lim" w:date="2019-05-22T16:22:00Z"/>
                <w:rFonts w:eastAsia="맑은 고딕" w:cs="Arial"/>
                <w:sz w:val="16"/>
                <w:szCs w:val="16"/>
                <w:lang w:eastAsia="ko-KR"/>
              </w:rPr>
            </w:pPr>
            <w:ins w:id="1694" w:author="Suhwan Lim" w:date="2019-05-22T16:50:00Z">
              <w:r w:rsidRPr="008C3B0D">
                <w:rPr>
                  <w:rFonts w:eastAsia="맑은 고딕" w:cs="Arial" w:hint="eastAsia"/>
                  <w:sz w:val="16"/>
                  <w:szCs w:val="16"/>
                  <w:lang w:eastAsia="ko-KR"/>
                </w:rPr>
                <w:t>None</w:t>
              </w:r>
            </w:ins>
          </w:p>
        </w:tc>
      </w:tr>
      <w:tr w:rsidR="00997B72" w:rsidTr="00E60439">
        <w:trPr>
          <w:cantSplit/>
          <w:trHeight w:val="144"/>
          <w:jc w:val="center"/>
          <w:ins w:id="1695" w:author="Suhwan Lim" w:date="2019-05-22T16:22:00Z"/>
        </w:trPr>
        <w:tc>
          <w:tcPr>
            <w:tcW w:w="2790" w:type="dxa"/>
            <w:tcBorders>
              <w:top w:val="single" w:sz="4" w:space="0" w:color="auto"/>
              <w:left w:val="single" w:sz="4" w:space="0" w:color="auto"/>
              <w:bottom w:val="single" w:sz="4" w:space="0" w:color="auto"/>
              <w:right w:val="single" w:sz="4" w:space="0" w:color="auto"/>
            </w:tcBorders>
          </w:tcPr>
          <w:p w:rsidR="00997B72" w:rsidRPr="009D65A4" w:rsidRDefault="00997B72" w:rsidP="00997B72">
            <w:pPr>
              <w:pStyle w:val="TAL"/>
              <w:rPr>
                <w:ins w:id="1696" w:author="Suhwan Lim" w:date="2019-05-22T16:22:00Z"/>
                <w:rFonts w:cs="Arial"/>
                <w:sz w:val="16"/>
                <w:szCs w:val="16"/>
              </w:rPr>
            </w:pPr>
            <w:ins w:id="1697" w:author="Suhwan Lim" w:date="2019-05-22T16:22:00Z">
              <w:r w:rsidRPr="0080456F">
                <w:rPr>
                  <w:rFonts w:cs="Arial"/>
                  <w:sz w:val="16"/>
                  <w:szCs w:val="16"/>
                </w:rPr>
                <w:t>DL_1A-21A_n77A-n79A_UL_1A_n79A</w:t>
              </w:r>
            </w:ins>
          </w:p>
        </w:tc>
        <w:tc>
          <w:tcPr>
            <w:tcW w:w="772" w:type="dxa"/>
            <w:tcBorders>
              <w:top w:val="single" w:sz="4" w:space="0" w:color="auto"/>
              <w:left w:val="single" w:sz="4" w:space="0" w:color="auto"/>
              <w:bottom w:val="single" w:sz="4" w:space="0" w:color="auto"/>
              <w:right w:val="single" w:sz="4" w:space="0" w:color="auto"/>
            </w:tcBorders>
          </w:tcPr>
          <w:p w:rsidR="00997B72" w:rsidRPr="00E60439" w:rsidRDefault="00997B72" w:rsidP="00997B72">
            <w:pPr>
              <w:rPr>
                <w:ins w:id="1698" w:author="Suhwan Lim" w:date="2019-05-22T16:22:00Z"/>
                <w:sz w:val="16"/>
              </w:rPr>
            </w:pPr>
            <w:ins w:id="1699" w:author="Suhwan Lim" w:date="2019-05-22T16:22:00Z">
              <w:r w:rsidRPr="00E60439">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997B72" w:rsidRPr="00E60439" w:rsidRDefault="00997B72" w:rsidP="00997B72">
            <w:pPr>
              <w:pStyle w:val="TAL"/>
              <w:rPr>
                <w:ins w:id="1700" w:author="Suhwan Lim" w:date="2019-05-22T16:22:00Z"/>
                <w:rFonts w:ascii="Times New Roman" w:hAnsi="Times New Roman"/>
                <w:sz w:val="16"/>
                <w:szCs w:val="16"/>
              </w:rPr>
            </w:pPr>
            <w:ins w:id="1701" w:author="Suhwan Lim" w:date="2019-05-22T16:22:00Z">
              <w:r w:rsidRPr="00E60439">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997B72" w:rsidRDefault="00997B72" w:rsidP="00997B72">
            <w:pPr>
              <w:pStyle w:val="TAL"/>
              <w:rPr>
                <w:ins w:id="1702" w:author="Suhwan Lim" w:date="2019-05-22T16:50:00Z"/>
                <w:rFonts w:eastAsiaTheme="minorEastAsia" w:cs="Arial"/>
                <w:color w:val="000000"/>
                <w:sz w:val="16"/>
                <w:szCs w:val="18"/>
                <w:lang w:eastAsia="ko-KR"/>
              </w:rPr>
            </w:pPr>
            <w:ins w:id="1703" w:author="Suhwan Lim" w:date="2019-05-22T16:50:00Z">
              <w:r>
                <w:rPr>
                  <w:rFonts w:eastAsiaTheme="minorEastAsia" w:cs="Arial"/>
                  <w:color w:val="000000"/>
                  <w:sz w:val="16"/>
                  <w:szCs w:val="18"/>
                  <w:lang w:eastAsia="ko-KR"/>
                </w:rPr>
                <w:t>TR37.716-21-21: R4-1906197</w:t>
              </w:r>
            </w:ins>
          </w:p>
          <w:p w:rsidR="00997B72" w:rsidRDefault="00997B72" w:rsidP="00997B72">
            <w:pPr>
              <w:pStyle w:val="TAL"/>
              <w:rPr>
                <w:ins w:id="1704" w:author="Suhwan Lim" w:date="2019-05-22T16:22:00Z"/>
                <w:rFonts w:eastAsia="맑은 고딕" w:cs="Arial"/>
                <w:sz w:val="16"/>
                <w:szCs w:val="16"/>
                <w:lang w:eastAsia="ko-KR"/>
              </w:rPr>
            </w:pPr>
            <w:ins w:id="1705" w:author="Suhwan Lim" w:date="2019-05-22T16:5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997B72" w:rsidRDefault="00997B72" w:rsidP="00997B72">
            <w:pPr>
              <w:pStyle w:val="TAL"/>
              <w:rPr>
                <w:ins w:id="1706" w:author="Suhwan Lim" w:date="2019-05-22T16:22:00Z"/>
                <w:rFonts w:eastAsia="맑은 고딕" w:cs="Arial"/>
                <w:sz w:val="16"/>
                <w:szCs w:val="16"/>
                <w:lang w:val="en-US" w:eastAsia="ko-KR"/>
              </w:rPr>
            </w:pPr>
            <w:ins w:id="1707" w:author="Suhwan Lim" w:date="2019-05-22T16:5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997B72" w:rsidRDefault="00997B72" w:rsidP="00997B72">
            <w:pPr>
              <w:pStyle w:val="TAL"/>
              <w:rPr>
                <w:ins w:id="1708" w:author="Suhwan Lim" w:date="2019-05-22T16:22:00Z"/>
                <w:rFonts w:eastAsia="맑은 고딕" w:cs="Arial"/>
                <w:sz w:val="16"/>
                <w:szCs w:val="16"/>
                <w:lang w:eastAsia="ko-KR"/>
              </w:rPr>
            </w:pPr>
            <w:ins w:id="1709" w:author="Suhwan Lim" w:date="2019-05-22T16:5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997B72" w:rsidRDefault="00997B72" w:rsidP="00997B72">
            <w:pPr>
              <w:spacing w:after="0"/>
              <w:rPr>
                <w:ins w:id="1710" w:author="Suhwan Lim" w:date="2019-05-22T16:22:00Z"/>
                <w:rFonts w:eastAsia="맑은 고딕" w:cs="Arial"/>
                <w:sz w:val="16"/>
                <w:szCs w:val="16"/>
                <w:lang w:eastAsia="ko-KR"/>
              </w:rPr>
            </w:pPr>
            <w:ins w:id="1711" w:author="Suhwan Lim" w:date="2019-05-22T16:50:00Z">
              <w:r w:rsidRPr="008C3B0D">
                <w:rPr>
                  <w:rFonts w:eastAsia="맑은 고딕" w:cs="Arial" w:hint="eastAsia"/>
                  <w:sz w:val="16"/>
                  <w:szCs w:val="16"/>
                  <w:lang w:eastAsia="ko-KR"/>
                </w:rPr>
                <w:t>None</w:t>
              </w:r>
            </w:ins>
          </w:p>
        </w:tc>
      </w:tr>
      <w:tr w:rsidR="00997B72" w:rsidTr="00E60439">
        <w:trPr>
          <w:cantSplit/>
          <w:trHeight w:val="144"/>
          <w:jc w:val="center"/>
          <w:ins w:id="1712" w:author="Suhwan Lim" w:date="2019-05-22T16:22:00Z"/>
        </w:trPr>
        <w:tc>
          <w:tcPr>
            <w:tcW w:w="2790" w:type="dxa"/>
            <w:tcBorders>
              <w:top w:val="single" w:sz="4" w:space="0" w:color="auto"/>
              <w:left w:val="single" w:sz="4" w:space="0" w:color="auto"/>
              <w:bottom w:val="single" w:sz="4" w:space="0" w:color="auto"/>
              <w:right w:val="single" w:sz="4" w:space="0" w:color="auto"/>
            </w:tcBorders>
          </w:tcPr>
          <w:p w:rsidR="00997B72" w:rsidRPr="009D65A4" w:rsidRDefault="00997B72" w:rsidP="00997B72">
            <w:pPr>
              <w:pStyle w:val="TAL"/>
              <w:rPr>
                <w:ins w:id="1713" w:author="Suhwan Lim" w:date="2019-05-22T16:22:00Z"/>
                <w:rFonts w:cs="Arial"/>
                <w:sz w:val="16"/>
                <w:szCs w:val="16"/>
              </w:rPr>
            </w:pPr>
            <w:ins w:id="1714" w:author="Suhwan Lim" w:date="2019-05-22T16:22:00Z">
              <w:r w:rsidRPr="0080456F">
                <w:rPr>
                  <w:rFonts w:cs="Arial"/>
                  <w:sz w:val="16"/>
                  <w:szCs w:val="16"/>
                </w:rPr>
                <w:t>DL_1A-21A_n78A-n79A_UL_1A_n78A</w:t>
              </w:r>
            </w:ins>
          </w:p>
        </w:tc>
        <w:tc>
          <w:tcPr>
            <w:tcW w:w="772" w:type="dxa"/>
            <w:tcBorders>
              <w:top w:val="single" w:sz="4" w:space="0" w:color="auto"/>
              <w:left w:val="single" w:sz="4" w:space="0" w:color="auto"/>
              <w:bottom w:val="single" w:sz="4" w:space="0" w:color="auto"/>
              <w:right w:val="single" w:sz="4" w:space="0" w:color="auto"/>
            </w:tcBorders>
          </w:tcPr>
          <w:p w:rsidR="00997B72" w:rsidRPr="00E60439" w:rsidRDefault="00997B72" w:rsidP="00997B72">
            <w:pPr>
              <w:rPr>
                <w:ins w:id="1715" w:author="Suhwan Lim" w:date="2019-05-22T16:22:00Z"/>
                <w:sz w:val="16"/>
              </w:rPr>
            </w:pPr>
            <w:ins w:id="1716" w:author="Suhwan Lim" w:date="2019-05-22T16:22:00Z">
              <w:r w:rsidRPr="00E60439">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997B72" w:rsidRPr="00E60439" w:rsidRDefault="00997B72" w:rsidP="00997B72">
            <w:pPr>
              <w:pStyle w:val="TAL"/>
              <w:rPr>
                <w:ins w:id="1717" w:author="Suhwan Lim" w:date="2019-05-22T16:22:00Z"/>
                <w:rFonts w:ascii="Times New Roman" w:hAnsi="Times New Roman"/>
                <w:sz w:val="16"/>
                <w:szCs w:val="16"/>
              </w:rPr>
            </w:pPr>
            <w:ins w:id="1718" w:author="Suhwan Lim" w:date="2019-05-22T16:22:00Z">
              <w:r w:rsidRPr="00E60439">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997B72" w:rsidRDefault="00997B72" w:rsidP="00997B72">
            <w:pPr>
              <w:pStyle w:val="TAL"/>
              <w:rPr>
                <w:ins w:id="1719" w:author="Suhwan Lim" w:date="2019-05-22T16:50:00Z"/>
                <w:rFonts w:eastAsiaTheme="minorEastAsia" w:cs="Arial"/>
                <w:color w:val="000000"/>
                <w:sz w:val="16"/>
                <w:szCs w:val="18"/>
                <w:lang w:eastAsia="ko-KR"/>
              </w:rPr>
            </w:pPr>
            <w:ins w:id="1720" w:author="Suhwan Lim" w:date="2019-05-22T16:50:00Z">
              <w:r>
                <w:rPr>
                  <w:rFonts w:eastAsiaTheme="minorEastAsia" w:cs="Arial"/>
                  <w:color w:val="000000"/>
                  <w:sz w:val="16"/>
                  <w:szCs w:val="18"/>
                  <w:lang w:eastAsia="ko-KR"/>
                </w:rPr>
                <w:t>TR37.716-21-21: R4-1906198</w:t>
              </w:r>
            </w:ins>
          </w:p>
          <w:p w:rsidR="00997B72" w:rsidRDefault="00997B72" w:rsidP="00997B72">
            <w:pPr>
              <w:pStyle w:val="TAL"/>
              <w:rPr>
                <w:ins w:id="1721" w:author="Suhwan Lim" w:date="2019-05-22T16:22:00Z"/>
                <w:rFonts w:eastAsia="맑은 고딕" w:cs="Arial"/>
                <w:sz w:val="16"/>
                <w:szCs w:val="16"/>
                <w:lang w:eastAsia="ko-KR"/>
              </w:rPr>
            </w:pPr>
            <w:ins w:id="1722" w:author="Suhwan Lim" w:date="2019-05-22T16:5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997B72" w:rsidRDefault="00997B72" w:rsidP="00997B72">
            <w:pPr>
              <w:pStyle w:val="TAL"/>
              <w:rPr>
                <w:ins w:id="1723" w:author="Suhwan Lim" w:date="2019-05-22T16:22:00Z"/>
                <w:rFonts w:eastAsia="맑은 고딕" w:cs="Arial"/>
                <w:sz w:val="16"/>
                <w:szCs w:val="16"/>
                <w:lang w:val="en-US" w:eastAsia="ko-KR"/>
              </w:rPr>
            </w:pPr>
            <w:ins w:id="1724" w:author="Suhwan Lim" w:date="2019-05-22T16:5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997B72" w:rsidRDefault="00997B72" w:rsidP="00997B72">
            <w:pPr>
              <w:pStyle w:val="TAL"/>
              <w:rPr>
                <w:ins w:id="1725" w:author="Suhwan Lim" w:date="2019-05-22T16:22:00Z"/>
                <w:rFonts w:eastAsia="맑은 고딕" w:cs="Arial"/>
                <w:sz w:val="16"/>
                <w:szCs w:val="16"/>
                <w:lang w:eastAsia="ko-KR"/>
              </w:rPr>
            </w:pPr>
            <w:ins w:id="1726" w:author="Suhwan Lim" w:date="2019-05-22T16:5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997B72" w:rsidRDefault="00997B72" w:rsidP="00997B72">
            <w:pPr>
              <w:spacing w:after="0"/>
              <w:rPr>
                <w:ins w:id="1727" w:author="Suhwan Lim" w:date="2019-05-22T16:22:00Z"/>
                <w:rFonts w:eastAsia="맑은 고딕" w:cs="Arial"/>
                <w:sz w:val="16"/>
                <w:szCs w:val="16"/>
                <w:lang w:eastAsia="ko-KR"/>
              </w:rPr>
            </w:pPr>
            <w:ins w:id="1728" w:author="Suhwan Lim" w:date="2019-05-22T16:50:00Z">
              <w:r w:rsidRPr="008C3B0D">
                <w:rPr>
                  <w:rFonts w:eastAsia="맑은 고딕" w:cs="Arial" w:hint="eastAsia"/>
                  <w:sz w:val="16"/>
                  <w:szCs w:val="16"/>
                  <w:lang w:eastAsia="ko-KR"/>
                </w:rPr>
                <w:t>None</w:t>
              </w:r>
            </w:ins>
          </w:p>
        </w:tc>
      </w:tr>
      <w:tr w:rsidR="00997B72" w:rsidTr="00E60439">
        <w:trPr>
          <w:cantSplit/>
          <w:trHeight w:val="144"/>
          <w:jc w:val="center"/>
          <w:ins w:id="1729" w:author="Suhwan Lim" w:date="2019-05-22T16:22:00Z"/>
        </w:trPr>
        <w:tc>
          <w:tcPr>
            <w:tcW w:w="2790" w:type="dxa"/>
            <w:tcBorders>
              <w:top w:val="single" w:sz="4" w:space="0" w:color="auto"/>
              <w:left w:val="single" w:sz="4" w:space="0" w:color="auto"/>
              <w:bottom w:val="single" w:sz="4" w:space="0" w:color="auto"/>
              <w:right w:val="single" w:sz="4" w:space="0" w:color="auto"/>
            </w:tcBorders>
          </w:tcPr>
          <w:p w:rsidR="00997B72" w:rsidRPr="009D65A4" w:rsidRDefault="00997B72" w:rsidP="00997B72">
            <w:pPr>
              <w:pStyle w:val="TAL"/>
              <w:rPr>
                <w:ins w:id="1730" w:author="Suhwan Lim" w:date="2019-05-22T16:22:00Z"/>
                <w:rFonts w:cs="Arial"/>
                <w:sz w:val="16"/>
                <w:szCs w:val="16"/>
              </w:rPr>
            </w:pPr>
            <w:ins w:id="1731" w:author="Suhwan Lim" w:date="2019-05-22T16:22:00Z">
              <w:r w:rsidRPr="0080456F">
                <w:rPr>
                  <w:rFonts w:cs="Arial"/>
                  <w:sz w:val="16"/>
                  <w:szCs w:val="16"/>
                </w:rPr>
                <w:t>DL_1A-21A_n78A-n79A_UL_1A_n79A</w:t>
              </w:r>
            </w:ins>
          </w:p>
        </w:tc>
        <w:tc>
          <w:tcPr>
            <w:tcW w:w="772" w:type="dxa"/>
            <w:tcBorders>
              <w:top w:val="single" w:sz="4" w:space="0" w:color="auto"/>
              <w:left w:val="single" w:sz="4" w:space="0" w:color="auto"/>
              <w:bottom w:val="single" w:sz="4" w:space="0" w:color="auto"/>
              <w:right w:val="single" w:sz="4" w:space="0" w:color="auto"/>
            </w:tcBorders>
          </w:tcPr>
          <w:p w:rsidR="00997B72" w:rsidRPr="00E60439" w:rsidRDefault="00997B72" w:rsidP="00997B72">
            <w:pPr>
              <w:rPr>
                <w:ins w:id="1732" w:author="Suhwan Lim" w:date="2019-05-22T16:22:00Z"/>
                <w:sz w:val="16"/>
              </w:rPr>
            </w:pPr>
            <w:ins w:id="1733" w:author="Suhwan Lim" w:date="2019-05-22T16:22:00Z">
              <w:r w:rsidRPr="00E60439">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997B72" w:rsidRPr="00E60439" w:rsidRDefault="00997B72" w:rsidP="00997B72">
            <w:pPr>
              <w:pStyle w:val="TAL"/>
              <w:rPr>
                <w:ins w:id="1734" w:author="Suhwan Lim" w:date="2019-05-22T16:22:00Z"/>
                <w:rFonts w:ascii="Times New Roman" w:hAnsi="Times New Roman"/>
                <w:sz w:val="16"/>
                <w:szCs w:val="16"/>
              </w:rPr>
            </w:pPr>
            <w:ins w:id="1735" w:author="Suhwan Lim" w:date="2019-05-22T16:22:00Z">
              <w:r w:rsidRPr="00E60439">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997B72" w:rsidRDefault="00997B72" w:rsidP="00997B72">
            <w:pPr>
              <w:pStyle w:val="TAL"/>
              <w:rPr>
                <w:ins w:id="1736" w:author="Suhwan Lim" w:date="2019-05-22T16:50:00Z"/>
                <w:rFonts w:eastAsiaTheme="minorEastAsia" w:cs="Arial"/>
                <w:color w:val="000000"/>
                <w:sz w:val="16"/>
                <w:szCs w:val="18"/>
                <w:lang w:eastAsia="ko-KR"/>
              </w:rPr>
            </w:pPr>
            <w:ins w:id="1737" w:author="Suhwan Lim" w:date="2019-05-22T16:50:00Z">
              <w:r>
                <w:rPr>
                  <w:rFonts w:eastAsiaTheme="minorEastAsia" w:cs="Arial"/>
                  <w:color w:val="000000"/>
                  <w:sz w:val="16"/>
                  <w:szCs w:val="18"/>
                  <w:lang w:eastAsia="ko-KR"/>
                </w:rPr>
                <w:t>TR37.716-21-21: R4-1906198</w:t>
              </w:r>
            </w:ins>
          </w:p>
          <w:p w:rsidR="00997B72" w:rsidRDefault="00997B72" w:rsidP="00997B72">
            <w:pPr>
              <w:pStyle w:val="TAL"/>
              <w:rPr>
                <w:ins w:id="1738" w:author="Suhwan Lim" w:date="2019-05-22T16:22:00Z"/>
                <w:rFonts w:eastAsia="맑은 고딕" w:cs="Arial"/>
                <w:sz w:val="16"/>
                <w:szCs w:val="16"/>
                <w:lang w:eastAsia="ko-KR"/>
              </w:rPr>
            </w:pPr>
            <w:ins w:id="1739" w:author="Suhwan Lim" w:date="2019-05-22T16:5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997B72" w:rsidRDefault="00997B72" w:rsidP="00997B72">
            <w:pPr>
              <w:pStyle w:val="TAL"/>
              <w:rPr>
                <w:ins w:id="1740" w:author="Suhwan Lim" w:date="2019-05-22T16:22:00Z"/>
                <w:rFonts w:eastAsia="맑은 고딕" w:cs="Arial"/>
                <w:sz w:val="16"/>
                <w:szCs w:val="16"/>
                <w:lang w:val="en-US" w:eastAsia="ko-KR"/>
              </w:rPr>
            </w:pPr>
            <w:ins w:id="1741" w:author="Suhwan Lim" w:date="2019-05-22T16:5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997B72" w:rsidRDefault="00997B72" w:rsidP="00997B72">
            <w:pPr>
              <w:pStyle w:val="TAL"/>
              <w:rPr>
                <w:ins w:id="1742" w:author="Suhwan Lim" w:date="2019-05-22T16:22:00Z"/>
                <w:rFonts w:eastAsia="맑은 고딕" w:cs="Arial"/>
                <w:sz w:val="16"/>
                <w:szCs w:val="16"/>
                <w:lang w:eastAsia="ko-KR"/>
              </w:rPr>
            </w:pPr>
            <w:ins w:id="1743" w:author="Suhwan Lim" w:date="2019-05-22T16:5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997B72" w:rsidRDefault="00997B72" w:rsidP="00997B72">
            <w:pPr>
              <w:spacing w:after="0"/>
              <w:rPr>
                <w:ins w:id="1744" w:author="Suhwan Lim" w:date="2019-05-22T16:22:00Z"/>
                <w:rFonts w:eastAsia="맑은 고딕" w:cs="Arial"/>
                <w:sz w:val="16"/>
                <w:szCs w:val="16"/>
                <w:lang w:eastAsia="ko-KR"/>
              </w:rPr>
            </w:pPr>
            <w:ins w:id="1745" w:author="Suhwan Lim" w:date="2019-05-22T16:50:00Z">
              <w:r w:rsidRPr="008C3B0D">
                <w:rPr>
                  <w:rFonts w:eastAsia="맑은 고딕" w:cs="Arial" w:hint="eastAsia"/>
                  <w:sz w:val="16"/>
                  <w:szCs w:val="16"/>
                  <w:lang w:eastAsia="ko-KR"/>
                </w:rPr>
                <w:t>None</w:t>
              </w:r>
            </w:ins>
          </w:p>
        </w:tc>
      </w:tr>
      <w:tr w:rsidR="00403246" w:rsidTr="00403246">
        <w:trPr>
          <w:cantSplit/>
          <w:trHeight w:val="144"/>
          <w:jc w:val="center"/>
          <w:ins w:id="1746" w:author="Suhwan Lim" w:date="2019-05-22T16:22: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1747" w:author="Suhwan Lim" w:date="2019-05-22T16:22:00Z"/>
                <w:rFonts w:cs="Arial"/>
                <w:sz w:val="16"/>
                <w:szCs w:val="16"/>
              </w:rPr>
            </w:pPr>
            <w:ins w:id="1748" w:author="Suhwan Lim" w:date="2019-05-22T16:51:00Z">
              <w:r w:rsidRPr="0080456F">
                <w:rPr>
                  <w:rFonts w:cs="Arial"/>
                  <w:sz w:val="16"/>
                  <w:szCs w:val="16"/>
                </w:rPr>
                <w:t>DL_1A-42A_n77A-n78A_UL_1A_n77A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997B72" w:rsidRDefault="00403246" w:rsidP="00403246">
            <w:pPr>
              <w:rPr>
                <w:ins w:id="1749" w:author="Suhwan Lim" w:date="2019-05-22T16:22:00Z"/>
                <w:sz w:val="16"/>
              </w:rPr>
            </w:pPr>
            <w:ins w:id="1750" w:author="Suhwan Lim" w:date="2019-05-22T16:51:00Z">
              <w:r w:rsidRPr="00997B72">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997B72" w:rsidRDefault="00403246" w:rsidP="00403246">
            <w:pPr>
              <w:pStyle w:val="TAL"/>
              <w:rPr>
                <w:ins w:id="1751" w:author="Suhwan Lim" w:date="2019-05-22T16:22:00Z"/>
                <w:rFonts w:ascii="Times New Roman" w:hAnsi="Times New Roman"/>
                <w:sz w:val="16"/>
                <w:szCs w:val="16"/>
              </w:rPr>
            </w:pPr>
            <w:ins w:id="1752" w:author="Suhwan Lim" w:date="2019-05-22T16:51:00Z">
              <w:r w:rsidRPr="00997B72">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753" w:author="Suhwan Lim" w:date="2019-05-22T16:22:00Z"/>
                <w:rFonts w:eastAsia="맑은 고딕" w:cs="Arial"/>
                <w:sz w:val="16"/>
                <w:szCs w:val="16"/>
                <w:lang w:eastAsia="ko-KR"/>
              </w:rPr>
            </w:pPr>
            <w:ins w:id="1754" w:author="Suhwan Lim" w:date="2019-05-22T16:52: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755" w:author="Suhwan Lim" w:date="2019-05-22T16:22:00Z"/>
                <w:rFonts w:eastAsia="맑은 고딕" w:cs="Arial"/>
                <w:sz w:val="16"/>
                <w:szCs w:val="16"/>
                <w:lang w:val="en-US" w:eastAsia="ko-KR"/>
              </w:rPr>
            </w:pPr>
            <w:ins w:id="1756" w:author="Suhwan Lim" w:date="2019-05-22T16:52: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757" w:author="Suhwan Lim" w:date="2019-05-22T16:22:00Z"/>
                <w:rFonts w:eastAsia="맑은 고딕" w:cs="Arial"/>
                <w:sz w:val="16"/>
                <w:szCs w:val="16"/>
                <w:lang w:eastAsia="ko-KR"/>
              </w:rPr>
            </w:pPr>
            <w:ins w:id="1758" w:author="Suhwan Lim" w:date="2019-05-22T16:52: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1759" w:author="Suhwan Lim" w:date="2019-05-22T16:22:00Z"/>
                <w:rFonts w:eastAsia="맑은 고딕" w:cs="Arial"/>
                <w:sz w:val="16"/>
                <w:szCs w:val="16"/>
                <w:lang w:eastAsia="ko-KR"/>
              </w:rPr>
            </w:pPr>
            <w:ins w:id="1760" w:author="Suhwan Lim" w:date="2019-05-22T16:52:00Z">
              <w:r w:rsidRPr="00D83FD1">
                <w:rPr>
                  <w:rFonts w:eastAsia="PMingLiU" w:cs="Arial"/>
                  <w:sz w:val="16"/>
                  <w:szCs w:val="18"/>
                  <w:lang w:eastAsia="zh-TW"/>
                </w:rPr>
                <w:t>Work not started</w:t>
              </w:r>
            </w:ins>
          </w:p>
        </w:tc>
      </w:tr>
      <w:tr w:rsidR="00403246" w:rsidTr="00403246">
        <w:trPr>
          <w:cantSplit/>
          <w:trHeight w:val="144"/>
          <w:jc w:val="center"/>
          <w:ins w:id="1761" w:author="Suhwan Lim" w:date="2019-05-22T16:51: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1762" w:author="Suhwan Lim" w:date="2019-05-22T16:51:00Z"/>
                <w:rFonts w:cs="Arial"/>
                <w:sz w:val="16"/>
                <w:szCs w:val="16"/>
              </w:rPr>
            </w:pPr>
            <w:ins w:id="1763" w:author="Suhwan Lim" w:date="2019-05-22T16:51:00Z">
              <w:r w:rsidRPr="0080456F">
                <w:rPr>
                  <w:rFonts w:cs="Arial"/>
                  <w:sz w:val="16"/>
                  <w:szCs w:val="16"/>
                </w:rPr>
                <w:t>DL_1A-42A_n77A-n78A_UL_1A_n78A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997B72" w:rsidRDefault="00403246" w:rsidP="00403246">
            <w:pPr>
              <w:rPr>
                <w:ins w:id="1764" w:author="Suhwan Lim" w:date="2019-05-22T16:51:00Z"/>
                <w:sz w:val="16"/>
              </w:rPr>
            </w:pPr>
            <w:ins w:id="1765" w:author="Suhwan Lim" w:date="2019-05-22T16:51:00Z">
              <w:r w:rsidRPr="00997B72">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997B72" w:rsidRDefault="00403246" w:rsidP="00403246">
            <w:pPr>
              <w:pStyle w:val="TAL"/>
              <w:rPr>
                <w:ins w:id="1766" w:author="Suhwan Lim" w:date="2019-05-22T16:51:00Z"/>
                <w:rFonts w:ascii="Times New Roman" w:hAnsi="Times New Roman"/>
                <w:sz w:val="16"/>
                <w:szCs w:val="16"/>
              </w:rPr>
            </w:pPr>
            <w:ins w:id="1767" w:author="Suhwan Lim" w:date="2019-05-22T16:51:00Z">
              <w:r w:rsidRPr="00997B72">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768" w:author="Suhwan Lim" w:date="2019-05-22T16:51:00Z"/>
                <w:rFonts w:eastAsia="맑은 고딕" w:cs="Arial"/>
                <w:sz w:val="16"/>
                <w:szCs w:val="16"/>
                <w:lang w:eastAsia="ko-KR"/>
              </w:rPr>
            </w:pPr>
            <w:ins w:id="1769" w:author="Suhwan Lim" w:date="2019-05-22T16:52: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770" w:author="Suhwan Lim" w:date="2019-05-22T16:51:00Z"/>
                <w:rFonts w:eastAsia="맑은 고딕" w:cs="Arial"/>
                <w:sz w:val="16"/>
                <w:szCs w:val="16"/>
                <w:lang w:val="en-US" w:eastAsia="ko-KR"/>
              </w:rPr>
            </w:pPr>
            <w:ins w:id="1771" w:author="Suhwan Lim" w:date="2019-05-22T16:52: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772" w:author="Suhwan Lim" w:date="2019-05-22T16:51:00Z"/>
                <w:rFonts w:eastAsia="맑은 고딕" w:cs="Arial"/>
                <w:sz w:val="16"/>
                <w:szCs w:val="16"/>
                <w:lang w:eastAsia="ko-KR"/>
              </w:rPr>
            </w:pPr>
            <w:ins w:id="1773" w:author="Suhwan Lim" w:date="2019-05-22T16:52: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1774" w:author="Suhwan Lim" w:date="2019-05-22T16:51:00Z"/>
                <w:rFonts w:eastAsia="맑은 고딕" w:cs="Arial"/>
                <w:sz w:val="16"/>
                <w:szCs w:val="16"/>
                <w:lang w:eastAsia="ko-KR"/>
              </w:rPr>
            </w:pPr>
            <w:ins w:id="1775" w:author="Suhwan Lim" w:date="2019-05-22T16:52:00Z">
              <w:r w:rsidRPr="00D83FD1">
                <w:rPr>
                  <w:rFonts w:eastAsia="PMingLiU" w:cs="Arial"/>
                  <w:sz w:val="16"/>
                  <w:szCs w:val="18"/>
                  <w:lang w:eastAsia="zh-TW"/>
                </w:rPr>
                <w:t>Work not started</w:t>
              </w:r>
            </w:ins>
          </w:p>
        </w:tc>
      </w:tr>
      <w:tr w:rsidR="00403246" w:rsidTr="00403246">
        <w:trPr>
          <w:cantSplit/>
          <w:trHeight w:val="144"/>
          <w:jc w:val="center"/>
          <w:ins w:id="1776" w:author="Suhwan Lim" w:date="2019-05-22T16:51: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1777" w:author="Suhwan Lim" w:date="2019-05-22T16:51:00Z"/>
                <w:rFonts w:cs="Arial"/>
                <w:sz w:val="16"/>
                <w:szCs w:val="16"/>
              </w:rPr>
            </w:pPr>
            <w:ins w:id="1778" w:author="Suhwan Lim" w:date="2019-05-22T16:51:00Z">
              <w:r w:rsidRPr="0080456F">
                <w:rPr>
                  <w:rFonts w:cs="Arial"/>
                  <w:sz w:val="16"/>
                  <w:szCs w:val="16"/>
                </w:rPr>
                <w:t>DL_1A-42C_n77A-n78A_UL_1A_n77A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997B72" w:rsidRDefault="00403246" w:rsidP="00403246">
            <w:pPr>
              <w:rPr>
                <w:ins w:id="1779" w:author="Suhwan Lim" w:date="2019-05-22T16:51:00Z"/>
                <w:sz w:val="16"/>
              </w:rPr>
            </w:pPr>
            <w:ins w:id="1780" w:author="Suhwan Lim" w:date="2019-05-22T16:51:00Z">
              <w:r w:rsidRPr="00997B72">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997B72" w:rsidRDefault="00403246" w:rsidP="00403246">
            <w:pPr>
              <w:pStyle w:val="TAL"/>
              <w:rPr>
                <w:ins w:id="1781" w:author="Suhwan Lim" w:date="2019-05-22T16:51:00Z"/>
                <w:rFonts w:ascii="Times New Roman" w:hAnsi="Times New Roman"/>
                <w:sz w:val="16"/>
                <w:szCs w:val="16"/>
              </w:rPr>
            </w:pPr>
            <w:ins w:id="1782" w:author="Suhwan Lim" w:date="2019-05-22T16:51:00Z">
              <w:r w:rsidRPr="00997B72">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783" w:author="Suhwan Lim" w:date="2019-05-22T16:51:00Z"/>
                <w:rFonts w:eastAsia="맑은 고딕" w:cs="Arial"/>
                <w:sz w:val="16"/>
                <w:szCs w:val="16"/>
                <w:lang w:eastAsia="ko-KR"/>
              </w:rPr>
            </w:pPr>
            <w:ins w:id="1784" w:author="Suhwan Lim" w:date="2019-05-22T16:52: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785" w:author="Suhwan Lim" w:date="2019-05-22T16:51:00Z"/>
                <w:rFonts w:eastAsia="맑은 고딕" w:cs="Arial"/>
                <w:sz w:val="16"/>
                <w:szCs w:val="16"/>
                <w:lang w:val="en-US" w:eastAsia="ko-KR"/>
              </w:rPr>
            </w:pPr>
            <w:ins w:id="1786" w:author="Suhwan Lim" w:date="2019-05-22T16:52: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787" w:author="Suhwan Lim" w:date="2019-05-22T16:51:00Z"/>
                <w:rFonts w:eastAsia="맑은 고딕" w:cs="Arial"/>
                <w:sz w:val="16"/>
                <w:szCs w:val="16"/>
                <w:lang w:eastAsia="ko-KR"/>
              </w:rPr>
            </w:pPr>
            <w:ins w:id="1788" w:author="Suhwan Lim" w:date="2019-05-22T16:52: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1789" w:author="Suhwan Lim" w:date="2019-05-22T16:51:00Z"/>
                <w:rFonts w:eastAsia="맑은 고딕" w:cs="Arial"/>
                <w:sz w:val="16"/>
                <w:szCs w:val="16"/>
                <w:lang w:eastAsia="ko-KR"/>
              </w:rPr>
            </w:pPr>
            <w:ins w:id="1790" w:author="Suhwan Lim" w:date="2019-05-22T16:52:00Z">
              <w:r w:rsidRPr="00D83FD1">
                <w:rPr>
                  <w:rFonts w:eastAsia="PMingLiU" w:cs="Arial"/>
                  <w:sz w:val="16"/>
                  <w:szCs w:val="18"/>
                  <w:lang w:eastAsia="zh-TW"/>
                </w:rPr>
                <w:t>Work not started</w:t>
              </w:r>
            </w:ins>
          </w:p>
        </w:tc>
      </w:tr>
      <w:tr w:rsidR="00403246" w:rsidTr="00403246">
        <w:trPr>
          <w:cantSplit/>
          <w:trHeight w:val="144"/>
          <w:jc w:val="center"/>
          <w:ins w:id="1791" w:author="Suhwan Lim" w:date="2019-05-22T16:51: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1792" w:author="Suhwan Lim" w:date="2019-05-22T16:51:00Z"/>
                <w:rFonts w:cs="Arial"/>
                <w:sz w:val="16"/>
                <w:szCs w:val="16"/>
              </w:rPr>
            </w:pPr>
            <w:ins w:id="1793" w:author="Suhwan Lim" w:date="2019-05-22T16:51:00Z">
              <w:r w:rsidRPr="0080456F">
                <w:rPr>
                  <w:rFonts w:cs="Arial"/>
                  <w:sz w:val="16"/>
                  <w:szCs w:val="16"/>
                </w:rPr>
                <w:t>DL_1A-42C_n77A-n78A_UL_1A_n78A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997B72" w:rsidRDefault="00403246" w:rsidP="00403246">
            <w:pPr>
              <w:rPr>
                <w:ins w:id="1794" w:author="Suhwan Lim" w:date="2019-05-22T16:51:00Z"/>
                <w:sz w:val="16"/>
              </w:rPr>
            </w:pPr>
            <w:ins w:id="1795" w:author="Suhwan Lim" w:date="2019-05-22T16:51:00Z">
              <w:r w:rsidRPr="00997B72">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997B72" w:rsidRDefault="00403246" w:rsidP="00403246">
            <w:pPr>
              <w:pStyle w:val="TAL"/>
              <w:rPr>
                <w:ins w:id="1796" w:author="Suhwan Lim" w:date="2019-05-22T16:51:00Z"/>
                <w:rFonts w:ascii="Times New Roman" w:hAnsi="Times New Roman"/>
                <w:sz w:val="16"/>
                <w:szCs w:val="16"/>
              </w:rPr>
            </w:pPr>
            <w:ins w:id="1797" w:author="Suhwan Lim" w:date="2019-05-22T16:51:00Z">
              <w:r w:rsidRPr="00997B72">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798" w:author="Suhwan Lim" w:date="2019-05-22T16:51:00Z"/>
                <w:rFonts w:eastAsia="맑은 고딕" w:cs="Arial"/>
                <w:sz w:val="16"/>
                <w:szCs w:val="16"/>
                <w:lang w:eastAsia="ko-KR"/>
              </w:rPr>
            </w:pPr>
            <w:ins w:id="1799" w:author="Suhwan Lim" w:date="2019-05-22T16:52: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800" w:author="Suhwan Lim" w:date="2019-05-22T16:51:00Z"/>
                <w:rFonts w:eastAsia="맑은 고딕" w:cs="Arial"/>
                <w:sz w:val="16"/>
                <w:szCs w:val="16"/>
                <w:lang w:val="en-US" w:eastAsia="ko-KR"/>
              </w:rPr>
            </w:pPr>
            <w:ins w:id="1801" w:author="Suhwan Lim" w:date="2019-05-22T16:52: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802" w:author="Suhwan Lim" w:date="2019-05-22T16:51:00Z"/>
                <w:rFonts w:eastAsia="맑은 고딕" w:cs="Arial"/>
                <w:sz w:val="16"/>
                <w:szCs w:val="16"/>
                <w:lang w:eastAsia="ko-KR"/>
              </w:rPr>
            </w:pPr>
            <w:ins w:id="1803" w:author="Suhwan Lim" w:date="2019-05-22T16:52: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1804" w:author="Suhwan Lim" w:date="2019-05-22T16:51:00Z"/>
                <w:rFonts w:eastAsia="맑은 고딕" w:cs="Arial"/>
                <w:sz w:val="16"/>
                <w:szCs w:val="16"/>
                <w:lang w:eastAsia="ko-KR"/>
              </w:rPr>
            </w:pPr>
            <w:ins w:id="1805" w:author="Suhwan Lim" w:date="2019-05-22T16:52:00Z">
              <w:r w:rsidRPr="00D83FD1">
                <w:rPr>
                  <w:rFonts w:eastAsia="PMingLiU" w:cs="Arial"/>
                  <w:sz w:val="16"/>
                  <w:szCs w:val="18"/>
                  <w:lang w:eastAsia="zh-TW"/>
                </w:rPr>
                <w:t>Work not started</w:t>
              </w:r>
            </w:ins>
          </w:p>
        </w:tc>
      </w:tr>
      <w:tr w:rsidR="00403246" w:rsidTr="00997B72">
        <w:trPr>
          <w:cantSplit/>
          <w:trHeight w:val="144"/>
          <w:jc w:val="center"/>
          <w:ins w:id="1806" w:author="Suhwan Lim" w:date="2019-05-22T16:51: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1807" w:author="Suhwan Lim" w:date="2019-05-22T16:51:00Z"/>
                <w:rFonts w:cs="Arial"/>
                <w:sz w:val="16"/>
                <w:szCs w:val="16"/>
              </w:rPr>
            </w:pPr>
            <w:ins w:id="1808" w:author="Suhwan Lim" w:date="2019-05-22T16:51:00Z">
              <w:r w:rsidRPr="0080456F">
                <w:rPr>
                  <w:rFonts w:cs="Arial"/>
                  <w:sz w:val="16"/>
                  <w:szCs w:val="16"/>
                </w:rPr>
                <w:t>DL_1A-42A_n77A-n79A_UL_1A_n77A</w:t>
              </w:r>
            </w:ins>
          </w:p>
        </w:tc>
        <w:tc>
          <w:tcPr>
            <w:tcW w:w="772" w:type="dxa"/>
            <w:tcBorders>
              <w:top w:val="single" w:sz="4" w:space="0" w:color="auto"/>
              <w:left w:val="single" w:sz="4" w:space="0" w:color="auto"/>
              <w:bottom w:val="single" w:sz="4" w:space="0" w:color="auto"/>
              <w:right w:val="single" w:sz="4" w:space="0" w:color="auto"/>
            </w:tcBorders>
          </w:tcPr>
          <w:p w:rsidR="00403246" w:rsidRPr="00997B72" w:rsidRDefault="00403246" w:rsidP="00403246">
            <w:pPr>
              <w:rPr>
                <w:ins w:id="1809" w:author="Suhwan Lim" w:date="2019-05-22T16:51:00Z"/>
                <w:sz w:val="16"/>
              </w:rPr>
            </w:pPr>
            <w:ins w:id="1810" w:author="Suhwan Lim" w:date="2019-05-22T16:51:00Z">
              <w:r w:rsidRPr="00997B72">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997B72" w:rsidRDefault="00403246" w:rsidP="00403246">
            <w:pPr>
              <w:pStyle w:val="TAL"/>
              <w:rPr>
                <w:ins w:id="1811" w:author="Suhwan Lim" w:date="2019-05-22T16:51:00Z"/>
                <w:rFonts w:ascii="Times New Roman" w:hAnsi="Times New Roman"/>
                <w:sz w:val="16"/>
                <w:szCs w:val="16"/>
              </w:rPr>
            </w:pPr>
            <w:ins w:id="1812" w:author="Suhwan Lim" w:date="2019-05-22T16:51:00Z">
              <w:r w:rsidRPr="00997B72">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13" w:author="Suhwan Lim" w:date="2019-05-22T16:53:00Z"/>
                <w:rFonts w:eastAsiaTheme="minorEastAsia" w:cs="Arial"/>
                <w:color w:val="000000"/>
                <w:sz w:val="16"/>
                <w:szCs w:val="18"/>
                <w:lang w:eastAsia="ko-KR"/>
              </w:rPr>
            </w:pPr>
            <w:ins w:id="1814" w:author="Suhwan Lim" w:date="2019-05-22T16:53:00Z">
              <w:r>
                <w:rPr>
                  <w:rFonts w:eastAsiaTheme="minorEastAsia" w:cs="Arial"/>
                  <w:color w:val="000000"/>
                  <w:sz w:val="16"/>
                  <w:szCs w:val="18"/>
                  <w:lang w:eastAsia="ko-KR"/>
                </w:rPr>
                <w:t>TR37.716-21-21: R4-1906204</w:t>
              </w:r>
            </w:ins>
          </w:p>
          <w:p w:rsidR="00403246" w:rsidRDefault="00403246" w:rsidP="00403246">
            <w:pPr>
              <w:pStyle w:val="TAL"/>
              <w:rPr>
                <w:ins w:id="1815" w:author="Suhwan Lim" w:date="2019-05-22T16:51:00Z"/>
                <w:rFonts w:eastAsia="맑은 고딕" w:cs="Arial"/>
                <w:sz w:val="16"/>
                <w:szCs w:val="16"/>
                <w:lang w:eastAsia="ko-KR"/>
              </w:rPr>
            </w:pPr>
            <w:ins w:id="1816" w:author="Suhwan Lim" w:date="2019-05-22T16:53: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17" w:author="Suhwan Lim" w:date="2019-05-22T16:51:00Z"/>
                <w:rFonts w:eastAsia="맑은 고딕" w:cs="Arial"/>
                <w:sz w:val="16"/>
                <w:szCs w:val="16"/>
                <w:lang w:val="en-US" w:eastAsia="ko-KR"/>
              </w:rPr>
            </w:pPr>
            <w:ins w:id="1818" w:author="Suhwan Lim" w:date="2019-05-22T16:53: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19" w:author="Suhwan Lim" w:date="2019-05-22T16:51:00Z"/>
                <w:rFonts w:eastAsia="맑은 고딕" w:cs="Arial"/>
                <w:sz w:val="16"/>
                <w:szCs w:val="16"/>
                <w:lang w:eastAsia="ko-KR"/>
              </w:rPr>
            </w:pPr>
            <w:ins w:id="1820" w:author="Suhwan Lim" w:date="2019-05-22T16:53: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1821" w:author="Suhwan Lim" w:date="2019-05-22T16:51:00Z"/>
                <w:rFonts w:eastAsia="맑은 고딕" w:cs="Arial"/>
                <w:sz w:val="16"/>
                <w:szCs w:val="16"/>
                <w:lang w:eastAsia="ko-KR"/>
              </w:rPr>
            </w:pPr>
            <w:ins w:id="1822" w:author="Suhwan Lim" w:date="2019-05-22T16:53:00Z">
              <w:r w:rsidRPr="008C3B0D">
                <w:rPr>
                  <w:rFonts w:eastAsia="맑은 고딕" w:cs="Arial" w:hint="eastAsia"/>
                  <w:sz w:val="16"/>
                  <w:szCs w:val="16"/>
                  <w:lang w:eastAsia="ko-KR"/>
                </w:rPr>
                <w:t>None</w:t>
              </w:r>
            </w:ins>
          </w:p>
        </w:tc>
      </w:tr>
      <w:tr w:rsidR="00403246" w:rsidTr="00997B72">
        <w:trPr>
          <w:cantSplit/>
          <w:trHeight w:val="144"/>
          <w:jc w:val="center"/>
          <w:ins w:id="1823" w:author="Suhwan Lim" w:date="2019-05-22T16:51: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1824" w:author="Suhwan Lim" w:date="2019-05-22T16:51:00Z"/>
                <w:rFonts w:cs="Arial"/>
                <w:sz w:val="16"/>
                <w:szCs w:val="16"/>
              </w:rPr>
            </w:pPr>
            <w:ins w:id="1825" w:author="Suhwan Lim" w:date="2019-05-22T16:51:00Z">
              <w:r w:rsidRPr="0080456F">
                <w:rPr>
                  <w:rFonts w:cs="Arial"/>
                  <w:sz w:val="16"/>
                  <w:szCs w:val="16"/>
                </w:rPr>
                <w:t>DL_1A-42A_n77A-n79A_UL_1A_n79A</w:t>
              </w:r>
            </w:ins>
          </w:p>
        </w:tc>
        <w:tc>
          <w:tcPr>
            <w:tcW w:w="772" w:type="dxa"/>
            <w:tcBorders>
              <w:top w:val="single" w:sz="4" w:space="0" w:color="auto"/>
              <w:left w:val="single" w:sz="4" w:space="0" w:color="auto"/>
              <w:bottom w:val="single" w:sz="4" w:space="0" w:color="auto"/>
              <w:right w:val="single" w:sz="4" w:space="0" w:color="auto"/>
            </w:tcBorders>
          </w:tcPr>
          <w:p w:rsidR="00403246" w:rsidRPr="00997B72" w:rsidRDefault="00403246" w:rsidP="00403246">
            <w:pPr>
              <w:rPr>
                <w:ins w:id="1826" w:author="Suhwan Lim" w:date="2019-05-22T16:51:00Z"/>
                <w:sz w:val="16"/>
              </w:rPr>
            </w:pPr>
            <w:ins w:id="1827" w:author="Suhwan Lim" w:date="2019-05-22T16:51:00Z">
              <w:r w:rsidRPr="00997B72">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997B72" w:rsidRDefault="00403246" w:rsidP="00403246">
            <w:pPr>
              <w:pStyle w:val="TAL"/>
              <w:rPr>
                <w:ins w:id="1828" w:author="Suhwan Lim" w:date="2019-05-22T16:51:00Z"/>
                <w:rFonts w:ascii="Times New Roman" w:hAnsi="Times New Roman"/>
                <w:sz w:val="16"/>
                <w:szCs w:val="16"/>
              </w:rPr>
            </w:pPr>
            <w:ins w:id="1829" w:author="Suhwan Lim" w:date="2019-05-22T16:51:00Z">
              <w:r w:rsidRPr="00997B72">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30" w:author="Suhwan Lim" w:date="2019-05-22T16:53:00Z"/>
                <w:rFonts w:eastAsiaTheme="minorEastAsia" w:cs="Arial"/>
                <w:color w:val="000000"/>
                <w:sz w:val="16"/>
                <w:szCs w:val="18"/>
                <w:lang w:eastAsia="ko-KR"/>
              </w:rPr>
            </w:pPr>
            <w:ins w:id="1831" w:author="Suhwan Lim" w:date="2019-05-22T16:53:00Z">
              <w:r>
                <w:rPr>
                  <w:rFonts w:eastAsiaTheme="minorEastAsia" w:cs="Arial"/>
                  <w:color w:val="000000"/>
                  <w:sz w:val="16"/>
                  <w:szCs w:val="18"/>
                  <w:lang w:eastAsia="ko-KR"/>
                </w:rPr>
                <w:t>TR37.716-21-21: R4-1906204</w:t>
              </w:r>
            </w:ins>
          </w:p>
          <w:p w:rsidR="00403246" w:rsidRDefault="00403246" w:rsidP="00403246">
            <w:pPr>
              <w:pStyle w:val="TAL"/>
              <w:rPr>
                <w:ins w:id="1832" w:author="Suhwan Lim" w:date="2019-05-22T16:51:00Z"/>
                <w:rFonts w:eastAsia="맑은 고딕" w:cs="Arial"/>
                <w:sz w:val="16"/>
                <w:szCs w:val="16"/>
                <w:lang w:eastAsia="ko-KR"/>
              </w:rPr>
            </w:pPr>
            <w:ins w:id="1833" w:author="Suhwan Lim" w:date="2019-05-22T16:53: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34" w:author="Suhwan Lim" w:date="2019-05-22T16:51:00Z"/>
                <w:rFonts w:eastAsia="맑은 고딕" w:cs="Arial"/>
                <w:sz w:val="16"/>
                <w:szCs w:val="16"/>
                <w:lang w:val="en-US" w:eastAsia="ko-KR"/>
              </w:rPr>
            </w:pPr>
            <w:ins w:id="1835" w:author="Suhwan Lim" w:date="2019-05-22T16:53: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36" w:author="Suhwan Lim" w:date="2019-05-22T16:51:00Z"/>
                <w:rFonts w:eastAsia="맑은 고딕" w:cs="Arial"/>
                <w:sz w:val="16"/>
                <w:szCs w:val="16"/>
                <w:lang w:eastAsia="ko-KR"/>
              </w:rPr>
            </w:pPr>
            <w:ins w:id="1837" w:author="Suhwan Lim" w:date="2019-05-22T16:53: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1838" w:author="Suhwan Lim" w:date="2019-05-22T16:51:00Z"/>
                <w:rFonts w:eastAsia="맑은 고딕" w:cs="Arial"/>
                <w:sz w:val="16"/>
                <w:szCs w:val="16"/>
                <w:lang w:eastAsia="ko-KR"/>
              </w:rPr>
            </w:pPr>
            <w:ins w:id="1839" w:author="Suhwan Lim" w:date="2019-05-22T16:53:00Z">
              <w:r w:rsidRPr="008C3B0D">
                <w:rPr>
                  <w:rFonts w:eastAsia="맑은 고딕" w:cs="Arial" w:hint="eastAsia"/>
                  <w:sz w:val="16"/>
                  <w:szCs w:val="16"/>
                  <w:lang w:eastAsia="ko-KR"/>
                </w:rPr>
                <w:t>None</w:t>
              </w:r>
            </w:ins>
          </w:p>
        </w:tc>
      </w:tr>
      <w:tr w:rsidR="00403246" w:rsidTr="00997B72">
        <w:trPr>
          <w:cantSplit/>
          <w:trHeight w:val="144"/>
          <w:jc w:val="center"/>
          <w:ins w:id="1840" w:author="Suhwan Lim" w:date="2019-05-22T16:51: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1841" w:author="Suhwan Lim" w:date="2019-05-22T16:51:00Z"/>
                <w:rFonts w:cs="Arial"/>
                <w:sz w:val="16"/>
                <w:szCs w:val="16"/>
              </w:rPr>
            </w:pPr>
            <w:ins w:id="1842" w:author="Suhwan Lim" w:date="2019-05-22T16:51:00Z">
              <w:r w:rsidRPr="0080456F">
                <w:rPr>
                  <w:rFonts w:cs="Arial"/>
                  <w:sz w:val="16"/>
                  <w:szCs w:val="16"/>
                </w:rPr>
                <w:t>DL_1A-42C_n77A-n79A_UL_1A_n77A</w:t>
              </w:r>
            </w:ins>
          </w:p>
        </w:tc>
        <w:tc>
          <w:tcPr>
            <w:tcW w:w="772" w:type="dxa"/>
            <w:tcBorders>
              <w:top w:val="single" w:sz="4" w:space="0" w:color="auto"/>
              <w:left w:val="single" w:sz="4" w:space="0" w:color="auto"/>
              <w:bottom w:val="single" w:sz="4" w:space="0" w:color="auto"/>
              <w:right w:val="single" w:sz="4" w:space="0" w:color="auto"/>
            </w:tcBorders>
          </w:tcPr>
          <w:p w:rsidR="00403246" w:rsidRPr="00997B72" w:rsidRDefault="00403246" w:rsidP="00403246">
            <w:pPr>
              <w:rPr>
                <w:ins w:id="1843" w:author="Suhwan Lim" w:date="2019-05-22T16:51:00Z"/>
                <w:sz w:val="16"/>
              </w:rPr>
            </w:pPr>
            <w:ins w:id="1844" w:author="Suhwan Lim" w:date="2019-05-22T16:51:00Z">
              <w:r w:rsidRPr="00997B72">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997B72" w:rsidRDefault="00403246" w:rsidP="00403246">
            <w:pPr>
              <w:pStyle w:val="TAL"/>
              <w:rPr>
                <w:ins w:id="1845" w:author="Suhwan Lim" w:date="2019-05-22T16:51:00Z"/>
                <w:rFonts w:ascii="Times New Roman" w:hAnsi="Times New Roman"/>
                <w:sz w:val="16"/>
                <w:szCs w:val="16"/>
              </w:rPr>
            </w:pPr>
            <w:ins w:id="1846" w:author="Suhwan Lim" w:date="2019-05-22T16:51:00Z">
              <w:r w:rsidRPr="00997B72">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47" w:author="Suhwan Lim" w:date="2019-05-22T16:53:00Z"/>
                <w:rFonts w:eastAsiaTheme="minorEastAsia" w:cs="Arial"/>
                <w:color w:val="000000"/>
                <w:sz w:val="16"/>
                <w:szCs w:val="18"/>
                <w:lang w:eastAsia="ko-KR"/>
              </w:rPr>
            </w:pPr>
            <w:ins w:id="1848" w:author="Suhwan Lim" w:date="2019-05-22T16:53:00Z">
              <w:r>
                <w:rPr>
                  <w:rFonts w:eastAsiaTheme="minorEastAsia" w:cs="Arial"/>
                  <w:color w:val="000000"/>
                  <w:sz w:val="16"/>
                  <w:szCs w:val="18"/>
                  <w:lang w:eastAsia="ko-KR"/>
                </w:rPr>
                <w:t>TR37.716-21-21: R4-1906204</w:t>
              </w:r>
            </w:ins>
          </w:p>
          <w:p w:rsidR="00403246" w:rsidRDefault="00403246" w:rsidP="00403246">
            <w:pPr>
              <w:pStyle w:val="TAL"/>
              <w:rPr>
                <w:ins w:id="1849" w:author="Suhwan Lim" w:date="2019-05-22T16:51:00Z"/>
                <w:rFonts w:eastAsia="맑은 고딕" w:cs="Arial"/>
                <w:sz w:val="16"/>
                <w:szCs w:val="16"/>
                <w:lang w:eastAsia="ko-KR"/>
              </w:rPr>
            </w:pPr>
            <w:ins w:id="1850" w:author="Suhwan Lim" w:date="2019-05-22T16:53: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51" w:author="Suhwan Lim" w:date="2019-05-22T16:51:00Z"/>
                <w:rFonts w:eastAsia="맑은 고딕" w:cs="Arial"/>
                <w:sz w:val="16"/>
                <w:szCs w:val="16"/>
                <w:lang w:val="en-US" w:eastAsia="ko-KR"/>
              </w:rPr>
            </w:pPr>
            <w:ins w:id="1852" w:author="Suhwan Lim" w:date="2019-05-22T16:53: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53" w:author="Suhwan Lim" w:date="2019-05-22T16:51:00Z"/>
                <w:rFonts w:eastAsia="맑은 고딕" w:cs="Arial"/>
                <w:sz w:val="16"/>
                <w:szCs w:val="16"/>
                <w:lang w:eastAsia="ko-KR"/>
              </w:rPr>
            </w:pPr>
            <w:ins w:id="1854" w:author="Suhwan Lim" w:date="2019-05-22T16:53: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1855" w:author="Suhwan Lim" w:date="2019-05-22T16:51:00Z"/>
                <w:rFonts w:eastAsia="맑은 고딕" w:cs="Arial"/>
                <w:sz w:val="16"/>
                <w:szCs w:val="16"/>
                <w:lang w:eastAsia="ko-KR"/>
              </w:rPr>
            </w:pPr>
            <w:ins w:id="1856" w:author="Suhwan Lim" w:date="2019-05-22T16:53:00Z">
              <w:r w:rsidRPr="008C3B0D">
                <w:rPr>
                  <w:rFonts w:eastAsia="맑은 고딕" w:cs="Arial" w:hint="eastAsia"/>
                  <w:sz w:val="16"/>
                  <w:szCs w:val="16"/>
                  <w:lang w:eastAsia="ko-KR"/>
                </w:rPr>
                <w:t>None</w:t>
              </w:r>
            </w:ins>
          </w:p>
        </w:tc>
      </w:tr>
      <w:tr w:rsidR="00403246" w:rsidTr="00997B72">
        <w:trPr>
          <w:cantSplit/>
          <w:trHeight w:val="144"/>
          <w:jc w:val="center"/>
          <w:ins w:id="1857" w:author="Suhwan Lim" w:date="2019-05-22T16:51: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1858" w:author="Suhwan Lim" w:date="2019-05-22T16:51:00Z"/>
                <w:rFonts w:cs="Arial"/>
                <w:sz w:val="16"/>
                <w:szCs w:val="16"/>
              </w:rPr>
            </w:pPr>
            <w:ins w:id="1859" w:author="Suhwan Lim" w:date="2019-05-22T16:51:00Z">
              <w:r w:rsidRPr="0080456F">
                <w:rPr>
                  <w:rFonts w:cs="Arial"/>
                  <w:sz w:val="16"/>
                  <w:szCs w:val="16"/>
                </w:rPr>
                <w:t>DL_1A-42C_n77A-n79A_UL_1A_n79A</w:t>
              </w:r>
            </w:ins>
          </w:p>
        </w:tc>
        <w:tc>
          <w:tcPr>
            <w:tcW w:w="772" w:type="dxa"/>
            <w:tcBorders>
              <w:top w:val="single" w:sz="4" w:space="0" w:color="auto"/>
              <w:left w:val="single" w:sz="4" w:space="0" w:color="auto"/>
              <w:bottom w:val="single" w:sz="4" w:space="0" w:color="auto"/>
              <w:right w:val="single" w:sz="4" w:space="0" w:color="auto"/>
            </w:tcBorders>
          </w:tcPr>
          <w:p w:rsidR="00403246" w:rsidRPr="00997B72" w:rsidRDefault="00403246" w:rsidP="00403246">
            <w:pPr>
              <w:rPr>
                <w:ins w:id="1860" w:author="Suhwan Lim" w:date="2019-05-22T16:51:00Z"/>
                <w:sz w:val="16"/>
              </w:rPr>
            </w:pPr>
            <w:ins w:id="1861" w:author="Suhwan Lim" w:date="2019-05-22T16:51:00Z">
              <w:r w:rsidRPr="00997B72">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997B72" w:rsidRDefault="00403246" w:rsidP="00403246">
            <w:pPr>
              <w:pStyle w:val="TAL"/>
              <w:rPr>
                <w:ins w:id="1862" w:author="Suhwan Lim" w:date="2019-05-22T16:51:00Z"/>
                <w:rFonts w:ascii="Times New Roman" w:hAnsi="Times New Roman"/>
                <w:sz w:val="16"/>
                <w:szCs w:val="16"/>
              </w:rPr>
            </w:pPr>
            <w:ins w:id="1863" w:author="Suhwan Lim" w:date="2019-05-22T16:51:00Z">
              <w:r w:rsidRPr="00997B72">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64" w:author="Suhwan Lim" w:date="2019-05-22T16:53:00Z"/>
                <w:rFonts w:eastAsiaTheme="minorEastAsia" w:cs="Arial"/>
                <w:color w:val="000000"/>
                <w:sz w:val="16"/>
                <w:szCs w:val="18"/>
                <w:lang w:eastAsia="ko-KR"/>
              </w:rPr>
            </w:pPr>
            <w:ins w:id="1865" w:author="Suhwan Lim" w:date="2019-05-22T16:53:00Z">
              <w:r>
                <w:rPr>
                  <w:rFonts w:eastAsiaTheme="minorEastAsia" w:cs="Arial"/>
                  <w:color w:val="000000"/>
                  <w:sz w:val="16"/>
                  <w:szCs w:val="18"/>
                  <w:lang w:eastAsia="ko-KR"/>
                </w:rPr>
                <w:t>TR37.716-21-21: R4-1906204</w:t>
              </w:r>
            </w:ins>
          </w:p>
          <w:p w:rsidR="00403246" w:rsidRDefault="00403246" w:rsidP="00403246">
            <w:pPr>
              <w:pStyle w:val="TAL"/>
              <w:rPr>
                <w:ins w:id="1866" w:author="Suhwan Lim" w:date="2019-05-22T16:51:00Z"/>
                <w:rFonts w:eastAsia="맑은 고딕" w:cs="Arial"/>
                <w:sz w:val="16"/>
                <w:szCs w:val="16"/>
                <w:lang w:eastAsia="ko-KR"/>
              </w:rPr>
            </w:pPr>
            <w:ins w:id="1867" w:author="Suhwan Lim" w:date="2019-05-22T16:53: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68" w:author="Suhwan Lim" w:date="2019-05-22T16:51:00Z"/>
                <w:rFonts w:eastAsia="맑은 고딕" w:cs="Arial"/>
                <w:sz w:val="16"/>
                <w:szCs w:val="16"/>
                <w:lang w:val="en-US" w:eastAsia="ko-KR"/>
              </w:rPr>
            </w:pPr>
            <w:ins w:id="1869" w:author="Suhwan Lim" w:date="2019-05-22T16:53: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70" w:author="Suhwan Lim" w:date="2019-05-22T16:51:00Z"/>
                <w:rFonts w:eastAsia="맑은 고딕" w:cs="Arial"/>
                <w:sz w:val="16"/>
                <w:szCs w:val="16"/>
                <w:lang w:eastAsia="ko-KR"/>
              </w:rPr>
            </w:pPr>
            <w:ins w:id="1871" w:author="Suhwan Lim" w:date="2019-05-22T16:53: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1872" w:author="Suhwan Lim" w:date="2019-05-22T16:51:00Z"/>
                <w:rFonts w:eastAsia="맑은 고딕" w:cs="Arial"/>
                <w:sz w:val="16"/>
                <w:szCs w:val="16"/>
                <w:lang w:eastAsia="ko-KR"/>
              </w:rPr>
            </w:pPr>
            <w:ins w:id="1873" w:author="Suhwan Lim" w:date="2019-05-22T16:53:00Z">
              <w:r w:rsidRPr="008C3B0D">
                <w:rPr>
                  <w:rFonts w:eastAsia="맑은 고딕" w:cs="Arial" w:hint="eastAsia"/>
                  <w:sz w:val="16"/>
                  <w:szCs w:val="16"/>
                  <w:lang w:eastAsia="ko-KR"/>
                </w:rPr>
                <w:t>None</w:t>
              </w:r>
            </w:ins>
          </w:p>
        </w:tc>
      </w:tr>
      <w:tr w:rsidR="00403246" w:rsidTr="00997B72">
        <w:trPr>
          <w:cantSplit/>
          <w:trHeight w:val="144"/>
          <w:jc w:val="center"/>
          <w:ins w:id="1874" w:author="Suhwan Lim" w:date="2019-05-22T16:51: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1875" w:author="Suhwan Lim" w:date="2019-05-22T16:51:00Z"/>
                <w:rFonts w:cs="Arial"/>
                <w:sz w:val="16"/>
                <w:szCs w:val="16"/>
              </w:rPr>
            </w:pPr>
            <w:ins w:id="1876" w:author="Suhwan Lim" w:date="2019-05-22T16:51:00Z">
              <w:r w:rsidRPr="0080456F">
                <w:rPr>
                  <w:rFonts w:cs="Arial"/>
                  <w:sz w:val="16"/>
                  <w:szCs w:val="16"/>
                </w:rPr>
                <w:t>DL_1A-42A_n78A-n79A_UL_1A_n78A</w:t>
              </w:r>
            </w:ins>
          </w:p>
        </w:tc>
        <w:tc>
          <w:tcPr>
            <w:tcW w:w="772" w:type="dxa"/>
            <w:tcBorders>
              <w:top w:val="single" w:sz="4" w:space="0" w:color="auto"/>
              <w:left w:val="single" w:sz="4" w:space="0" w:color="auto"/>
              <w:bottom w:val="single" w:sz="4" w:space="0" w:color="auto"/>
              <w:right w:val="single" w:sz="4" w:space="0" w:color="auto"/>
            </w:tcBorders>
          </w:tcPr>
          <w:p w:rsidR="00403246" w:rsidRPr="00997B72" w:rsidRDefault="00403246" w:rsidP="00403246">
            <w:pPr>
              <w:rPr>
                <w:ins w:id="1877" w:author="Suhwan Lim" w:date="2019-05-22T16:51:00Z"/>
                <w:sz w:val="16"/>
              </w:rPr>
            </w:pPr>
            <w:ins w:id="1878" w:author="Suhwan Lim" w:date="2019-05-22T16:51:00Z">
              <w:r w:rsidRPr="00997B72">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997B72" w:rsidRDefault="00403246" w:rsidP="00403246">
            <w:pPr>
              <w:pStyle w:val="TAL"/>
              <w:rPr>
                <w:ins w:id="1879" w:author="Suhwan Lim" w:date="2019-05-22T16:51:00Z"/>
                <w:rFonts w:ascii="Times New Roman" w:hAnsi="Times New Roman"/>
                <w:sz w:val="16"/>
                <w:szCs w:val="16"/>
              </w:rPr>
            </w:pPr>
            <w:ins w:id="1880" w:author="Suhwan Lim" w:date="2019-05-22T16:51:00Z">
              <w:r w:rsidRPr="00997B72">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81" w:author="Suhwan Lim" w:date="2019-05-22T16:53:00Z"/>
                <w:rFonts w:eastAsiaTheme="minorEastAsia" w:cs="Arial"/>
                <w:color w:val="000000"/>
                <w:sz w:val="16"/>
                <w:szCs w:val="18"/>
                <w:lang w:eastAsia="ko-KR"/>
              </w:rPr>
            </w:pPr>
            <w:ins w:id="1882" w:author="Suhwan Lim" w:date="2019-05-22T16:53:00Z">
              <w:r>
                <w:rPr>
                  <w:rFonts w:eastAsiaTheme="minorEastAsia" w:cs="Arial"/>
                  <w:color w:val="000000"/>
                  <w:sz w:val="16"/>
                  <w:szCs w:val="18"/>
                  <w:lang w:eastAsia="ko-KR"/>
                </w:rPr>
                <w:t>TR37.716-21-21: R4-1906205</w:t>
              </w:r>
            </w:ins>
          </w:p>
          <w:p w:rsidR="00403246" w:rsidRDefault="00403246" w:rsidP="00403246">
            <w:pPr>
              <w:pStyle w:val="TAL"/>
              <w:rPr>
                <w:ins w:id="1883" w:author="Suhwan Lim" w:date="2019-05-22T16:51:00Z"/>
                <w:rFonts w:eastAsia="맑은 고딕" w:cs="Arial"/>
                <w:sz w:val="16"/>
                <w:szCs w:val="16"/>
                <w:lang w:eastAsia="ko-KR"/>
              </w:rPr>
            </w:pPr>
            <w:ins w:id="1884" w:author="Suhwan Lim" w:date="2019-05-22T16:53: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85" w:author="Suhwan Lim" w:date="2019-05-22T16:51:00Z"/>
                <w:rFonts w:eastAsia="맑은 고딕" w:cs="Arial"/>
                <w:sz w:val="16"/>
                <w:szCs w:val="16"/>
                <w:lang w:val="en-US" w:eastAsia="ko-KR"/>
              </w:rPr>
            </w:pPr>
            <w:ins w:id="1886" w:author="Suhwan Lim" w:date="2019-05-22T16:53: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87" w:author="Suhwan Lim" w:date="2019-05-22T16:51:00Z"/>
                <w:rFonts w:eastAsia="맑은 고딕" w:cs="Arial"/>
                <w:sz w:val="16"/>
                <w:szCs w:val="16"/>
                <w:lang w:eastAsia="ko-KR"/>
              </w:rPr>
            </w:pPr>
            <w:ins w:id="1888" w:author="Suhwan Lim" w:date="2019-05-22T16:53: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1889" w:author="Suhwan Lim" w:date="2019-05-22T16:51:00Z"/>
                <w:rFonts w:eastAsia="맑은 고딕" w:cs="Arial"/>
                <w:sz w:val="16"/>
                <w:szCs w:val="16"/>
                <w:lang w:eastAsia="ko-KR"/>
              </w:rPr>
            </w:pPr>
            <w:ins w:id="1890" w:author="Suhwan Lim" w:date="2019-05-22T16:53:00Z">
              <w:r w:rsidRPr="008C3B0D">
                <w:rPr>
                  <w:rFonts w:eastAsia="맑은 고딕" w:cs="Arial" w:hint="eastAsia"/>
                  <w:sz w:val="16"/>
                  <w:szCs w:val="16"/>
                  <w:lang w:eastAsia="ko-KR"/>
                </w:rPr>
                <w:t>None</w:t>
              </w:r>
            </w:ins>
          </w:p>
        </w:tc>
      </w:tr>
      <w:tr w:rsidR="00403246" w:rsidTr="00997B72">
        <w:trPr>
          <w:cantSplit/>
          <w:trHeight w:val="144"/>
          <w:jc w:val="center"/>
          <w:ins w:id="1891" w:author="Suhwan Lim" w:date="2019-05-22T16:51: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1892" w:author="Suhwan Lim" w:date="2019-05-22T16:51:00Z"/>
                <w:rFonts w:cs="Arial"/>
                <w:sz w:val="16"/>
                <w:szCs w:val="16"/>
              </w:rPr>
            </w:pPr>
            <w:ins w:id="1893" w:author="Suhwan Lim" w:date="2019-05-22T16:51:00Z">
              <w:r w:rsidRPr="0080456F">
                <w:rPr>
                  <w:rFonts w:cs="Arial"/>
                  <w:sz w:val="16"/>
                  <w:szCs w:val="16"/>
                </w:rPr>
                <w:t>DL_1A-42A_n78A-n79A_UL_1A_n79A</w:t>
              </w:r>
            </w:ins>
          </w:p>
        </w:tc>
        <w:tc>
          <w:tcPr>
            <w:tcW w:w="772" w:type="dxa"/>
            <w:tcBorders>
              <w:top w:val="single" w:sz="4" w:space="0" w:color="auto"/>
              <w:left w:val="single" w:sz="4" w:space="0" w:color="auto"/>
              <w:bottom w:val="single" w:sz="4" w:space="0" w:color="auto"/>
              <w:right w:val="single" w:sz="4" w:space="0" w:color="auto"/>
            </w:tcBorders>
          </w:tcPr>
          <w:p w:rsidR="00403246" w:rsidRPr="00997B72" w:rsidRDefault="00403246" w:rsidP="00403246">
            <w:pPr>
              <w:rPr>
                <w:ins w:id="1894" w:author="Suhwan Lim" w:date="2019-05-22T16:51:00Z"/>
                <w:sz w:val="16"/>
              </w:rPr>
            </w:pPr>
            <w:ins w:id="1895" w:author="Suhwan Lim" w:date="2019-05-22T16:51:00Z">
              <w:r w:rsidRPr="00997B72">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997B72" w:rsidRDefault="00403246" w:rsidP="00403246">
            <w:pPr>
              <w:pStyle w:val="TAL"/>
              <w:rPr>
                <w:ins w:id="1896" w:author="Suhwan Lim" w:date="2019-05-22T16:51:00Z"/>
                <w:rFonts w:ascii="Times New Roman" w:hAnsi="Times New Roman"/>
                <w:sz w:val="16"/>
                <w:szCs w:val="16"/>
              </w:rPr>
            </w:pPr>
            <w:ins w:id="1897" w:author="Suhwan Lim" w:date="2019-05-22T16:51:00Z">
              <w:r w:rsidRPr="00997B72">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898" w:author="Suhwan Lim" w:date="2019-05-22T16:53:00Z"/>
                <w:rFonts w:eastAsiaTheme="minorEastAsia" w:cs="Arial"/>
                <w:color w:val="000000"/>
                <w:sz w:val="16"/>
                <w:szCs w:val="18"/>
                <w:lang w:eastAsia="ko-KR"/>
              </w:rPr>
            </w:pPr>
            <w:ins w:id="1899" w:author="Suhwan Lim" w:date="2019-05-22T16:53:00Z">
              <w:r>
                <w:rPr>
                  <w:rFonts w:eastAsiaTheme="minorEastAsia" w:cs="Arial"/>
                  <w:color w:val="000000"/>
                  <w:sz w:val="16"/>
                  <w:szCs w:val="18"/>
                  <w:lang w:eastAsia="ko-KR"/>
                </w:rPr>
                <w:t>TR37.716-21-21: R4-1906205</w:t>
              </w:r>
            </w:ins>
          </w:p>
          <w:p w:rsidR="00403246" w:rsidRDefault="00403246" w:rsidP="00403246">
            <w:pPr>
              <w:pStyle w:val="TAL"/>
              <w:rPr>
                <w:ins w:id="1900" w:author="Suhwan Lim" w:date="2019-05-22T16:51:00Z"/>
                <w:rFonts w:eastAsia="맑은 고딕" w:cs="Arial"/>
                <w:sz w:val="16"/>
                <w:szCs w:val="16"/>
                <w:lang w:eastAsia="ko-KR"/>
              </w:rPr>
            </w:pPr>
            <w:ins w:id="1901" w:author="Suhwan Lim" w:date="2019-05-22T16:53: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902" w:author="Suhwan Lim" w:date="2019-05-22T16:51:00Z"/>
                <w:rFonts w:eastAsia="맑은 고딕" w:cs="Arial"/>
                <w:sz w:val="16"/>
                <w:szCs w:val="16"/>
                <w:lang w:val="en-US" w:eastAsia="ko-KR"/>
              </w:rPr>
            </w:pPr>
            <w:ins w:id="1903" w:author="Suhwan Lim" w:date="2019-05-22T16:53: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904" w:author="Suhwan Lim" w:date="2019-05-22T16:51:00Z"/>
                <w:rFonts w:eastAsia="맑은 고딕" w:cs="Arial"/>
                <w:sz w:val="16"/>
                <w:szCs w:val="16"/>
                <w:lang w:eastAsia="ko-KR"/>
              </w:rPr>
            </w:pPr>
            <w:ins w:id="1905" w:author="Suhwan Lim" w:date="2019-05-22T16:53: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1906" w:author="Suhwan Lim" w:date="2019-05-22T16:51:00Z"/>
                <w:rFonts w:eastAsia="맑은 고딕" w:cs="Arial"/>
                <w:sz w:val="16"/>
                <w:szCs w:val="16"/>
                <w:lang w:eastAsia="ko-KR"/>
              </w:rPr>
            </w:pPr>
            <w:ins w:id="1907" w:author="Suhwan Lim" w:date="2019-05-22T16:53:00Z">
              <w:r w:rsidRPr="008C3B0D">
                <w:rPr>
                  <w:rFonts w:eastAsia="맑은 고딕" w:cs="Arial" w:hint="eastAsia"/>
                  <w:sz w:val="16"/>
                  <w:szCs w:val="16"/>
                  <w:lang w:eastAsia="ko-KR"/>
                </w:rPr>
                <w:t>None</w:t>
              </w:r>
            </w:ins>
          </w:p>
        </w:tc>
      </w:tr>
      <w:tr w:rsidR="00403246" w:rsidTr="00997B72">
        <w:trPr>
          <w:cantSplit/>
          <w:trHeight w:val="144"/>
          <w:jc w:val="center"/>
          <w:ins w:id="1908" w:author="Suhwan Lim" w:date="2019-05-22T16:51: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1909" w:author="Suhwan Lim" w:date="2019-05-22T16:51:00Z"/>
                <w:rFonts w:cs="Arial"/>
                <w:sz w:val="16"/>
                <w:szCs w:val="16"/>
              </w:rPr>
            </w:pPr>
            <w:ins w:id="1910" w:author="Suhwan Lim" w:date="2019-05-22T16:51:00Z">
              <w:r w:rsidRPr="0080456F">
                <w:rPr>
                  <w:rFonts w:cs="Arial"/>
                  <w:sz w:val="16"/>
                  <w:szCs w:val="16"/>
                </w:rPr>
                <w:t>DL_1A-42C_n78A-n79A_UL_1A_n78A</w:t>
              </w:r>
            </w:ins>
          </w:p>
        </w:tc>
        <w:tc>
          <w:tcPr>
            <w:tcW w:w="772" w:type="dxa"/>
            <w:tcBorders>
              <w:top w:val="single" w:sz="4" w:space="0" w:color="auto"/>
              <w:left w:val="single" w:sz="4" w:space="0" w:color="auto"/>
              <w:bottom w:val="single" w:sz="4" w:space="0" w:color="auto"/>
              <w:right w:val="single" w:sz="4" w:space="0" w:color="auto"/>
            </w:tcBorders>
          </w:tcPr>
          <w:p w:rsidR="00403246" w:rsidRPr="00997B72" w:rsidRDefault="00403246" w:rsidP="00403246">
            <w:pPr>
              <w:rPr>
                <w:ins w:id="1911" w:author="Suhwan Lim" w:date="2019-05-22T16:51:00Z"/>
                <w:sz w:val="16"/>
              </w:rPr>
            </w:pPr>
            <w:ins w:id="1912" w:author="Suhwan Lim" w:date="2019-05-22T16:51:00Z">
              <w:r w:rsidRPr="00997B72">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997B72" w:rsidRDefault="00403246" w:rsidP="00403246">
            <w:pPr>
              <w:pStyle w:val="TAL"/>
              <w:rPr>
                <w:ins w:id="1913" w:author="Suhwan Lim" w:date="2019-05-22T16:51:00Z"/>
                <w:rFonts w:ascii="Times New Roman" w:hAnsi="Times New Roman"/>
                <w:sz w:val="16"/>
                <w:szCs w:val="16"/>
              </w:rPr>
            </w:pPr>
            <w:ins w:id="1914" w:author="Suhwan Lim" w:date="2019-05-22T16:51:00Z">
              <w:r w:rsidRPr="00997B72">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915" w:author="Suhwan Lim" w:date="2019-05-22T16:53:00Z"/>
                <w:rFonts w:eastAsiaTheme="minorEastAsia" w:cs="Arial"/>
                <w:color w:val="000000"/>
                <w:sz w:val="16"/>
                <w:szCs w:val="18"/>
                <w:lang w:eastAsia="ko-KR"/>
              </w:rPr>
            </w:pPr>
            <w:ins w:id="1916" w:author="Suhwan Lim" w:date="2019-05-22T16:53:00Z">
              <w:r>
                <w:rPr>
                  <w:rFonts w:eastAsiaTheme="minorEastAsia" w:cs="Arial"/>
                  <w:color w:val="000000"/>
                  <w:sz w:val="16"/>
                  <w:szCs w:val="18"/>
                  <w:lang w:eastAsia="ko-KR"/>
                </w:rPr>
                <w:t>TR37.716-21-21: R4-1906205</w:t>
              </w:r>
            </w:ins>
          </w:p>
          <w:p w:rsidR="00403246" w:rsidRDefault="00403246" w:rsidP="00403246">
            <w:pPr>
              <w:pStyle w:val="TAL"/>
              <w:rPr>
                <w:ins w:id="1917" w:author="Suhwan Lim" w:date="2019-05-22T16:51:00Z"/>
                <w:rFonts w:eastAsia="맑은 고딕" w:cs="Arial"/>
                <w:sz w:val="16"/>
                <w:szCs w:val="16"/>
                <w:lang w:eastAsia="ko-KR"/>
              </w:rPr>
            </w:pPr>
            <w:ins w:id="1918" w:author="Suhwan Lim" w:date="2019-05-22T16:53: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919" w:author="Suhwan Lim" w:date="2019-05-22T16:51:00Z"/>
                <w:rFonts w:eastAsia="맑은 고딕" w:cs="Arial"/>
                <w:sz w:val="16"/>
                <w:szCs w:val="16"/>
                <w:lang w:val="en-US" w:eastAsia="ko-KR"/>
              </w:rPr>
            </w:pPr>
            <w:ins w:id="1920" w:author="Suhwan Lim" w:date="2019-05-22T16:53: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921" w:author="Suhwan Lim" w:date="2019-05-22T16:51:00Z"/>
                <w:rFonts w:eastAsia="맑은 고딕" w:cs="Arial"/>
                <w:sz w:val="16"/>
                <w:szCs w:val="16"/>
                <w:lang w:eastAsia="ko-KR"/>
              </w:rPr>
            </w:pPr>
            <w:ins w:id="1922" w:author="Suhwan Lim" w:date="2019-05-22T16:53: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1923" w:author="Suhwan Lim" w:date="2019-05-22T16:51:00Z"/>
                <w:rFonts w:eastAsia="맑은 고딕" w:cs="Arial"/>
                <w:sz w:val="16"/>
                <w:szCs w:val="16"/>
                <w:lang w:eastAsia="ko-KR"/>
              </w:rPr>
            </w:pPr>
            <w:ins w:id="1924" w:author="Suhwan Lim" w:date="2019-05-22T16:53:00Z">
              <w:r w:rsidRPr="008C3B0D">
                <w:rPr>
                  <w:rFonts w:eastAsia="맑은 고딕" w:cs="Arial" w:hint="eastAsia"/>
                  <w:sz w:val="16"/>
                  <w:szCs w:val="16"/>
                  <w:lang w:eastAsia="ko-KR"/>
                </w:rPr>
                <w:t>None</w:t>
              </w:r>
            </w:ins>
          </w:p>
        </w:tc>
      </w:tr>
      <w:tr w:rsidR="00403246" w:rsidTr="00997B72">
        <w:trPr>
          <w:cantSplit/>
          <w:trHeight w:val="144"/>
          <w:jc w:val="center"/>
          <w:ins w:id="1925" w:author="Suhwan Lim" w:date="2019-05-22T16:51: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1926" w:author="Suhwan Lim" w:date="2019-05-22T16:51:00Z"/>
                <w:rFonts w:cs="Arial"/>
                <w:sz w:val="16"/>
                <w:szCs w:val="16"/>
              </w:rPr>
            </w:pPr>
            <w:ins w:id="1927" w:author="Suhwan Lim" w:date="2019-05-22T16:51:00Z">
              <w:r w:rsidRPr="0080456F">
                <w:rPr>
                  <w:rFonts w:cs="Arial"/>
                  <w:sz w:val="16"/>
                  <w:szCs w:val="16"/>
                </w:rPr>
                <w:t>DL_1A-42C_n78A-n79A_UL_1A_n79A</w:t>
              </w:r>
            </w:ins>
          </w:p>
        </w:tc>
        <w:tc>
          <w:tcPr>
            <w:tcW w:w="772" w:type="dxa"/>
            <w:tcBorders>
              <w:top w:val="single" w:sz="4" w:space="0" w:color="auto"/>
              <w:left w:val="single" w:sz="4" w:space="0" w:color="auto"/>
              <w:bottom w:val="single" w:sz="4" w:space="0" w:color="auto"/>
              <w:right w:val="single" w:sz="4" w:space="0" w:color="auto"/>
            </w:tcBorders>
          </w:tcPr>
          <w:p w:rsidR="00403246" w:rsidRPr="00997B72" w:rsidRDefault="00403246" w:rsidP="00403246">
            <w:pPr>
              <w:rPr>
                <w:ins w:id="1928" w:author="Suhwan Lim" w:date="2019-05-22T16:51:00Z"/>
                <w:sz w:val="16"/>
              </w:rPr>
            </w:pPr>
            <w:ins w:id="1929" w:author="Suhwan Lim" w:date="2019-05-22T16:51:00Z">
              <w:r w:rsidRPr="00997B72">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997B72" w:rsidRDefault="00403246" w:rsidP="00403246">
            <w:pPr>
              <w:pStyle w:val="TAL"/>
              <w:rPr>
                <w:ins w:id="1930" w:author="Suhwan Lim" w:date="2019-05-22T16:51:00Z"/>
                <w:rFonts w:ascii="Times New Roman" w:hAnsi="Times New Roman"/>
                <w:sz w:val="16"/>
                <w:szCs w:val="16"/>
              </w:rPr>
            </w:pPr>
            <w:ins w:id="1931" w:author="Suhwan Lim" w:date="2019-05-22T16:51:00Z">
              <w:r w:rsidRPr="00997B72">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932" w:author="Suhwan Lim" w:date="2019-05-22T16:53:00Z"/>
                <w:rFonts w:eastAsiaTheme="minorEastAsia" w:cs="Arial"/>
                <w:color w:val="000000"/>
                <w:sz w:val="16"/>
                <w:szCs w:val="18"/>
                <w:lang w:eastAsia="ko-KR"/>
              </w:rPr>
            </w:pPr>
            <w:ins w:id="1933" w:author="Suhwan Lim" w:date="2019-05-22T16:53:00Z">
              <w:r>
                <w:rPr>
                  <w:rFonts w:eastAsiaTheme="minorEastAsia" w:cs="Arial"/>
                  <w:color w:val="000000"/>
                  <w:sz w:val="16"/>
                  <w:szCs w:val="18"/>
                  <w:lang w:eastAsia="ko-KR"/>
                </w:rPr>
                <w:t>TR37.716-21-21: R4-1906205</w:t>
              </w:r>
            </w:ins>
          </w:p>
          <w:p w:rsidR="00403246" w:rsidRDefault="00403246" w:rsidP="00403246">
            <w:pPr>
              <w:pStyle w:val="TAL"/>
              <w:rPr>
                <w:ins w:id="1934" w:author="Suhwan Lim" w:date="2019-05-22T16:51:00Z"/>
                <w:rFonts w:eastAsia="맑은 고딕" w:cs="Arial"/>
                <w:sz w:val="16"/>
                <w:szCs w:val="16"/>
                <w:lang w:eastAsia="ko-KR"/>
              </w:rPr>
            </w:pPr>
            <w:ins w:id="1935" w:author="Suhwan Lim" w:date="2019-05-22T16:53: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936" w:author="Suhwan Lim" w:date="2019-05-22T16:51:00Z"/>
                <w:rFonts w:eastAsia="맑은 고딕" w:cs="Arial"/>
                <w:sz w:val="16"/>
                <w:szCs w:val="16"/>
                <w:lang w:val="en-US" w:eastAsia="ko-KR"/>
              </w:rPr>
            </w:pPr>
            <w:ins w:id="1937" w:author="Suhwan Lim" w:date="2019-05-22T16:53: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938" w:author="Suhwan Lim" w:date="2019-05-22T16:51:00Z"/>
                <w:rFonts w:eastAsia="맑은 고딕" w:cs="Arial"/>
                <w:sz w:val="16"/>
                <w:szCs w:val="16"/>
                <w:lang w:eastAsia="ko-KR"/>
              </w:rPr>
            </w:pPr>
            <w:ins w:id="1939" w:author="Suhwan Lim" w:date="2019-05-22T16:53: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1940" w:author="Suhwan Lim" w:date="2019-05-22T16:51:00Z"/>
                <w:rFonts w:eastAsia="맑은 고딕" w:cs="Arial"/>
                <w:sz w:val="16"/>
                <w:szCs w:val="16"/>
                <w:lang w:eastAsia="ko-KR"/>
              </w:rPr>
            </w:pPr>
            <w:ins w:id="1941" w:author="Suhwan Lim" w:date="2019-05-22T16:53:00Z">
              <w:r w:rsidRPr="008C3B0D">
                <w:rPr>
                  <w:rFonts w:eastAsia="맑은 고딕" w:cs="Arial" w:hint="eastAsia"/>
                  <w:sz w:val="16"/>
                  <w:szCs w:val="16"/>
                  <w:lang w:eastAsia="ko-KR"/>
                </w:rPr>
                <w:t>None</w:t>
              </w:r>
            </w:ins>
          </w:p>
        </w:tc>
      </w:tr>
      <w:tr w:rsidR="00403246" w:rsidTr="00207A4C">
        <w:trPr>
          <w:cantSplit/>
          <w:trHeight w:val="144"/>
          <w:jc w:val="center"/>
          <w:ins w:id="1942" w:author="Suhwan Lim" w:date="2019-05-22T16:51: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1943" w:author="Suhwan Lim" w:date="2019-05-22T16:51:00Z"/>
                <w:rFonts w:cs="Arial"/>
                <w:sz w:val="16"/>
                <w:szCs w:val="16"/>
              </w:rPr>
            </w:pPr>
            <w:ins w:id="1944" w:author="Suhwan Lim" w:date="2019-05-22T16:55:00Z">
              <w:r w:rsidRPr="0080456F">
                <w:rPr>
                  <w:rFonts w:cs="Arial"/>
                  <w:sz w:val="16"/>
                  <w:szCs w:val="16"/>
                </w:rPr>
                <w:t>DL_3A-19A_n77A-n78A_UL_19A_n77A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403246" w:rsidRDefault="00403246" w:rsidP="00403246">
            <w:pPr>
              <w:rPr>
                <w:ins w:id="1945" w:author="Suhwan Lim" w:date="2019-05-22T16:51:00Z"/>
                <w:sz w:val="16"/>
              </w:rPr>
            </w:pPr>
            <w:ins w:id="1946"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403246" w:rsidRDefault="00403246" w:rsidP="00403246">
            <w:pPr>
              <w:pStyle w:val="TAL"/>
              <w:rPr>
                <w:ins w:id="1947" w:author="Suhwan Lim" w:date="2019-05-22T16:51:00Z"/>
                <w:rFonts w:ascii="Times New Roman" w:hAnsi="Times New Roman"/>
                <w:sz w:val="16"/>
                <w:szCs w:val="16"/>
              </w:rPr>
            </w:pPr>
            <w:ins w:id="1948"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949" w:author="Suhwan Lim" w:date="2019-05-22T16:51:00Z"/>
                <w:rFonts w:eastAsia="맑은 고딕" w:cs="Arial"/>
                <w:sz w:val="16"/>
                <w:szCs w:val="16"/>
                <w:lang w:eastAsia="ko-KR"/>
              </w:rPr>
            </w:pPr>
            <w:ins w:id="1950" w:author="Suhwan Lim" w:date="2019-05-22T16:55: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951" w:author="Suhwan Lim" w:date="2019-05-22T16:51:00Z"/>
                <w:rFonts w:eastAsia="맑은 고딕" w:cs="Arial"/>
                <w:sz w:val="16"/>
                <w:szCs w:val="16"/>
                <w:lang w:val="en-US" w:eastAsia="ko-KR"/>
              </w:rPr>
            </w:pPr>
            <w:ins w:id="1952" w:author="Suhwan Lim" w:date="2019-05-22T16:55: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953" w:author="Suhwan Lim" w:date="2019-05-22T16:51:00Z"/>
                <w:rFonts w:eastAsia="맑은 고딕" w:cs="Arial"/>
                <w:sz w:val="16"/>
                <w:szCs w:val="16"/>
                <w:lang w:eastAsia="ko-KR"/>
              </w:rPr>
            </w:pPr>
            <w:ins w:id="1954" w:author="Suhwan Lim" w:date="2019-05-22T16:55: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1955" w:author="Suhwan Lim" w:date="2019-05-22T16:51:00Z"/>
                <w:rFonts w:eastAsia="맑은 고딕" w:cs="Arial"/>
                <w:sz w:val="16"/>
                <w:szCs w:val="16"/>
                <w:lang w:eastAsia="ko-KR"/>
              </w:rPr>
            </w:pPr>
            <w:ins w:id="1956" w:author="Suhwan Lim" w:date="2019-05-22T16:55:00Z">
              <w:r w:rsidRPr="00D83FD1">
                <w:rPr>
                  <w:rFonts w:eastAsia="PMingLiU" w:cs="Arial"/>
                  <w:sz w:val="16"/>
                  <w:szCs w:val="18"/>
                  <w:lang w:eastAsia="zh-TW"/>
                </w:rPr>
                <w:t>Work not started</w:t>
              </w:r>
            </w:ins>
          </w:p>
        </w:tc>
      </w:tr>
      <w:tr w:rsidR="00403246" w:rsidTr="00207A4C">
        <w:trPr>
          <w:cantSplit/>
          <w:trHeight w:val="144"/>
          <w:jc w:val="center"/>
          <w:ins w:id="1957" w:author="Suhwan Lim" w:date="2019-05-22T16:5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1958" w:author="Suhwan Lim" w:date="2019-05-22T16:55:00Z"/>
                <w:rFonts w:cs="Arial"/>
                <w:sz w:val="16"/>
                <w:szCs w:val="16"/>
              </w:rPr>
            </w:pPr>
            <w:ins w:id="1959" w:author="Suhwan Lim" w:date="2019-05-22T16:55:00Z">
              <w:r w:rsidRPr="007044E4">
                <w:rPr>
                  <w:rFonts w:cs="Arial"/>
                  <w:sz w:val="16"/>
                  <w:szCs w:val="16"/>
                </w:rPr>
                <w:t>DL_3A-19A_n77A-n78A_UL_19A_n78A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403246" w:rsidRDefault="00403246" w:rsidP="00403246">
            <w:pPr>
              <w:rPr>
                <w:ins w:id="1960" w:author="Suhwan Lim" w:date="2019-05-22T16:55:00Z"/>
                <w:sz w:val="16"/>
              </w:rPr>
            </w:pPr>
            <w:ins w:id="1961"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403246" w:rsidRDefault="00403246" w:rsidP="00403246">
            <w:pPr>
              <w:pStyle w:val="TAL"/>
              <w:rPr>
                <w:ins w:id="1962" w:author="Suhwan Lim" w:date="2019-05-22T16:55:00Z"/>
                <w:rFonts w:ascii="Times New Roman" w:hAnsi="Times New Roman"/>
                <w:sz w:val="16"/>
                <w:szCs w:val="16"/>
              </w:rPr>
            </w:pPr>
            <w:ins w:id="1963"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964" w:author="Suhwan Lim" w:date="2019-05-22T16:55:00Z"/>
                <w:rFonts w:eastAsia="맑은 고딕" w:cs="Arial"/>
                <w:sz w:val="16"/>
                <w:szCs w:val="16"/>
                <w:lang w:eastAsia="ko-KR"/>
              </w:rPr>
            </w:pPr>
            <w:ins w:id="1965" w:author="Suhwan Lim" w:date="2019-05-22T16:55: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966" w:author="Suhwan Lim" w:date="2019-05-22T16:55:00Z"/>
                <w:rFonts w:eastAsia="맑은 고딕" w:cs="Arial"/>
                <w:sz w:val="16"/>
                <w:szCs w:val="16"/>
                <w:lang w:val="en-US" w:eastAsia="ko-KR"/>
              </w:rPr>
            </w:pPr>
            <w:ins w:id="1967" w:author="Suhwan Lim" w:date="2019-05-22T16:55: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1968" w:author="Suhwan Lim" w:date="2019-05-22T16:55:00Z"/>
                <w:rFonts w:eastAsia="맑은 고딕" w:cs="Arial"/>
                <w:sz w:val="16"/>
                <w:szCs w:val="16"/>
                <w:lang w:eastAsia="ko-KR"/>
              </w:rPr>
            </w:pPr>
            <w:ins w:id="1969" w:author="Suhwan Lim" w:date="2019-05-22T16:55: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1970" w:author="Suhwan Lim" w:date="2019-05-22T16:55:00Z"/>
                <w:rFonts w:eastAsia="맑은 고딕" w:cs="Arial"/>
                <w:sz w:val="16"/>
                <w:szCs w:val="16"/>
                <w:lang w:eastAsia="ko-KR"/>
              </w:rPr>
            </w:pPr>
            <w:ins w:id="1971" w:author="Suhwan Lim" w:date="2019-05-22T16:55:00Z">
              <w:r w:rsidRPr="00D83FD1">
                <w:rPr>
                  <w:rFonts w:eastAsia="PMingLiU" w:cs="Arial"/>
                  <w:sz w:val="16"/>
                  <w:szCs w:val="18"/>
                  <w:lang w:eastAsia="zh-TW"/>
                </w:rPr>
                <w:t>Work not started</w:t>
              </w:r>
            </w:ins>
          </w:p>
        </w:tc>
      </w:tr>
      <w:tr w:rsidR="00403246" w:rsidTr="00207A4C">
        <w:trPr>
          <w:cantSplit/>
          <w:trHeight w:val="144"/>
          <w:jc w:val="center"/>
          <w:ins w:id="1972" w:author="Suhwan Lim" w:date="2019-05-22T16:55: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1973" w:author="Suhwan Lim" w:date="2019-05-22T16:55:00Z"/>
                <w:rFonts w:cs="Arial"/>
                <w:sz w:val="16"/>
                <w:szCs w:val="16"/>
              </w:rPr>
            </w:pPr>
            <w:ins w:id="1974" w:author="Suhwan Lim" w:date="2019-05-22T16:55:00Z">
              <w:r w:rsidRPr="007044E4">
                <w:rPr>
                  <w:rFonts w:cs="Arial"/>
                  <w:sz w:val="16"/>
                  <w:szCs w:val="16"/>
                </w:rPr>
                <w:t>DL_3A-19A_n77A-n79A_UL_19A_n77A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1975" w:author="Suhwan Lim" w:date="2019-05-22T16:55:00Z"/>
                <w:sz w:val="16"/>
              </w:rPr>
            </w:pPr>
            <w:ins w:id="1976"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1977" w:author="Suhwan Lim" w:date="2019-05-22T16:55:00Z"/>
                <w:rFonts w:ascii="Times New Roman" w:hAnsi="Times New Roman"/>
                <w:sz w:val="16"/>
                <w:szCs w:val="16"/>
              </w:rPr>
            </w:pPr>
            <w:ins w:id="1978"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979" w:author="Suhwan Lim" w:date="2019-05-22T16:57:00Z"/>
                <w:rFonts w:eastAsiaTheme="minorEastAsia" w:cs="Arial"/>
                <w:color w:val="000000"/>
                <w:sz w:val="16"/>
                <w:szCs w:val="18"/>
                <w:lang w:eastAsia="ko-KR"/>
              </w:rPr>
            </w:pPr>
            <w:ins w:id="1980" w:author="Suhwan Lim" w:date="2019-05-22T16:57:00Z">
              <w:r>
                <w:rPr>
                  <w:rFonts w:eastAsiaTheme="minorEastAsia" w:cs="Arial"/>
                  <w:color w:val="000000"/>
                  <w:sz w:val="16"/>
                  <w:szCs w:val="18"/>
                  <w:lang w:eastAsia="ko-KR"/>
                </w:rPr>
                <w:t>TR37.716-21-21: R4-1906214</w:t>
              </w:r>
            </w:ins>
          </w:p>
          <w:p w:rsidR="00403246" w:rsidRDefault="00403246" w:rsidP="00403246">
            <w:pPr>
              <w:pStyle w:val="TAL"/>
              <w:rPr>
                <w:ins w:id="1981" w:author="Suhwan Lim" w:date="2019-05-22T16:55:00Z"/>
                <w:rFonts w:eastAsia="맑은 고딕" w:cs="Arial"/>
                <w:sz w:val="16"/>
                <w:szCs w:val="16"/>
                <w:lang w:eastAsia="ko-KR"/>
              </w:rPr>
            </w:pPr>
            <w:ins w:id="1982" w:author="Suhwan Lim" w:date="2019-05-22T16:57: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983" w:author="Suhwan Lim" w:date="2019-05-22T16:55:00Z"/>
                <w:rFonts w:eastAsia="맑은 고딕" w:cs="Arial"/>
                <w:sz w:val="16"/>
                <w:szCs w:val="16"/>
                <w:lang w:val="en-US" w:eastAsia="ko-KR"/>
              </w:rPr>
            </w:pPr>
            <w:ins w:id="1984" w:author="Suhwan Lim" w:date="2019-05-22T16:57: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985" w:author="Suhwan Lim" w:date="2019-05-22T16:55:00Z"/>
                <w:rFonts w:eastAsia="맑은 고딕" w:cs="Arial"/>
                <w:sz w:val="16"/>
                <w:szCs w:val="16"/>
                <w:lang w:eastAsia="ko-KR"/>
              </w:rPr>
            </w:pPr>
            <w:ins w:id="1986" w:author="Suhwan Lim" w:date="2019-05-22T16:57: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1987" w:author="Suhwan Lim" w:date="2019-05-22T16:55:00Z"/>
                <w:rFonts w:eastAsia="맑은 고딕" w:cs="Arial"/>
                <w:sz w:val="16"/>
                <w:szCs w:val="16"/>
                <w:lang w:eastAsia="ko-KR"/>
              </w:rPr>
            </w:pPr>
            <w:ins w:id="1988" w:author="Suhwan Lim" w:date="2019-05-22T16:57:00Z">
              <w:r w:rsidRPr="008C3B0D">
                <w:rPr>
                  <w:rFonts w:eastAsia="맑은 고딕" w:cs="Arial" w:hint="eastAsia"/>
                  <w:sz w:val="16"/>
                  <w:szCs w:val="16"/>
                  <w:lang w:eastAsia="ko-KR"/>
                </w:rPr>
                <w:t>None</w:t>
              </w:r>
            </w:ins>
          </w:p>
        </w:tc>
      </w:tr>
      <w:tr w:rsidR="00403246" w:rsidTr="00207A4C">
        <w:trPr>
          <w:cantSplit/>
          <w:trHeight w:val="144"/>
          <w:jc w:val="center"/>
          <w:ins w:id="1989" w:author="Suhwan Lim" w:date="2019-05-22T16:55: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1990" w:author="Suhwan Lim" w:date="2019-05-22T16:55:00Z"/>
                <w:rFonts w:cs="Arial"/>
                <w:sz w:val="16"/>
                <w:szCs w:val="16"/>
              </w:rPr>
            </w:pPr>
            <w:ins w:id="1991" w:author="Suhwan Lim" w:date="2019-05-22T16:55:00Z">
              <w:r w:rsidRPr="007044E4">
                <w:rPr>
                  <w:rFonts w:cs="Arial"/>
                  <w:sz w:val="16"/>
                  <w:szCs w:val="16"/>
                </w:rPr>
                <w:t>DL_3A-19A_n77A-n79A_UL_19A_n79A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1992" w:author="Suhwan Lim" w:date="2019-05-22T16:55:00Z"/>
                <w:sz w:val="16"/>
              </w:rPr>
            </w:pPr>
            <w:ins w:id="1993"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1994" w:author="Suhwan Lim" w:date="2019-05-22T16:55:00Z"/>
                <w:rFonts w:ascii="Times New Roman" w:hAnsi="Times New Roman"/>
                <w:sz w:val="16"/>
                <w:szCs w:val="16"/>
              </w:rPr>
            </w:pPr>
            <w:ins w:id="1995"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1996" w:author="Suhwan Lim" w:date="2019-05-22T16:57:00Z"/>
                <w:rFonts w:eastAsiaTheme="minorEastAsia" w:cs="Arial"/>
                <w:color w:val="000000"/>
                <w:sz w:val="16"/>
                <w:szCs w:val="18"/>
                <w:lang w:eastAsia="ko-KR"/>
              </w:rPr>
            </w:pPr>
            <w:ins w:id="1997" w:author="Suhwan Lim" w:date="2019-05-22T16:57:00Z">
              <w:r>
                <w:rPr>
                  <w:rFonts w:eastAsiaTheme="minorEastAsia" w:cs="Arial"/>
                  <w:color w:val="000000"/>
                  <w:sz w:val="16"/>
                  <w:szCs w:val="18"/>
                  <w:lang w:eastAsia="ko-KR"/>
                </w:rPr>
                <w:t>TR37.716-21-21: R4-1906214</w:t>
              </w:r>
            </w:ins>
          </w:p>
          <w:p w:rsidR="00403246" w:rsidRDefault="00403246" w:rsidP="00403246">
            <w:pPr>
              <w:pStyle w:val="TAL"/>
              <w:rPr>
                <w:ins w:id="1998" w:author="Suhwan Lim" w:date="2019-05-22T16:55:00Z"/>
                <w:rFonts w:eastAsia="맑은 고딕" w:cs="Arial"/>
                <w:sz w:val="16"/>
                <w:szCs w:val="16"/>
                <w:lang w:eastAsia="ko-KR"/>
              </w:rPr>
            </w:pPr>
            <w:ins w:id="1999" w:author="Suhwan Lim" w:date="2019-05-22T16:57: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000" w:author="Suhwan Lim" w:date="2019-05-22T16:55:00Z"/>
                <w:rFonts w:eastAsia="맑은 고딕" w:cs="Arial"/>
                <w:sz w:val="16"/>
                <w:szCs w:val="16"/>
                <w:lang w:val="en-US" w:eastAsia="ko-KR"/>
              </w:rPr>
            </w:pPr>
            <w:ins w:id="2001" w:author="Suhwan Lim" w:date="2019-05-22T16:57: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002" w:author="Suhwan Lim" w:date="2019-05-22T16:55:00Z"/>
                <w:rFonts w:eastAsia="맑은 고딕" w:cs="Arial"/>
                <w:sz w:val="16"/>
                <w:szCs w:val="16"/>
                <w:lang w:eastAsia="ko-KR"/>
              </w:rPr>
            </w:pPr>
            <w:ins w:id="2003" w:author="Suhwan Lim" w:date="2019-05-22T16:57: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004" w:author="Suhwan Lim" w:date="2019-05-22T16:55:00Z"/>
                <w:rFonts w:eastAsia="맑은 고딕" w:cs="Arial"/>
                <w:sz w:val="16"/>
                <w:szCs w:val="16"/>
                <w:lang w:eastAsia="ko-KR"/>
              </w:rPr>
            </w:pPr>
            <w:ins w:id="2005" w:author="Suhwan Lim" w:date="2019-05-22T16:57:00Z">
              <w:r w:rsidRPr="008C3B0D">
                <w:rPr>
                  <w:rFonts w:eastAsia="맑은 고딕" w:cs="Arial" w:hint="eastAsia"/>
                  <w:sz w:val="16"/>
                  <w:szCs w:val="16"/>
                  <w:lang w:eastAsia="ko-KR"/>
                </w:rPr>
                <w:t>None</w:t>
              </w:r>
            </w:ins>
          </w:p>
        </w:tc>
      </w:tr>
      <w:tr w:rsidR="00403246" w:rsidTr="00207A4C">
        <w:trPr>
          <w:cantSplit/>
          <w:trHeight w:val="144"/>
          <w:jc w:val="center"/>
          <w:ins w:id="2006" w:author="Suhwan Lim" w:date="2019-05-22T16:55: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007" w:author="Suhwan Lim" w:date="2019-05-22T16:55:00Z"/>
                <w:rFonts w:cs="Arial"/>
                <w:sz w:val="16"/>
                <w:szCs w:val="16"/>
              </w:rPr>
            </w:pPr>
            <w:ins w:id="2008" w:author="Suhwan Lim" w:date="2019-05-22T16:55:00Z">
              <w:r w:rsidRPr="007044E4">
                <w:rPr>
                  <w:rFonts w:cs="Arial"/>
                  <w:sz w:val="16"/>
                  <w:szCs w:val="16"/>
                </w:rPr>
                <w:t>DL_3A-19A_n78A-n79A_UL_19A_n78A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009" w:author="Suhwan Lim" w:date="2019-05-22T16:55:00Z"/>
                <w:sz w:val="16"/>
              </w:rPr>
            </w:pPr>
            <w:ins w:id="2010"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011" w:author="Suhwan Lim" w:date="2019-05-22T16:55:00Z"/>
                <w:rFonts w:ascii="Times New Roman" w:hAnsi="Times New Roman"/>
                <w:sz w:val="16"/>
                <w:szCs w:val="16"/>
              </w:rPr>
            </w:pPr>
            <w:ins w:id="2012"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013" w:author="Suhwan Lim" w:date="2019-05-22T16:57:00Z"/>
                <w:rFonts w:eastAsiaTheme="minorEastAsia" w:cs="Arial"/>
                <w:color w:val="000000"/>
                <w:sz w:val="16"/>
                <w:szCs w:val="18"/>
                <w:lang w:eastAsia="ko-KR"/>
              </w:rPr>
            </w:pPr>
            <w:ins w:id="2014" w:author="Suhwan Lim" w:date="2019-05-22T16:57:00Z">
              <w:r>
                <w:rPr>
                  <w:rFonts w:eastAsiaTheme="minorEastAsia" w:cs="Arial"/>
                  <w:color w:val="000000"/>
                  <w:sz w:val="16"/>
                  <w:szCs w:val="18"/>
                  <w:lang w:eastAsia="ko-KR"/>
                </w:rPr>
                <w:t>TR37.716-21-21: R4-1906215</w:t>
              </w:r>
            </w:ins>
          </w:p>
          <w:p w:rsidR="00403246" w:rsidRDefault="00403246" w:rsidP="00403246">
            <w:pPr>
              <w:pStyle w:val="TAL"/>
              <w:rPr>
                <w:ins w:id="2015" w:author="Suhwan Lim" w:date="2019-05-22T16:55:00Z"/>
                <w:rFonts w:eastAsia="맑은 고딕" w:cs="Arial"/>
                <w:sz w:val="16"/>
                <w:szCs w:val="16"/>
                <w:lang w:eastAsia="ko-KR"/>
              </w:rPr>
            </w:pPr>
            <w:ins w:id="2016" w:author="Suhwan Lim" w:date="2019-05-22T16:57: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017" w:author="Suhwan Lim" w:date="2019-05-22T16:55:00Z"/>
                <w:rFonts w:eastAsia="맑은 고딕" w:cs="Arial"/>
                <w:sz w:val="16"/>
                <w:szCs w:val="16"/>
                <w:lang w:val="en-US" w:eastAsia="ko-KR"/>
              </w:rPr>
            </w:pPr>
            <w:ins w:id="2018" w:author="Suhwan Lim" w:date="2019-05-22T16:57: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019" w:author="Suhwan Lim" w:date="2019-05-22T16:55:00Z"/>
                <w:rFonts w:eastAsia="맑은 고딕" w:cs="Arial"/>
                <w:sz w:val="16"/>
                <w:szCs w:val="16"/>
                <w:lang w:eastAsia="ko-KR"/>
              </w:rPr>
            </w:pPr>
            <w:ins w:id="2020" w:author="Suhwan Lim" w:date="2019-05-22T16:57: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021" w:author="Suhwan Lim" w:date="2019-05-22T16:55:00Z"/>
                <w:rFonts w:eastAsia="맑은 고딕" w:cs="Arial"/>
                <w:sz w:val="16"/>
                <w:szCs w:val="16"/>
                <w:lang w:eastAsia="ko-KR"/>
              </w:rPr>
            </w:pPr>
            <w:ins w:id="2022" w:author="Suhwan Lim" w:date="2019-05-22T16:57:00Z">
              <w:r w:rsidRPr="008C3B0D">
                <w:rPr>
                  <w:rFonts w:eastAsia="맑은 고딕" w:cs="Arial" w:hint="eastAsia"/>
                  <w:sz w:val="16"/>
                  <w:szCs w:val="16"/>
                  <w:lang w:eastAsia="ko-KR"/>
                </w:rPr>
                <w:t>None</w:t>
              </w:r>
            </w:ins>
          </w:p>
        </w:tc>
      </w:tr>
      <w:tr w:rsidR="00403246" w:rsidTr="00207A4C">
        <w:trPr>
          <w:cantSplit/>
          <w:trHeight w:val="144"/>
          <w:jc w:val="center"/>
          <w:ins w:id="2023" w:author="Suhwan Lim" w:date="2019-05-22T16:55: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024" w:author="Suhwan Lim" w:date="2019-05-22T16:55:00Z"/>
                <w:rFonts w:cs="Arial"/>
                <w:sz w:val="16"/>
                <w:szCs w:val="16"/>
              </w:rPr>
            </w:pPr>
            <w:ins w:id="2025" w:author="Suhwan Lim" w:date="2019-05-22T16:55:00Z">
              <w:r w:rsidRPr="007044E4">
                <w:rPr>
                  <w:rFonts w:cs="Arial"/>
                  <w:sz w:val="16"/>
                  <w:szCs w:val="16"/>
                </w:rPr>
                <w:t>DL_3A-19A_n78A-n79A_UL_19A_n79A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026" w:author="Suhwan Lim" w:date="2019-05-22T16:55:00Z"/>
                <w:sz w:val="16"/>
              </w:rPr>
            </w:pPr>
            <w:ins w:id="2027"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028" w:author="Suhwan Lim" w:date="2019-05-22T16:55:00Z"/>
                <w:rFonts w:ascii="Times New Roman" w:hAnsi="Times New Roman"/>
                <w:sz w:val="16"/>
                <w:szCs w:val="16"/>
              </w:rPr>
            </w:pPr>
            <w:ins w:id="2029"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030" w:author="Suhwan Lim" w:date="2019-05-22T16:57:00Z"/>
                <w:rFonts w:eastAsiaTheme="minorEastAsia" w:cs="Arial"/>
                <w:color w:val="000000"/>
                <w:sz w:val="16"/>
                <w:szCs w:val="18"/>
                <w:lang w:eastAsia="ko-KR"/>
              </w:rPr>
            </w:pPr>
            <w:ins w:id="2031" w:author="Suhwan Lim" w:date="2019-05-22T16:57:00Z">
              <w:r>
                <w:rPr>
                  <w:rFonts w:eastAsiaTheme="minorEastAsia" w:cs="Arial"/>
                  <w:color w:val="000000"/>
                  <w:sz w:val="16"/>
                  <w:szCs w:val="18"/>
                  <w:lang w:eastAsia="ko-KR"/>
                </w:rPr>
                <w:t>TR37.716-21-21: R4-1906215</w:t>
              </w:r>
            </w:ins>
          </w:p>
          <w:p w:rsidR="00403246" w:rsidRDefault="00403246" w:rsidP="00403246">
            <w:pPr>
              <w:pStyle w:val="TAL"/>
              <w:rPr>
                <w:ins w:id="2032" w:author="Suhwan Lim" w:date="2019-05-22T16:55:00Z"/>
                <w:rFonts w:eastAsia="맑은 고딕" w:cs="Arial"/>
                <w:sz w:val="16"/>
                <w:szCs w:val="16"/>
                <w:lang w:eastAsia="ko-KR"/>
              </w:rPr>
            </w:pPr>
            <w:ins w:id="2033" w:author="Suhwan Lim" w:date="2019-05-22T16:57: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034" w:author="Suhwan Lim" w:date="2019-05-22T16:55:00Z"/>
                <w:rFonts w:eastAsia="맑은 고딕" w:cs="Arial"/>
                <w:sz w:val="16"/>
                <w:szCs w:val="16"/>
                <w:lang w:val="en-US" w:eastAsia="ko-KR"/>
              </w:rPr>
            </w:pPr>
            <w:ins w:id="2035" w:author="Suhwan Lim" w:date="2019-05-22T16:57: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036" w:author="Suhwan Lim" w:date="2019-05-22T16:55:00Z"/>
                <w:rFonts w:eastAsia="맑은 고딕" w:cs="Arial"/>
                <w:sz w:val="16"/>
                <w:szCs w:val="16"/>
                <w:lang w:eastAsia="ko-KR"/>
              </w:rPr>
            </w:pPr>
            <w:ins w:id="2037" w:author="Suhwan Lim" w:date="2019-05-22T16:57: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038" w:author="Suhwan Lim" w:date="2019-05-22T16:55:00Z"/>
                <w:rFonts w:eastAsia="맑은 고딕" w:cs="Arial"/>
                <w:sz w:val="16"/>
                <w:szCs w:val="16"/>
                <w:lang w:eastAsia="ko-KR"/>
              </w:rPr>
            </w:pPr>
            <w:ins w:id="2039" w:author="Suhwan Lim" w:date="2019-05-22T16:57:00Z">
              <w:r w:rsidRPr="008C3B0D">
                <w:rPr>
                  <w:rFonts w:eastAsia="맑은 고딕" w:cs="Arial" w:hint="eastAsia"/>
                  <w:sz w:val="16"/>
                  <w:szCs w:val="16"/>
                  <w:lang w:eastAsia="ko-KR"/>
                </w:rPr>
                <w:t>None</w:t>
              </w:r>
            </w:ins>
          </w:p>
        </w:tc>
      </w:tr>
      <w:tr w:rsidR="00403246" w:rsidTr="00207A4C">
        <w:trPr>
          <w:cantSplit/>
          <w:trHeight w:val="144"/>
          <w:jc w:val="center"/>
          <w:ins w:id="2040" w:author="Suhwan Lim" w:date="2019-05-22T16:5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2041" w:author="Suhwan Lim" w:date="2019-05-22T16:55:00Z"/>
                <w:rFonts w:cs="Arial"/>
                <w:sz w:val="16"/>
                <w:szCs w:val="16"/>
              </w:rPr>
            </w:pPr>
            <w:ins w:id="2042" w:author="Suhwan Lim" w:date="2019-05-22T16:55:00Z">
              <w:r w:rsidRPr="005B21B7">
                <w:rPr>
                  <w:rFonts w:cs="Arial"/>
                  <w:sz w:val="16"/>
                  <w:szCs w:val="16"/>
                </w:rPr>
                <w:t>DL_3A-21A_n77A-n78A_UL_3A_n77A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403246" w:rsidRDefault="00403246" w:rsidP="00403246">
            <w:pPr>
              <w:rPr>
                <w:ins w:id="2043" w:author="Suhwan Lim" w:date="2019-05-22T16:55:00Z"/>
                <w:sz w:val="16"/>
              </w:rPr>
            </w:pPr>
            <w:ins w:id="2044"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403246" w:rsidRDefault="00403246" w:rsidP="00403246">
            <w:pPr>
              <w:pStyle w:val="TAL"/>
              <w:rPr>
                <w:ins w:id="2045" w:author="Suhwan Lim" w:date="2019-05-22T16:55:00Z"/>
                <w:rFonts w:ascii="Times New Roman" w:hAnsi="Times New Roman"/>
                <w:sz w:val="16"/>
                <w:szCs w:val="16"/>
              </w:rPr>
            </w:pPr>
            <w:ins w:id="2046"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047" w:author="Suhwan Lim" w:date="2019-05-22T16:55:00Z"/>
                <w:rFonts w:eastAsia="맑은 고딕" w:cs="Arial"/>
                <w:sz w:val="16"/>
                <w:szCs w:val="16"/>
                <w:lang w:eastAsia="ko-KR"/>
              </w:rPr>
            </w:pPr>
            <w:ins w:id="2048" w:author="Suhwan Lim" w:date="2019-05-22T16:56: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049" w:author="Suhwan Lim" w:date="2019-05-22T16:55:00Z"/>
                <w:rFonts w:eastAsia="맑은 고딕" w:cs="Arial"/>
                <w:sz w:val="16"/>
                <w:szCs w:val="16"/>
                <w:lang w:val="en-US" w:eastAsia="ko-KR"/>
              </w:rPr>
            </w:pPr>
            <w:ins w:id="2050" w:author="Suhwan Lim" w:date="2019-05-22T16:56: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051" w:author="Suhwan Lim" w:date="2019-05-22T16:55:00Z"/>
                <w:rFonts w:eastAsia="맑은 고딕" w:cs="Arial"/>
                <w:sz w:val="16"/>
                <w:szCs w:val="16"/>
                <w:lang w:eastAsia="ko-KR"/>
              </w:rPr>
            </w:pPr>
            <w:ins w:id="2052" w:author="Suhwan Lim" w:date="2019-05-22T16:56: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2053" w:author="Suhwan Lim" w:date="2019-05-22T16:55:00Z"/>
                <w:rFonts w:eastAsia="맑은 고딕" w:cs="Arial"/>
                <w:sz w:val="16"/>
                <w:szCs w:val="16"/>
                <w:lang w:eastAsia="ko-KR"/>
              </w:rPr>
            </w:pPr>
            <w:ins w:id="2054" w:author="Suhwan Lim" w:date="2019-05-22T16:56:00Z">
              <w:r w:rsidRPr="00D83FD1">
                <w:rPr>
                  <w:rFonts w:eastAsia="PMingLiU" w:cs="Arial"/>
                  <w:sz w:val="16"/>
                  <w:szCs w:val="18"/>
                  <w:lang w:eastAsia="zh-TW"/>
                </w:rPr>
                <w:t>Work not started</w:t>
              </w:r>
            </w:ins>
          </w:p>
        </w:tc>
      </w:tr>
      <w:tr w:rsidR="00403246" w:rsidTr="00207A4C">
        <w:trPr>
          <w:cantSplit/>
          <w:trHeight w:val="144"/>
          <w:jc w:val="center"/>
          <w:ins w:id="2055" w:author="Suhwan Lim" w:date="2019-05-22T16:5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2056" w:author="Suhwan Lim" w:date="2019-05-22T16:55:00Z"/>
                <w:rFonts w:cs="Arial"/>
                <w:sz w:val="16"/>
                <w:szCs w:val="16"/>
              </w:rPr>
            </w:pPr>
            <w:ins w:id="2057" w:author="Suhwan Lim" w:date="2019-05-22T16:55:00Z">
              <w:r w:rsidRPr="005B21B7">
                <w:rPr>
                  <w:rFonts w:cs="Arial"/>
                  <w:sz w:val="16"/>
                  <w:szCs w:val="16"/>
                </w:rPr>
                <w:t>DL_3A-21A_n77A-n78A_UL_3A_n78A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403246" w:rsidRDefault="00403246" w:rsidP="00403246">
            <w:pPr>
              <w:rPr>
                <w:ins w:id="2058" w:author="Suhwan Lim" w:date="2019-05-22T16:55:00Z"/>
                <w:sz w:val="16"/>
              </w:rPr>
            </w:pPr>
            <w:ins w:id="2059"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403246" w:rsidRDefault="00403246" w:rsidP="00403246">
            <w:pPr>
              <w:pStyle w:val="TAL"/>
              <w:rPr>
                <w:ins w:id="2060" w:author="Suhwan Lim" w:date="2019-05-22T16:55:00Z"/>
                <w:rFonts w:ascii="Times New Roman" w:hAnsi="Times New Roman"/>
                <w:sz w:val="16"/>
                <w:szCs w:val="16"/>
              </w:rPr>
            </w:pPr>
            <w:ins w:id="2061"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062" w:author="Suhwan Lim" w:date="2019-05-22T16:55:00Z"/>
                <w:rFonts w:eastAsia="맑은 고딕" w:cs="Arial"/>
                <w:sz w:val="16"/>
                <w:szCs w:val="16"/>
                <w:lang w:eastAsia="ko-KR"/>
              </w:rPr>
            </w:pPr>
            <w:ins w:id="2063" w:author="Suhwan Lim" w:date="2019-05-22T16:56: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064" w:author="Suhwan Lim" w:date="2019-05-22T16:55:00Z"/>
                <w:rFonts w:eastAsia="맑은 고딕" w:cs="Arial"/>
                <w:sz w:val="16"/>
                <w:szCs w:val="16"/>
                <w:lang w:val="en-US" w:eastAsia="ko-KR"/>
              </w:rPr>
            </w:pPr>
            <w:ins w:id="2065" w:author="Suhwan Lim" w:date="2019-05-22T16:56: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066" w:author="Suhwan Lim" w:date="2019-05-22T16:55:00Z"/>
                <w:rFonts w:eastAsia="맑은 고딕" w:cs="Arial"/>
                <w:sz w:val="16"/>
                <w:szCs w:val="16"/>
                <w:lang w:eastAsia="ko-KR"/>
              </w:rPr>
            </w:pPr>
            <w:ins w:id="2067" w:author="Suhwan Lim" w:date="2019-05-22T16:56: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2068" w:author="Suhwan Lim" w:date="2019-05-22T16:55:00Z"/>
                <w:rFonts w:eastAsia="맑은 고딕" w:cs="Arial"/>
                <w:sz w:val="16"/>
                <w:szCs w:val="16"/>
                <w:lang w:eastAsia="ko-KR"/>
              </w:rPr>
            </w:pPr>
            <w:ins w:id="2069" w:author="Suhwan Lim" w:date="2019-05-22T16:56:00Z">
              <w:r w:rsidRPr="00D83FD1">
                <w:rPr>
                  <w:rFonts w:eastAsia="PMingLiU" w:cs="Arial"/>
                  <w:sz w:val="16"/>
                  <w:szCs w:val="18"/>
                  <w:lang w:eastAsia="zh-TW"/>
                </w:rPr>
                <w:t>Work not started</w:t>
              </w:r>
            </w:ins>
          </w:p>
        </w:tc>
      </w:tr>
      <w:tr w:rsidR="00403246" w:rsidTr="00207A4C">
        <w:trPr>
          <w:cantSplit/>
          <w:trHeight w:val="144"/>
          <w:jc w:val="center"/>
          <w:ins w:id="2070" w:author="Suhwan Lim" w:date="2019-05-22T16:5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2071" w:author="Suhwan Lim" w:date="2019-05-22T16:55:00Z"/>
                <w:rFonts w:cs="Arial"/>
                <w:sz w:val="16"/>
                <w:szCs w:val="16"/>
              </w:rPr>
            </w:pPr>
            <w:ins w:id="2072" w:author="Suhwan Lim" w:date="2019-05-22T16:55:00Z">
              <w:r w:rsidRPr="007044E4">
                <w:rPr>
                  <w:rFonts w:cs="Arial"/>
                  <w:sz w:val="16"/>
                  <w:szCs w:val="16"/>
                </w:rPr>
                <w:t>DL_3A-21A_n77A-n78A_UL_21A_n77A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403246" w:rsidRDefault="00403246" w:rsidP="00403246">
            <w:pPr>
              <w:rPr>
                <w:ins w:id="2073" w:author="Suhwan Lim" w:date="2019-05-22T16:55:00Z"/>
                <w:sz w:val="16"/>
              </w:rPr>
            </w:pPr>
            <w:ins w:id="2074"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403246" w:rsidRDefault="00403246" w:rsidP="00403246">
            <w:pPr>
              <w:pStyle w:val="TAL"/>
              <w:rPr>
                <w:ins w:id="2075" w:author="Suhwan Lim" w:date="2019-05-22T16:55:00Z"/>
                <w:rFonts w:ascii="Times New Roman" w:hAnsi="Times New Roman"/>
                <w:sz w:val="16"/>
                <w:szCs w:val="16"/>
              </w:rPr>
            </w:pPr>
            <w:ins w:id="2076"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077" w:author="Suhwan Lim" w:date="2019-05-22T16:55:00Z"/>
                <w:rFonts w:eastAsia="맑은 고딕" w:cs="Arial"/>
                <w:sz w:val="16"/>
                <w:szCs w:val="16"/>
                <w:lang w:eastAsia="ko-KR"/>
              </w:rPr>
            </w:pPr>
            <w:ins w:id="2078" w:author="Suhwan Lim" w:date="2019-05-22T16:56: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079" w:author="Suhwan Lim" w:date="2019-05-22T16:55:00Z"/>
                <w:rFonts w:eastAsia="맑은 고딕" w:cs="Arial"/>
                <w:sz w:val="16"/>
                <w:szCs w:val="16"/>
                <w:lang w:val="en-US" w:eastAsia="ko-KR"/>
              </w:rPr>
            </w:pPr>
            <w:ins w:id="2080" w:author="Suhwan Lim" w:date="2019-05-22T16:56: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081" w:author="Suhwan Lim" w:date="2019-05-22T16:55:00Z"/>
                <w:rFonts w:eastAsia="맑은 고딕" w:cs="Arial"/>
                <w:sz w:val="16"/>
                <w:szCs w:val="16"/>
                <w:lang w:eastAsia="ko-KR"/>
              </w:rPr>
            </w:pPr>
            <w:ins w:id="2082" w:author="Suhwan Lim" w:date="2019-05-22T16:56: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2083" w:author="Suhwan Lim" w:date="2019-05-22T16:55:00Z"/>
                <w:rFonts w:eastAsia="맑은 고딕" w:cs="Arial"/>
                <w:sz w:val="16"/>
                <w:szCs w:val="16"/>
                <w:lang w:eastAsia="ko-KR"/>
              </w:rPr>
            </w:pPr>
            <w:ins w:id="2084" w:author="Suhwan Lim" w:date="2019-05-22T16:56:00Z">
              <w:r w:rsidRPr="00D83FD1">
                <w:rPr>
                  <w:rFonts w:eastAsia="PMingLiU" w:cs="Arial"/>
                  <w:sz w:val="16"/>
                  <w:szCs w:val="18"/>
                  <w:lang w:eastAsia="zh-TW"/>
                </w:rPr>
                <w:t>Work not started</w:t>
              </w:r>
            </w:ins>
          </w:p>
        </w:tc>
      </w:tr>
      <w:tr w:rsidR="00403246" w:rsidTr="00207A4C">
        <w:trPr>
          <w:cantSplit/>
          <w:trHeight w:val="144"/>
          <w:jc w:val="center"/>
          <w:ins w:id="2085" w:author="Suhwan Lim" w:date="2019-05-22T16:5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2086" w:author="Suhwan Lim" w:date="2019-05-22T16:55:00Z"/>
                <w:rFonts w:cs="Arial"/>
                <w:sz w:val="16"/>
                <w:szCs w:val="16"/>
              </w:rPr>
            </w:pPr>
            <w:ins w:id="2087" w:author="Suhwan Lim" w:date="2019-05-22T16:55:00Z">
              <w:r w:rsidRPr="007044E4">
                <w:rPr>
                  <w:rFonts w:cs="Arial"/>
                  <w:sz w:val="16"/>
                  <w:szCs w:val="16"/>
                </w:rPr>
                <w:t>DL_3A-21A_n77A-n78A_UL_21A_n78A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403246" w:rsidRDefault="00403246" w:rsidP="00403246">
            <w:pPr>
              <w:rPr>
                <w:ins w:id="2088" w:author="Suhwan Lim" w:date="2019-05-22T16:55:00Z"/>
                <w:sz w:val="16"/>
              </w:rPr>
            </w:pPr>
            <w:ins w:id="2089"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403246" w:rsidRDefault="00403246" w:rsidP="00403246">
            <w:pPr>
              <w:pStyle w:val="TAL"/>
              <w:rPr>
                <w:ins w:id="2090" w:author="Suhwan Lim" w:date="2019-05-22T16:55:00Z"/>
                <w:rFonts w:ascii="Times New Roman" w:hAnsi="Times New Roman"/>
                <w:sz w:val="16"/>
                <w:szCs w:val="16"/>
              </w:rPr>
            </w:pPr>
            <w:ins w:id="2091"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092" w:author="Suhwan Lim" w:date="2019-05-22T16:55:00Z"/>
                <w:rFonts w:eastAsia="맑은 고딕" w:cs="Arial"/>
                <w:sz w:val="16"/>
                <w:szCs w:val="16"/>
                <w:lang w:eastAsia="ko-KR"/>
              </w:rPr>
            </w:pPr>
            <w:ins w:id="2093" w:author="Suhwan Lim" w:date="2019-05-22T16:56: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094" w:author="Suhwan Lim" w:date="2019-05-22T16:55:00Z"/>
                <w:rFonts w:eastAsia="맑은 고딕" w:cs="Arial"/>
                <w:sz w:val="16"/>
                <w:szCs w:val="16"/>
                <w:lang w:val="en-US" w:eastAsia="ko-KR"/>
              </w:rPr>
            </w:pPr>
            <w:ins w:id="2095" w:author="Suhwan Lim" w:date="2019-05-22T16:56: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096" w:author="Suhwan Lim" w:date="2019-05-22T16:55:00Z"/>
                <w:rFonts w:eastAsia="맑은 고딕" w:cs="Arial"/>
                <w:sz w:val="16"/>
                <w:szCs w:val="16"/>
                <w:lang w:eastAsia="ko-KR"/>
              </w:rPr>
            </w:pPr>
            <w:ins w:id="2097" w:author="Suhwan Lim" w:date="2019-05-22T16:56: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2098" w:author="Suhwan Lim" w:date="2019-05-22T16:55:00Z"/>
                <w:rFonts w:eastAsia="맑은 고딕" w:cs="Arial"/>
                <w:sz w:val="16"/>
                <w:szCs w:val="16"/>
                <w:lang w:eastAsia="ko-KR"/>
              </w:rPr>
            </w:pPr>
            <w:ins w:id="2099" w:author="Suhwan Lim" w:date="2019-05-22T16:56:00Z">
              <w:r w:rsidRPr="00D83FD1">
                <w:rPr>
                  <w:rFonts w:eastAsia="PMingLiU" w:cs="Arial"/>
                  <w:sz w:val="16"/>
                  <w:szCs w:val="18"/>
                  <w:lang w:eastAsia="zh-TW"/>
                </w:rPr>
                <w:t>Work not started</w:t>
              </w:r>
            </w:ins>
          </w:p>
        </w:tc>
      </w:tr>
      <w:tr w:rsidR="00403246" w:rsidTr="00207A4C">
        <w:trPr>
          <w:cantSplit/>
          <w:trHeight w:val="144"/>
          <w:jc w:val="center"/>
          <w:ins w:id="2100" w:author="Suhwan Lim" w:date="2019-05-22T16:55: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101" w:author="Suhwan Lim" w:date="2019-05-22T16:55:00Z"/>
                <w:rFonts w:cs="Arial"/>
                <w:sz w:val="16"/>
                <w:szCs w:val="16"/>
              </w:rPr>
            </w:pPr>
            <w:ins w:id="2102" w:author="Suhwan Lim" w:date="2019-05-22T16:55:00Z">
              <w:r w:rsidRPr="007044E4">
                <w:rPr>
                  <w:rFonts w:cs="Arial"/>
                  <w:sz w:val="16"/>
                  <w:szCs w:val="16"/>
                </w:rPr>
                <w:t>DL_3A-21A_n77A-n79A_UL_3A_n77A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103" w:author="Suhwan Lim" w:date="2019-05-22T16:55:00Z"/>
                <w:sz w:val="16"/>
              </w:rPr>
            </w:pPr>
            <w:ins w:id="2104"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105" w:author="Suhwan Lim" w:date="2019-05-22T16:55:00Z"/>
                <w:rFonts w:ascii="Times New Roman" w:hAnsi="Times New Roman"/>
                <w:sz w:val="16"/>
                <w:szCs w:val="16"/>
              </w:rPr>
            </w:pPr>
            <w:ins w:id="2106"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07" w:author="Suhwan Lim" w:date="2019-05-22T16:58:00Z"/>
                <w:rFonts w:eastAsiaTheme="minorEastAsia" w:cs="Arial"/>
                <w:color w:val="000000"/>
                <w:sz w:val="16"/>
                <w:szCs w:val="18"/>
                <w:lang w:eastAsia="ko-KR"/>
              </w:rPr>
            </w:pPr>
            <w:ins w:id="2108" w:author="Suhwan Lim" w:date="2019-05-22T16:58:00Z">
              <w:r>
                <w:rPr>
                  <w:rFonts w:eastAsiaTheme="minorEastAsia" w:cs="Arial"/>
                  <w:color w:val="000000"/>
                  <w:sz w:val="16"/>
                  <w:szCs w:val="18"/>
                  <w:lang w:eastAsia="ko-KR"/>
                </w:rPr>
                <w:t>TR37.716-21-21: R4-1906216</w:t>
              </w:r>
            </w:ins>
          </w:p>
          <w:p w:rsidR="00403246" w:rsidRDefault="00403246" w:rsidP="00403246">
            <w:pPr>
              <w:pStyle w:val="TAL"/>
              <w:rPr>
                <w:ins w:id="2109" w:author="Suhwan Lim" w:date="2019-05-22T16:55:00Z"/>
                <w:rFonts w:eastAsia="맑은 고딕" w:cs="Arial"/>
                <w:sz w:val="16"/>
                <w:szCs w:val="16"/>
                <w:lang w:eastAsia="ko-KR"/>
              </w:rPr>
            </w:pPr>
            <w:ins w:id="2110" w:author="Suhwan Lim" w:date="2019-05-22T16:58: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11" w:author="Suhwan Lim" w:date="2019-05-22T16:55:00Z"/>
                <w:rFonts w:eastAsia="맑은 고딕" w:cs="Arial"/>
                <w:sz w:val="16"/>
                <w:szCs w:val="16"/>
                <w:lang w:val="en-US" w:eastAsia="ko-KR"/>
              </w:rPr>
            </w:pPr>
            <w:ins w:id="2112" w:author="Suhwan Lim" w:date="2019-05-22T16:58: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13" w:author="Suhwan Lim" w:date="2019-05-22T16:55:00Z"/>
                <w:rFonts w:eastAsia="맑은 고딕" w:cs="Arial"/>
                <w:sz w:val="16"/>
                <w:szCs w:val="16"/>
                <w:lang w:eastAsia="ko-KR"/>
              </w:rPr>
            </w:pPr>
            <w:ins w:id="2114" w:author="Suhwan Lim" w:date="2019-05-22T16:58: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115" w:author="Suhwan Lim" w:date="2019-05-22T16:55:00Z"/>
                <w:rFonts w:eastAsia="맑은 고딕" w:cs="Arial"/>
                <w:sz w:val="16"/>
                <w:szCs w:val="16"/>
                <w:lang w:eastAsia="ko-KR"/>
              </w:rPr>
            </w:pPr>
            <w:ins w:id="2116" w:author="Suhwan Lim" w:date="2019-05-22T16:58:00Z">
              <w:r w:rsidRPr="008C3B0D">
                <w:rPr>
                  <w:rFonts w:eastAsia="맑은 고딕" w:cs="Arial" w:hint="eastAsia"/>
                  <w:sz w:val="16"/>
                  <w:szCs w:val="16"/>
                  <w:lang w:eastAsia="ko-KR"/>
                </w:rPr>
                <w:t>None</w:t>
              </w:r>
            </w:ins>
          </w:p>
        </w:tc>
      </w:tr>
      <w:tr w:rsidR="00403246" w:rsidTr="00207A4C">
        <w:trPr>
          <w:cantSplit/>
          <w:trHeight w:val="144"/>
          <w:jc w:val="center"/>
          <w:ins w:id="2117" w:author="Suhwan Lim" w:date="2019-05-22T16:55: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118" w:author="Suhwan Lim" w:date="2019-05-22T16:55:00Z"/>
                <w:rFonts w:cs="Arial"/>
                <w:sz w:val="16"/>
                <w:szCs w:val="16"/>
              </w:rPr>
            </w:pPr>
            <w:ins w:id="2119" w:author="Suhwan Lim" w:date="2019-05-22T16:55:00Z">
              <w:r w:rsidRPr="007044E4">
                <w:rPr>
                  <w:rFonts w:cs="Arial"/>
                  <w:sz w:val="16"/>
                  <w:szCs w:val="16"/>
                </w:rPr>
                <w:t>DL_3A-21A_n77A-n79A_UL_3A_n79A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120" w:author="Suhwan Lim" w:date="2019-05-22T16:55:00Z"/>
                <w:sz w:val="16"/>
              </w:rPr>
            </w:pPr>
            <w:ins w:id="2121"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122" w:author="Suhwan Lim" w:date="2019-05-22T16:55:00Z"/>
                <w:rFonts w:ascii="Times New Roman" w:hAnsi="Times New Roman"/>
                <w:sz w:val="16"/>
                <w:szCs w:val="16"/>
              </w:rPr>
            </w:pPr>
            <w:ins w:id="2123"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24" w:author="Suhwan Lim" w:date="2019-05-22T16:58:00Z"/>
                <w:rFonts w:eastAsiaTheme="minorEastAsia" w:cs="Arial"/>
                <w:color w:val="000000"/>
                <w:sz w:val="16"/>
                <w:szCs w:val="18"/>
                <w:lang w:eastAsia="ko-KR"/>
              </w:rPr>
            </w:pPr>
            <w:ins w:id="2125" w:author="Suhwan Lim" w:date="2019-05-22T16:58:00Z">
              <w:r>
                <w:rPr>
                  <w:rFonts w:eastAsiaTheme="minorEastAsia" w:cs="Arial"/>
                  <w:color w:val="000000"/>
                  <w:sz w:val="16"/>
                  <w:szCs w:val="18"/>
                  <w:lang w:eastAsia="ko-KR"/>
                </w:rPr>
                <w:t>TR37.716-21-21: R4-1906216</w:t>
              </w:r>
            </w:ins>
          </w:p>
          <w:p w:rsidR="00403246" w:rsidRDefault="00403246" w:rsidP="00403246">
            <w:pPr>
              <w:pStyle w:val="TAL"/>
              <w:rPr>
                <w:ins w:id="2126" w:author="Suhwan Lim" w:date="2019-05-22T16:55:00Z"/>
                <w:rFonts w:eastAsia="맑은 고딕" w:cs="Arial"/>
                <w:sz w:val="16"/>
                <w:szCs w:val="16"/>
                <w:lang w:eastAsia="ko-KR"/>
              </w:rPr>
            </w:pPr>
            <w:ins w:id="2127" w:author="Suhwan Lim" w:date="2019-05-22T16:58: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28" w:author="Suhwan Lim" w:date="2019-05-22T16:55:00Z"/>
                <w:rFonts w:eastAsia="맑은 고딕" w:cs="Arial"/>
                <w:sz w:val="16"/>
                <w:szCs w:val="16"/>
                <w:lang w:val="en-US" w:eastAsia="ko-KR"/>
              </w:rPr>
            </w:pPr>
            <w:ins w:id="2129" w:author="Suhwan Lim" w:date="2019-05-22T16:58: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30" w:author="Suhwan Lim" w:date="2019-05-22T16:55:00Z"/>
                <w:rFonts w:eastAsia="맑은 고딕" w:cs="Arial"/>
                <w:sz w:val="16"/>
                <w:szCs w:val="16"/>
                <w:lang w:eastAsia="ko-KR"/>
              </w:rPr>
            </w:pPr>
            <w:ins w:id="2131" w:author="Suhwan Lim" w:date="2019-05-22T16:58: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132" w:author="Suhwan Lim" w:date="2019-05-22T16:55:00Z"/>
                <w:rFonts w:eastAsia="맑은 고딕" w:cs="Arial"/>
                <w:sz w:val="16"/>
                <w:szCs w:val="16"/>
                <w:lang w:eastAsia="ko-KR"/>
              </w:rPr>
            </w:pPr>
            <w:ins w:id="2133" w:author="Suhwan Lim" w:date="2019-05-22T16:58:00Z">
              <w:r w:rsidRPr="008C3B0D">
                <w:rPr>
                  <w:rFonts w:eastAsia="맑은 고딕" w:cs="Arial" w:hint="eastAsia"/>
                  <w:sz w:val="16"/>
                  <w:szCs w:val="16"/>
                  <w:lang w:eastAsia="ko-KR"/>
                </w:rPr>
                <w:t>None</w:t>
              </w:r>
            </w:ins>
          </w:p>
        </w:tc>
      </w:tr>
      <w:tr w:rsidR="00403246" w:rsidTr="00207A4C">
        <w:trPr>
          <w:cantSplit/>
          <w:trHeight w:val="144"/>
          <w:jc w:val="center"/>
          <w:ins w:id="2134" w:author="Suhwan Lim" w:date="2019-05-22T16:55: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135" w:author="Suhwan Lim" w:date="2019-05-22T16:55:00Z"/>
                <w:rFonts w:cs="Arial"/>
                <w:sz w:val="16"/>
                <w:szCs w:val="16"/>
              </w:rPr>
            </w:pPr>
            <w:ins w:id="2136" w:author="Suhwan Lim" w:date="2019-05-22T16:55:00Z">
              <w:r w:rsidRPr="007044E4">
                <w:rPr>
                  <w:rFonts w:cs="Arial"/>
                  <w:sz w:val="16"/>
                  <w:szCs w:val="16"/>
                </w:rPr>
                <w:t>DL_3A-21A_n77A-n79A_UL_21A_n77A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137" w:author="Suhwan Lim" w:date="2019-05-22T16:55:00Z"/>
                <w:sz w:val="16"/>
              </w:rPr>
            </w:pPr>
            <w:ins w:id="2138"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139" w:author="Suhwan Lim" w:date="2019-05-22T16:55:00Z"/>
                <w:rFonts w:ascii="Times New Roman" w:hAnsi="Times New Roman"/>
                <w:sz w:val="16"/>
                <w:szCs w:val="16"/>
              </w:rPr>
            </w:pPr>
            <w:ins w:id="2140"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41" w:author="Suhwan Lim" w:date="2019-05-22T16:58:00Z"/>
                <w:rFonts w:eastAsiaTheme="minorEastAsia" w:cs="Arial"/>
                <w:color w:val="000000"/>
                <w:sz w:val="16"/>
                <w:szCs w:val="18"/>
                <w:lang w:eastAsia="ko-KR"/>
              </w:rPr>
            </w:pPr>
            <w:ins w:id="2142" w:author="Suhwan Lim" w:date="2019-05-22T16:58:00Z">
              <w:r>
                <w:rPr>
                  <w:rFonts w:eastAsiaTheme="minorEastAsia" w:cs="Arial"/>
                  <w:color w:val="000000"/>
                  <w:sz w:val="16"/>
                  <w:szCs w:val="18"/>
                  <w:lang w:eastAsia="ko-KR"/>
                </w:rPr>
                <w:t>TR37.716-21-21: R4-1906216</w:t>
              </w:r>
            </w:ins>
          </w:p>
          <w:p w:rsidR="00403246" w:rsidRDefault="00403246" w:rsidP="00403246">
            <w:pPr>
              <w:pStyle w:val="TAL"/>
              <w:rPr>
                <w:ins w:id="2143" w:author="Suhwan Lim" w:date="2019-05-22T16:55:00Z"/>
                <w:rFonts w:eastAsia="맑은 고딕" w:cs="Arial"/>
                <w:sz w:val="16"/>
                <w:szCs w:val="16"/>
                <w:lang w:eastAsia="ko-KR"/>
              </w:rPr>
            </w:pPr>
            <w:ins w:id="2144" w:author="Suhwan Lim" w:date="2019-05-22T16:58: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45" w:author="Suhwan Lim" w:date="2019-05-22T16:55:00Z"/>
                <w:rFonts w:eastAsia="맑은 고딕" w:cs="Arial"/>
                <w:sz w:val="16"/>
                <w:szCs w:val="16"/>
                <w:lang w:val="en-US" w:eastAsia="ko-KR"/>
              </w:rPr>
            </w:pPr>
            <w:ins w:id="2146" w:author="Suhwan Lim" w:date="2019-05-22T16:58: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47" w:author="Suhwan Lim" w:date="2019-05-22T16:55:00Z"/>
                <w:rFonts w:eastAsia="맑은 고딕" w:cs="Arial"/>
                <w:sz w:val="16"/>
                <w:szCs w:val="16"/>
                <w:lang w:eastAsia="ko-KR"/>
              </w:rPr>
            </w:pPr>
            <w:ins w:id="2148" w:author="Suhwan Lim" w:date="2019-05-22T16:58: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149" w:author="Suhwan Lim" w:date="2019-05-22T16:55:00Z"/>
                <w:rFonts w:eastAsia="맑은 고딕" w:cs="Arial"/>
                <w:sz w:val="16"/>
                <w:szCs w:val="16"/>
                <w:lang w:eastAsia="ko-KR"/>
              </w:rPr>
            </w:pPr>
            <w:ins w:id="2150" w:author="Suhwan Lim" w:date="2019-05-22T16:58:00Z">
              <w:r w:rsidRPr="008C3B0D">
                <w:rPr>
                  <w:rFonts w:eastAsia="맑은 고딕" w:cs="Arial" w:hint="eastAsia"/>
                  <w:sz w:val="16"/>
                  <w:szCs w:val="16"/>
                  <w:lang w:eastAsia="ko-KR"/>
                </w:rPr>
                <w:t>None</w:t>
              </w:r>
            </w:ins>
          </w:p>
        </w:tc>
      </w:tr>
      <w:tr w:rsidR="00403246" w:rsidTr="00207A4C">
        <w:trPr>
          <w:cantSplit/>
          <w:trHeight w:val="144"/>
          <w:jc w:val="center"/>
          <w:ins w:id="2151" w:author="Suhwan Lim" w:date="2019-05-22T16:55: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152" w:author="Suhwan Lim" w:date="2019-05-22T16:55:00Z"/>
                <w:rFonts w:cs="Arial"/>
                <w:sz w:val="16"/>
                <w:szCs w:val="16"/>
              </w:rPr>
            </w:pPr>
            <w:ins w:id="2153" w:author="Suhwan Lim" w:date="2019-05-22T16:55:00Z">
              <w:r w:rsidRPr="007044E4">
                <w:rPr>
                  <w:rFonts w:cs="Arial"/>
                  <w:sz w:val="16"/>
                  <w:szCs w:val="16"/>
                </w:rPr>
                <w:lastRenderedPageBreak/>
                <w:t>DL_3A-21A_n77A-n79A_UL_21A_n79A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154" w:author="Suhwan Lim" w:date="2019-05-22T16:55:00Z"/>
                <w:sz w:val="16"/>
              </w:rPr>
            </w:pPr>
            <w:ins w:id="2155"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156" w:author="Suhwan Lim" w:date="2019-05-22T16:55:00Z"/>
                <w:rFonts w:ascii="Times New Roman" w:hAnsi="Times New Roman"/>
                <w:sz w:val="16"/>
                <w:szCs w:val="16"/>
              </w:rPr>
            </w:pPr>
            <w:ins w:id="2157"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58" w:author="Suhwan Lim" w:date="2019-05-22T16:58:00Z"/>
                <w:rFonts w:eastAsiaTheme="minorEastAsia" w:cs="Arial"/>
                <w:color w:val="000000"/>
                <w:sz w:val="16"/>
                <w:szCs w:val="18"/>
                <w:lang w:eastAsia="ko-KR"/>
              </w:rPr>
            </w:pPr>
            <w:ins w:id="2159" w:author="Suhwan Lim" w:date="2019-05-22T16:58:00Z">
              <w:r>
                <w:rPr>
                  <w:rFonts w:eastAsiaTheme="minorEastAsia" w:cs="Arial"/>
                  <w:color w:val="000000"/>
                  <w:sz w:val="16"/>
                  <w:szCs w:val="18"/>
                  <w:lang w:eastAsia="ko-KR"/>
                </w:rPr>
                <w:t>TR37.716-21-21: R4-1906216</w:t>
              </w:r>
            </w:ins>
          </w:p>
          <w:p w:rsidR="00403246" w:rsidRDefault="00403246" w:rsidP="00403246">
            <w:pPr>
              <w:pStyle w:val="TAL"/>
              <w:rPr>
                <w:ins w:id="2160" w:author="Suhwan Lim" w:date="2019-05-22T16:55:00Z"/>
                <w:rFonts w:eastAsia="맑은 고딕" w:cs="Arial"/>
                <w:sz w:val="16"/>
                <w:szCs w:val="16"/>
                <w:lang w:eastAsia="ko-KR"/>
              </w:rPr>
            </w:pPr>
            <w:ins w:id="2161" w:author="Suhwan Lim" w:date="2019-05-22T16:58: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62" w:author="Suhwan Lim" w:date="2019-05-22T16:55:00Z"/>
                <w:rFonts w:eastAsia="맑은 고딕" w:cs="Arial"/>
                <w:sz w:val="16"/>
                <w:szCs w:val="16"/>
                <w:lang w:val="en-US" w:eastAsia="ko-KR"/>
              </w:rPr>
            </w:pPr>
            <w:ins w:id="2163" w:author="Suhwan Lim" w:date="2019-05-22T16:58: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64" w:author="Suhwan Lim" w:date="2019-05-22T16:55:00Z"/>
                <w:rFonts w:eastAsia="맑은 고딕" w:cs="Arial"/>
                <w:sz w:val="16"/>
                <w:szCs w:val="16"/>
                <w:lang w:eastAsia="ko-KR"/>
              </w:rPr>
            </w:pPr>
            <w:ins w:id="2165" w:author="Suhwan Lim" w:date="2019-05-22T16:58: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166" w:author="Suhwan Lim" w:date="2019-05-22T16:55:00Z"/>
                <w:rFonts w:eastAsia="맑은 고딕" w:cs="Arial"/>
                <w:sz w:val="16"/>
                <w:szCs w:val="16"/>
                <w:lang w:eastAsia="ko-KR"/>
              </w:rPr>
            </w:pPr>
            <w:ins w:id="2167" w:author="Suhwan Lim" w:date="2019-05-22T16:58:00Z">
              <w:r w:rsidRPr="008C3B0D">
                <w:rPr>
                  <w:rFonts w:eastAsia="맑은 고딕" w:cs="Arial" w:hint="eastAsia"/>
                  <w:sz w:val="16"/>
                  <w:szCs w:val="16"/>
                  <w:lang w:eastAsia="ko-KR"/>
                </w:rPr>
                <w:t>None</w:t>
              </w:r>
            </w:ins>
          </w:p>
        </w:tc>
      </w:tr>
      <w:tr w:rsidR="00403246" w:rsidTr="00207A4C">
        <w:trPr>
          <w:cantSplit/>
          <w:trHeight w:val="144"/>
          <w:jc w:val="center"/>
          <w:ins w:id="2168" w:author="Suhwan Lim" w:date="2019-05-22T16:55: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169" w:author="Suhwan Lim" w:date="2019-05-22T16:55:00Z"/>
                <w:rFonts w:cs="Arial"/>
                <w:sz w:val="16"/>
                <w:szCs w:val="16"/>
              </w:rPr>
            </w:pPr>
            <w:ins w:id="2170" w:author="Suhwan Lim" w:date="2019-05-22T16:55:00Z">
              <w:r w:rsidRPr="007044E4">
                <w:rPr>
                  <w:rFonts w:cs="Arial"/>
                  <w:sz w:val="16"/>
                  <w:szCs w:val="16"/>
                </w:rPr>
                <w:t>DL_3A-21A_n78A-n79A_UL_3A_n78A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171" w:author="Suhwan Lim" w:date="2019-05-22T16:55:00Z"/>
                <w:sz w:val="16"/>
              </w:rPr>
            </w:pPr>
            <w:ins w:id="2172"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173" w:author="Suhwan Lim" w:date="2019-05-22T16:55:00Z"/>
                <w:rFonts w:ascii="Times New Roman" w:hAnsi="Times New Roman"/>
                <w:sz w:val="16"/>
                <w:szCs w:val="16"/>
              </w:rPr>
            </w:pPr>
            <w:ins w:id="2174"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75" w:author="Suhwan Lim" w:date="2019-05-22T16:58:00Z"/>
                <w:rFonts w:eastAsiaTheme="minorEastAsia" w:cs="Arial"/>
                <w:color w:val="000000"/>
                <w:sz w:val="16"/>
                <w:szCs w:val="18"/>
                <w:lang w:eastAsia="ko-KR"/>
              </w:rPr>
            </w:pPr>
            <w:ins w:id="2176" w:author="Suhwan Lim" w:date="2019-05-22T16:58:00Z">
              <w:r>
                <w:rPr>
                  <w:rFonts w:eastAsiaTheme="minorEastAsia" w:cs="Arial"/>
                  <w:color w:val="000000"/>
                  <w:sz w:val="16"/>
                  <w:szCs w:val="18"/>
                  <w:lang w:eastAsia="ko-KR"/>
                </w:rPr>
                <w:t>TR37.716-21-21: R4-1906217</w:t>
              </w:r>
            </w:ins>
          </w:p>
          <w:p w:rsidR="00403246" w:rsidRDefault="00403246" w:rsidP="00403246">
            <w:pPr>
              <w:pStyle w:val="TAL"/>
              <w:rPr>
                <w:ins w:id="2177" w:author="Suhwan Lim" w:date="2019-05-22T16:55:00Z"/>
                <w:rFonts w:eastAsia="맑은 고딕" w:cs="Arial"/>
                <w:sz w:val="16"/>
                <w:szCs w:val="16"/>
                <w:lang w:eastAsia="ko-KR"/>
              </w:rPr>
            </w:pPr>
            <w:ins w:id="2178" w:author="Suhwan Lim" w:date="2019-05-22T16:58: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79" w:author="Suhwan Lim" w:date="2019-05-22T16:55:00Z"/>
                <w:rFonts w:eastAsia="맑은 고딕" w:cs="Arial"/>
                <w:sz w:val="16"/>
                <w:szCs w:val="16"/>
                <w:lang w:val="en-US" w:eastAsia="ko-KR"/>
              </w:rPr>
            </w:pPr>
            <w:ins w:id="2180" w:author="Suhwan Lim" w:date="2019-05-22T16:58: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81" w:author="Suhwan Lim" w:date="2019-05-22T16:55:00Z"/>
                <w:rFonts w:eastAsia="맑은 고딕" w:cs="Arial"/>
                <w:sz w:val="16"/>
                <w:szCs w:val="16"/>
                <w:lang w:eastAsia="ko-KR"/>
              </w:rPr>
            </w:pPr>
            <w:ins w:id="2182" w:author="Suhwan Lim" w:date="2019-05-22T16:58: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183" w:author="Suhwan Lim" w:date="2019-05-22T16:55:00Z"/>
                <w:rFonts w:eastAsia="맑은 고딕" w:cs="Arial"/>
                <w:sz w:val="16"/>
                <w:szCs w:val="16"/>
                <w:lang w:eastAsia="ko-KR"/>
              </w:rPr>
            </w:pPr>
            <w:ins w:id="2184" w:author="Suhwan Lim" w:date="2019-05-22T16:58:00Z">
              <w:r w:rsidRPr="008C3B0D">
                <w:rPr>
                  <w:rFonts w:eastAsia="맑은 고딕" w:cs="Arial" w:hint="eastAsia"/>
                  <w:sz w:val="16"/>
                  <w:szCs w:val="16"/>
                  <w:lang w:eastAsia="ko-KR"/>
                </w:rPr>
                <w:t>None</w:t>
              </w:r>
            </w:ins>
          </w:p>
        </w:tc>
      </w:tr>
      <w:tr w:rsidR="00403246" w:rsidTr="00207A4C">
        <w:trPr>
          <w:cantSplit/>
          <w:trHeight w:val="144"/>
          <w:jc w:val="center"/>
          <w:ins w:id="2185" w:author="Suhwan Lim" w:date="2019-05-22T16:55: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186" w:author="Suhwan Lim" w:date="2019-05-22T16:55:00Z"/>
                <w:rFonts w:cs="Arial"/>
                <w:sz w:val="16"/>
                <w:szCs w:val="16"/>
              </w:rPr>
            </w:pPr>
            <w:ins w:id="2187" w:author="Suhwan Lim" w:date="2019-05-22T16:55:00Z">
              <w:r w:rsidRPr="007044E4">
                <w:rPr>
                  <w:rFonts w:cs="Arial"/>
                  <w:sz w:val="16"/>
                  <w:szCs w:val="16"/>
                </w:rPr>
                <w:t>DL_3A-21A_n78A-n79A_UL_3A_n79A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188" w:author="Suhwan Lim" w:date="2019-05-22T16:55:00Z"/>
                <w:sz w:val="16"/>
              </w:rPr>
            </w:pPr>
            <w:ins w:id="2189"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190" w:author="Suhwan Lim" w:date="2019-05-22T16:55:00Z"/>
                <w:rFonts w:ascii="Times New Roman" w:hAnsi="Times New Roman"/>
                <w:sz w:val="16"/>
                <w:szCs w:val="16"/>
              </w:rPr>
            </w:pPr>
            <w:ins w:id="2191"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92" w:author="Suhwan Lim" w:date="2019-05-22T16:58:00Z"/>
                <w:rFonts w:eastAsiaTheme="minorEastAsia" w:cs="Arial"/>
                <w:color w:val="000000"/>
                <w:sz w:val="16"/>
                <w:szCs w:val="18"/>
                <w:lang w:eastAsia="ko-KR"/>
              </w:rPr>
            </w:pPr>
            <w:ins w:id="2193" w:author="Suhwan Lim" w:date="2019-05-22T16:58:00Z">
              <w:r>
                <w:rPr>
                  <w:rFonts w:eastAsiaTheme="minorEastAsia" w:cs="Arial"/>
                  <w:color w:val="000000"/>
                  <w:sz w:val="16"/>
                  <w:szCs w:val="18"/>
                  <w:lang w:eastAsia="ko-KR"/>
                </w:rPr>
                <w:t>TR37.716-21-21: R4-1906217</w:t>
              </w:r>
            </w:ins>
          </w:p>
          <w:p w:rsidR="00403246" w:rsidRDefault="00403246" w:rsidP="00403246">
            <w:pPr>
              <w:pStyle w:val="TAL"/>
              <w:rPr>
                <w:ins w:id="2194" w:author="Suhwan Lim" w:date="2019-05-22T16:55:00Z"/>
                <w:rFonts w:eastAsia="맑은 고딕" w:cs="Arial"/>
                <w:sz w:val="16"/>
                <w:szCs w:val="16"/>
                <w:lang w:eastAsia="ko-KR"/>
              </w:rPr>
            </w:pPr>
            <w:ins w:id="2195" w:author="Suhwan Lim" w:date="2019-05-22T16:58: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96" w:author="Suhwan Lim" w:date="2019-05-22T16:55:00Z"/>
                <w:rFonts w:eastAsia="맑은 고딕" w:cs="Arial"/>
                <w:sz w:val="16"/>
                <w:szCs w:val="16"/>
                <w:lang w:val="en-US" w:eastAsia="ko-KR"/>
              </w:rPr>
            </w:pPr>
            <w:ins w:id="2197" w:author="Suhwan Lim" w:date="2019-05-22T16:58: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198" w:author="Suhwan Lim" w:date="2019-05-22T16:55:00Z"/>
                <w:rFonts w:eastAsia="맑은 고딕" w:cs="Arial"/>
                <w:sz w:val="16"/>
                <w:szCs w:val="16"/>
                <w:lang w:eastAsia="ko-KR"/>
              </w:rPr>
            </w:pPr>
            <w:ins w:id="2199" w:author="Suhwan Lim" w:date="2019-05-22T16:58: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200" w:author="Suhwan Lim" w:date="2019-05-22T16:55:00Z"/>
                <w:rFonts w:eastAsia="맑은 고딕" w:cs="Arial"/>
                <w:sz w:val="16"/>
                <w:szCs w:val="16"/>
                <w:lang w:eastAsia="ko-KR"/>
              </w:rPr>
            </w:pPr>
            <w:ins w:id="2201" w:author="Suhwan Lim" w:date="2019-05-22T16:58:00Z">
              <w:r w:rsidRPr="008C3B0D">
                <w:rPr>
                  <w:rFonts w:eastAsia="맑은 고딕" w:cs="Arial" w:hint="eastAsia"/>
                  <w:sz w:val="16"/>
                  <w:szCs w:val="16"/>
                  <w:lang w:eastAsia="ko-KR"/>
                </w:rPr>
                <w:t>None</w:t>
              </w:r>
            </w:ins>
          </w:p>
        </w:tc>
      </w:tr>
      <w:tr w:rsidR="00403246" w:rsidTr="00207A4C">
        <w:trPr>
          <w:cantSplit/>
          <w:trHeight w:val="144"/>
          <w:jc w:val="center"/>
          <w:ins w:id="2202" w:author="Suhwan Lim" w:date="2019-05-22T16:55: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203" w:author="Suhwan Lim" w:date="2019-05-22T16:55:00Z"/>
                <w:rFonts w:cs="Arial"/>
                <w:sz w:val="16"/>
                <w:szCs w:val="16"/>
              </w:rPr>
            </w:pPr>
            <w:ins w:id="2204" w:author="Suhwan Lim" w:date="2019-05-22T16:55:00Z">
              <w:r w:rsidRPr="007044E4">
                <w:rPr>
                  <w:rFonts w:cs="Arial"/>
                  <w:sz w:val="16"/>
                  <w:szCs w:val="16"/>
                </w:rPr>
                <w:t>DL_3A-21A_n78A-n79A_UL_21A_n78A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205" w:author="Suhwan Lim" w:date="2019-05-22T16:55:00Z"/>
                <w:sz w:val="16"/>
              </w:rPr>
            </w:pPr>
            <w:ins w:id="2206"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207" w:author="Suhwan Lim" w:date="2019-05-22T16:55:00Z"/>
                <w:rFonts w:ascii="Times New Roman" w:hAnsi="Times New Roman"/>
                <w:sz w:val="16"/>
                <w:szCs w:val="16"/>
              </w:rPr>
            </w:pPr>
            <w:ins w:id="2208"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209" w:author="Suhwan Lim" w:date="2019-05-22T16:58:00Z"/>
                <w:rFonts w:eastAsiaTheme="minorEastAsia" w:cs="Arial"/>
                <w:color w:val="000000"/>
                <w:sz w:val="16"/>
                <w:szCs w:val="18"/>
                <w:lang w:eastAsia="ko-KR"/>
              </w:rPr>
            </w:pPr>
            <w:ins w:id="2210" w:author="Suhwan Lim" w:date="2019-05-22T16:58:00Z">
              <w:r>
                <w:rPr>
                  <w:rFonts w:eastAsiaTheme="minorEastAsia" w:cs="Arial"/>
                  <w:color w:val="000000"/>
                  <w:sz w:val="16"/>
                  <w:szCs w:val="18"/>
                  <w:lang w:eastAsia="ko-KR"/>
                </w:rPr>
                <w:t>TR37.716-21-21: R4-1906217</w:t>
              </w:r>
            </w:ins>
          </w:p>
          <w:p w:rsidR="00403246" w:rsidRDefault="00403246" w:rsidP="00403246">
            <w:pPr>
              <w:pStyle w:val="TAL"/>
              <w:rPr>
                <w:ins w:id="2211" w:author="Suhwan Lim" w:date="2019-05-22T16:55:00Z"/>
                <w:rFonts w:eastAsia="맑은 고딕" w:cs="Arial"/>
                <w:sz w:val="16"/>
                <w:szCs w:val="16"/>
                <w:lang w:eastAsia="ko-KR"/>
              </w:rPr>
            </w:pPr>
            <w:ins w:id="2212" w:author="Suhwan Lim" w:date="2019-05-22T16:58: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213" w:author="Suhwan Lim" w:date="2019-05-22T16:55:00Z"/>
                <w:rFonts w:eastAsia="맑은 고딕" w:cs="Arial"/>
                <w:sz w:val="16"/>
                <w:szCs w:val="16"/>
                <w:lang w:val="en-US" w:eastAsia="ko-KR"/>
              </w:rPr>
            </w:pPr>
            <w:ins w:id="2214" w:author="Suhwan Lim" w:date="2019-05-22T16:58: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215" w:author="Suhwan Lim" w:date="2019-05-22T16:55:00Z"/>
                <w:rFonts w:eastAsia="맑은 고딕" w:cs="Arial"/>
                <w:sz w:val="16"/>
                <w:szCs w:val="16"/>
                <w:lang w:eastAsia="ko-KR"/>
              </w:rPr>
            </w:pPr>
            <w:ins w:id="2216" w:author="Suhwan Lim" w:date="2019-05-22T16:58: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217" w:author="Suhwan Lim" w:date="2019-05-22T16:55:00Z"/>
                <w:rFonts w:eastAsia="맑은 고딕" w:cs="Arial"/>
                <w:sz w:val="16"/>
                <w:szCs w:val="16"/>
                <w:lang w:eastAsia="ko-KR"/>
              </w:rPr>
            </w:pPr>
            <w:ins w:id="2218" w:author="Suhwan Lim" w:date="2019-05-22T16:58:00Z">
              <w:r w:rsidRPr="008C3B0D">
                <w:rPr>
                  <w:rFonts w:eastAsia="맑은 고딕" w:cs="Arial" w:hint="eastAsia"/>
                  <w:sz w:val="16"/>
                  <w:szCs w:val="16"/>
                  <w:lang w:eastAsia="ko-KR"/>
                </w:rPr>
                <w:t>None</w:t>
              </w:r>
            </w:ins>
          </w:p>
        </w:tc>
      </w:tr>
      <w:tr w:rsidR="00403246" w:rsidTr="00207A4C">
        <w:trPr>
          <w:cantSplit/>
          <w:trHeight w:val="144"/>
          <w:jc w:val="center"/>
          <w:ins w:id="2219" w:author="Suhwan Lim" w:date="2019-05-22T16:55: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220" w:author="Suhwan Lim" w:date="2019-05-22T16:55:00Z"/>
                <w:rFonts w:cs="Arial"/>
                <w:sz w:val="16"/>
                <w:szCs w:val="16"/>
              </w:rPr>
            </w:pPr>
            <w:ins w:id="2221" w:author="Suhwan Lim" w:date="2019-05-22T16:55:00Z">
              <w:r w:rsidRPr="007044E4">
                <w:rPr>
                  <w:rFonts w:cs="Arial"/>
                  <w:sz w:val="16"/>
                  <w:szCs w:val="16"/>
                </w:rPr>
                <w:t>DL_3A-21A_n78A-n79A_UL_21A_n79A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222" w:author="Suhwan Lim" w:date="2019-05-22T16:55:00Z"/>
                <w:sz w:val="16"/>
              </w:rPr>
            </w:pPr>
            <w:ins w:id="2223" w:author="Suhwan Lim" w:date="2019-05-22T16:55: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224" w:author="Suhwan Lim" w:date="2019-05-22T16:55:00Z"/>
                <w:rFonts w:ascii="Times New Roman" w:hAnsi="Times New Roman"/>
                <w:sz w:val="16"/>
                <w:szCs w:val="16"/>
              </w:rPr>
            </w:pPr>
            <w:ins w:id="2225" w:author="Suhwan Lim" w:date="2019-05-22T16:55: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226" w:author="Suhwan Lim" w:date="2019-05-22T16:58:00Z"/>
                <w:rFonts w:eastAsiaTheme="minorEastAsia" w:cs="Arial"/>
                <w:color w:val="000000"/>
                <w:sz w:val="16"/>
                <w:szCs w:val="18"/>
                <w:lang w:eastAsia="ko-KR"/>
              </w:rPr>
            </w:pPr>
            <w:ins w:id="2227" w:author="Suhwan Lim" w:date="2019-05-22T16:58:00Z">
              <w:r>
                <w:rPr>
                  <w:rFonts w:eastAsiaTheme="minorEastAsia" w:cs="Arial"/>
                  <w:color w:val="000000"/>
                  <w:sz w:val="16"/>
                  <w:szCs w:val="18"/>
                  <w:lang w:eastAsia="ko-KR"/>
                </w:rPr>
                <w:t>TR37.716-21-21: R4-1906217</w:t>
              </w:r>
            </w:ins>
          </w:p>
          <w:p w:rsidR="00403246" w:rsidRDefault="00403246" w:rsidP="00403246">
            <w:pPr>
              <w:pStyle w:val="TAL"/>
              <w:rPr>
                <w:ins w:id="2228" w:author="Suhwan Lim" w:date="2019-05-22T16:55:00Z"/>
                <w:rFonts w:eastAsia="맑은 고딕" w:cs="Arial"/>
                <w:sz w:val="16"/>
                <w:szCs w:val="16"/>
                <w:lang w:eastAsia="ko-KR"/>
              </w:rPr>
            </w:pPr>
            <w:ins w:id="2229" w:author="Suhwan Lim" w:date="2019-05-22T16:58: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230" w:author="Suhwan Lim" w:date="2019-05-22T16:55:00Z"/>
                <w:rFonts w:eastAsia="맑은 고딕" w:cs="Arial"/>
                <w:sz w:val="16"/>
                <w:szCs w:val="16"/>
                <w:lang w:val="en-US" w:eastAsia="ko-KR"/>
              </w:rPr>
            </w:pPr>
            <w:ins w:id="2231" w:author="Suhwan Lim" w:date="2019-05-22T16:58: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232" w:author="Suhwan Lim" w:date="2019-05-22T16:55:00Z"/>
                <w:rFonts w:eastAsia="맑은 고딕" w:cs="Arial"/>
                <w:sz w:val="16"/>
                <w:szCs w:val="16"/>
                <w:lang w:eastAsia="ko-KR"/>
              </w:rPr>
            </w:pPr>
            <w:ins w:id="2233" w:author="Suhwan Lim" w:date="2019-05-22T16:58: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234" w:author="Suhwan Lim" w:date="2019-05-22T16:55:00Z"/>
                <w:rFonts w:eastAsia="맑은 고딕" w:cs="Arial"/>
                <w:sz w:val="16"/>
                <w:szCs w:val="16"/>
                <w:lang w:eastAsia="ko-KR"/>
              </w:rPr>
            </w:pPr>
            <w:ins w:id="2235" w:author="Suhwan Lim" w:date="2019-05-22T16:58:00Z">
              <w:r w:rsidRPr="008C3B0D">
                <w:rPr>
                  <w:rFonts w:eastAsia="맑은 고딕" w:cs="Arial" w:hint="eastAsia"/>
                  <w:sz w:val="16"/>
                  <w:szCs w:val="16"/>
                  <w:lang w:eastAsia="ko-KR"/>
                </w:rPr>
                <w:t>None</w:t>
              </w:r>
            </w:ins>
          </w:p>
        </w:tc>
      </w:tr>
      <w:tr w:rsidR="00403246" w:rsidTr="00207A4C">
        <w:trPr>
          <w:cantSplit/>
          <w:trHeight w:val="144"/>
          <w:jc w:val="center"/>
          <w:ins w:id="2236" w:author="Suhwan Lim" w:date="2019-05-22T16:5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2237" w:author="Suhwan Lim" w:date="2019-05-22T16:55:00Z"/>
                <w:rFonts w:cs="Arial"/>
                <w:sz w:val="16"/>
                <w:szCs w:val="16"/>
              </w:rPr>
            </w:pPr>
            <w:ins w:id="2238" w:author="Suhwan Lim" w:date="2019-05-22T16:59:00Z">
              <w:r w:rsidRPr="007044E4">
                <w:rPr>
                  <w:rFonts w:cs="Arial"/>
                  <w:sz w:val="16"/>
                  <w:szCs w:val="16"/>
                </w:rPr>
                <w:t>DL_3A-42A_n77A-n78A_UL_3A_n77A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403246" w:rsidRDefault="00403246" w:rsidP="00403246">
            <w:pPr>
              <w:rPr>
                <w:ins w:id="2239" w:author="Suhwan Lim" w:date="2019-05-22T16:55:00Z"/>
                <w:sz w:val="16"/>
              </w:rPr>
            </w:pPr>
            <w:ins w:id="2240" w:author="Suhwan Lim" w:date="2019-05-22T16:59: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403246" w:rsidRDefault="00403246" w:rsidP="00403246">
            <w:pPr>
              <w:pStyle w:val="TAL"/>
              <w:rPr>
                <w:ins w:id="2241" w:author="Suhwan Lim" w:date="2019-05-22T16:55:00Z"/>
                <w:rFonts w:ascii="Times New Roman" w:hAnsi="Times New Roman"/>
                <w:sz w:val="16"/>
                <w:szCs w:val="16"/>
              </w:rPr>
            </w:pPr>
            <w:ins w:id="2242" w:author="Suhwan Lim" w:date="2019-05-22T16:59: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243" w:author="Suhwan Lim" w:date="2019-05-22T16:55:00Z"/>
                <w:rFonts w:eastAsia="맑은 고딕" w:cs="Arial"/>
                <w:sz w:val="16"/>
                <w:szCs w:val="16"/>
                <w:lang w:eastAsia="ko-KR"/>
              </w:rPr>
            </w:pPr>
            <w:ins w:id="2244" w:author="Suhwan Lim" w:date="2019-05-22T17:00: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245" w:author="Suhwan Lim" w:date="2019-05-22T16:55:00Z"/>
                <w:rFonts w:eastAsia="맑은 고딕" w:cs="Arial"/>
                <w:sz w:val="16"/>
                <w:szCs w:val="16"/>
                <w:lang w:val="en-US" w:eastAsia="ko-KR"/>
              </w:rPr>
            </w:pPr>
            <w:ins w:id="2246" w:author="Suhwan Lim" w:date="2019-05-22T17:00: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247" w:author="Suhwan Lim" w:date="2019-05-22T16:55:00Z"/>
                <w:rFonts w:eastAsia="맑은 고딕" w:cs="Arial"/>
                <w:sz w:val="16"/>
                <w:szCs w:val="16"/>
                <w:lang w:eastAsia="ko-KR"/>
              </w:rPr>
            </w:pPr>
            <w:ins w:id="2248" w:author="Suhwan Lim" w:date="2019-05-22T17:00: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2249" w:author="Suhwan Lim" w:date="2019-05-22T16:55:00Z"/>
                <w:rFonts w:eastAsia="맑은 고딕" w:cs="Arial"/>
                <w:sz w:val="16"/>
                <w:szCs w:val="16"/>
                <w:lang w:eastAsia="ko-KR"/>
              </w:rPr>
            </w:pPr>
            <w:ins w:id="2250" w:author="Suhwan Lim" w:date="2019-05-22T17:00:00Z">
              <w:r w:rsidRPr="00D83FD1">
                <w:rPr>
                  <w:rFonts w:eastAsia="PMingLiU" w:cs="Arial"/>
                  <w:sz w:val="16"/>
                  <w:szCs w:val="18"/>
                  <w:lang w:eastAsia="zh-TW"/>
                </w:rPr>
                <w:t>Work not started</w:t>
              </w:r>
            </w:ins>
          </w:p>
        </w:tc>
      </w:tr>
      <w:tr w:rsidR="00403246" w:rsidTr="00207A4C">
        <w:trPr>
          <w:cantSplit/>
          <w:trHeight w:val="144"/>
          <w:jc w:val="center"/>
          <w:ins w:id="2251" w:author="Suhwan Lim" w:date="2019-05-22T16:59: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2252" w:author="Suhwan Lim" w:date="2019-05-22T16:59:00Z"/>
                <w:rFonts w:cs="Arial"/>
                <w:sz w:val="16"/>
                <w:szCs w:val="16"/>
              </w:rPr>
            </w:pPr>
            <w:ins w:id="2253" w:author="Suhwan Lim" w:date="2019-05-22T16:59:00Z">
              <w:r w:rsidRPr="007044E4">
                <w:rPr>
                  <w:rFonts w:cs="Arial"/>
                  <w:sz w:val="16"/>
                  <w:szCs w:val="16"/>
                </w:rPr>
                <w:t>DL_3A-42A_n77A-n78A_UL_3A_n78A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403246" w:rsidRDefault="00403246" w:rsidP="00403246">
            <w:pPr>
              <w:rPr>
                <w:ins w:id="2254" w:author="Suhwan Lim" w:date="2019-05-22T16:59:00Z"/>
                <w:sz w:val="16"/>
              </w:rPr>
            </w:pPr>
            <w:ins w:id="2255" w:author="Suhwan Lim" w:date="2019-05-22T16:59: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403246" w:rsidRDefault="00403246" w:rsidP="00403246">
            <w:pPr>
              <w:pStyle w:val="TAL"/>
              <w:rPr>
                <w:ins w:id="2256" w:author="Suhwan Lim" w:date="2019-05-22T16:59:00Z"/>
                <w:rFonts w:ascii="Times New Roman" w:hAnsi="Times New Roman"/>
                <w:sz w:val="16"/>
                <w:szCs w:val="16"/>
              </w:rPr>
            </w:pPr>
            <w:ins w:id="2257" w:author="Suhwan Lim" w:date="2019-05-22T16:59: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258" w:author="Suhwan Lim" w:date="2019-05-22T16:59:00Z"/>
                <w:rFonts w:eastAsia="맑은 고딕" w:cs="Arial"/>
                <w:sz w:val="16"/>
                <w:szCs w:val="16"/>
                <w:lang w:eastAsia="ko-KR"/>
              </w:rPr>
            </w:pPr>
            <w:ins w:id="2259" w:author="Suhwan Lim" w:date="2019-05-22T17:00: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260" w:author="Suhwan Lim" w:date="2019-05-22T16:59:00Z"/>
                <w:rFonts w:eastAsia="맑은 고딕" w:cs="Arial"/>
                <w:sz w:val="16"/>
                <w:szCs w:val="16"/>
                <w:lang w:val="en-US" w:eastAsia="ko-KR"/>
              </w:rPr>
            </w:pPr>
            <w:ins w:id="2261" w:author="Suhwan Lim" w:date="2019-05-22T17:00: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262" w:author="Suhwan Lim" w:date="2019-05-22T16:59:00Z"/>
                <w:rFonts w:eastAsia="맑은 고딕" w:cs="Arial"/>
                <w:sz w:val="16"/>
                <w:szCs w:val="16"/>
                <w:lang w:eastAsia="ko-KR"/>
              </w:rPr>
            </w:pPr>
            <w:ins w:id="2263" w:author="Suhwan Lim" w:date="2019-05-22T17:00: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2264" w:author="Suhwan Lim" w:date="2019-05-22T16:59:00Z"/>
                <w:rFonts w:eastAsia="맑은 고딕" w:cs="Arial"/>
                <w:sz w:val="16"/>
                <w:szCs w:val="16"/>
                <w:lang w:eastAsia="ko-KR"/>
              </w:rPr>
            </w:pPr>
            <w:ins w:id="2265" w:author="Suhwan Lim" w:date="2019-05-22T17:00:00Z">
              <w:r w:rsidRPr="00D83FD1">
                <w:rPr>
                  <w:rFonts w:eastAsia="PMingLiU" w:cs="Arial"/>
                  <w:sz w:val="16"/>
                  <w:szCs w:val="18"/>
                  <w:lang w:eastAsia="zh-TW"/>
                </w:rPr>
                <w:t>Work not started</w:t>
              </w:r>
            </w:ins>
          </w:p>
        </w:tc>
      </w:tr>
      <w:tr w:rsidR="00403246" w:rsidTr="00207A4C">
        <w:trPr>
          <w:cantSplit/>
          <w:trHeight w:val="144"/>
          <w:jc w:val="center"/>
          <w:ins w:id="2266" w:author="Suhwan Lim" w:date="2019-05-22T16:59: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2267" w:author="Suhwan Lim" w:date="2019-05-22T16:59:00Z"/>
                <w:rFonts w:cs="Arial"/>
                <w:sz w:val="16"/>
                <w:szCs w:val="16"/>
              </w:rPr>
            </w:pPr>
            <w:ins w:id="2268" w:author="Suhwan Lim" w:date="2019-05-22T16:59:00Z">
              <w:r w:rsidRPr="007044E4">
                <w:rPr>
                  <w:rFonts w:cs="Arial"/>
                  <w:sz w:val="16"/>
                  <w:szCs w:val="16"/>
                </w:rPr>
                <w:t>DL_3A-42C_n77A-n78A_UL_3A_n77A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403246" w:rsidRDefault="00403246" w:rsidP="00403246">
            <w:pPr>
              <w:rPr>
                <w:ins w:id="2269" w:author="Suhwan Lim" w:date="2019-05-22T16:59:00Z"/>
                <w:sz w:val="16"/>
              </w:rPr>
            </w:pPr>
            <w:ins w:id="2270" w:author="Suhwan Lim" w:date="2019-05-22T16:59: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403246" w:rsidRDefault="00403246" w:rsidP="00403246">
            <w:pPr>
              <w:pStyle w:val="TAL"/>
              <w:rPr>
                <w:ins w:id="2271" w:author="Suhwan Lim" w:date="2019-05-22T16:59:00Z"/>
                <w:rFonts w:ascii="Times New Roman" w:hAnsi="Times New Roman"/>
                <w:sz w:val="16"/>
                <w:szCs w:val="16"/>
              </w:rPr>
            </w:pPr>
            <w:ins w:id="2272" w:author="Suhwan Lim" w:date="2019-05-22T16:59: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273" w:author="Suhwan Lim" w:date="2019-05-22T16:59:00Z"/>
                <w:rFonts w:eastAsia="맑은 고딕" w:cs="Arial"/>
                <w:sz w:val="16"/>
                <w:szCs w:val="16"/>
                <w:lang w:eastAsia="ko-KR"/>
              </w:rPr>
            </w:pPr>
            <w:ins w:id="2274" w:author="Suhwan Lim" w:date="2019-05-22T17:00: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275" w:author="Suhwan Lim" w:date="2019-05-22T16:59:00Z"/>
                <w:rFonts w:eastAsia="맑은 고딕" w:cs="Arial"/>
                <w:sz w:val="16"/>
                <w:szCs w:val="16"/>
                <w:lang w:val="en-US" w:eastAsia="ko-KR"/>
              </w:rPr>
            </w:pPr>
            <w:ins w:id="2276" w:author="Suhwan Lim" w:date="2019-05-22T17:00: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277" w:author="Suhwan Lim" w:date="2019-05-22T16:59:00Z"/>
                <w:rFonts w:eastAsia="맑은 고딕" w:cs="Arial"/>
                <w:sz w:val="16"/>
                <w:szCs w:val="16"/>
                <w:lang w:eastAsia="ko-KR"/>
              </w:rPr>
            </w:pPr>
            <w:ins w:id="2278" w:author="Suhwan Lim" w:date="2019-05-22T17:00: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2279" w:author="Suhwan Lim" w:date="2019-05-22T16:59:00Z"/>
                <w:rFonts w:eastAsia="맑은 고딕" w:cs="Arial"/>
                <w:sz w:val="16"/>
                <w:szCs w:val="16"/>
                <w:lang w:eastAsia="ko-KR"/>
              </w:rPr>
            </w:pPr>
            <w:ins w:id="2280" w:author="Suhwan Lim" w:date="2019-05-22T17:00:00Z">
              <w:r w:rsidRPr="00D83FD1">
                <w:rPr>
                  <w:rFonts w:eastAsia="PMingLiU" w:cs="Arial"/>
                  <w:sz w:val="16"/>
                  <w:szCs w:val="18"/>
                  <w:lang w:eastAsia="zh-TW"/>
                </w:rPr>
                <w:t>Work not started</w:t>
              </w:r>
            </w:ins>
          </w:p>
        </w:tc>
      </w:tr>
      <w:tr w:rsidR="00403246" w:rsidTr="00207A4C">
        <w:trPr>
          <w:cantSplit/>
          <w:trHeight w:val="144"/>
          <w:jc w:val="center"/>
          <w:ins w:id="2281" w:author="Suhwan Lim" w:date="2019-05-22T16:59: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9D65A4" w:rsidRDefault="00403246" w:rsidP="00403246">
            <w:pPr>
              <w:pStyle w:val="TAL"/>
              <w:rPr>
                <w:ins w:id="2282" w:author="Suhwan Lim" w:date="2019-05-22T16:59:00Z"/>
                <w:rFonts w:cs="Arial"/>
                <w:sz w:val="16"/>
                <w:szCs w:val="16"/>
              </w:rPr>
            </w:pPr>
            <w:ins w:id="2283" w:author="Suhwan Lim" w:date="2019-05-22T16:59:00Z">
              <w:r w:rsidRPr="007044E4">
                <w:rPr>
                  <w:rFonts w:cs="Arial"/>
                  <w:sz w:val="16"/>
                  <w:szCs w:val="16"/>
                </w:rPr>
                <w:t>DL_3A-42C_n77A-n78A_UL_3A_n78A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403246" w:rsidRDefault="00403246" w:rsidP="00403246">
            <w:pPr>
              <w:rPr>
                <w:ins w:id="2284" w:author="Suhwan Lim" w:date="2019-05-22T16:59:00Z"/>
                <w:sz w:val="16"/>
              </w:rPr>
            </w:pPr>
            <w:ins w:id="2285" w:author="Suhwan Lim" w:date="2019-05-22T16:59: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403246" w:rsidRDefault="00403246" w:rsidP="00403246">
            <w:pPr>
              <w:pStyle w:val="TAL"/>
              <w:rPr>
                <w:ins w:id="2286" w:author="Suhwan Lim" w:date="2019-05-22T16:59:00Z"/>
                <w:rFonts w:ascii="Times New Roman" w:hAnsi="Times New Roman"/>
                <w:sz w:val="16"/>
                <w:szCs w:val="16"/>
              </w:rPr>
            </w:pPr>
            <w:ins w:id="2287" w:author="Suhwan Lim" w:date="2019-05-22T16:59: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288" w:author="Suhwan Lim" w:date="2019-05-22T16:59:00Z"/>
                <w:rFonts w:eastAsia="맑은 고딕" w:cs="Arial"/>
                <w:sz w:val="16"/>
                <w:szCs w:val="16"/>
                <w:lang w:eastAsia="ko-KR"/>
              </w:rPr>
            </w:pPr>
            <w:ins w:id="2289" w:author="Suhwan Lim" w:date="2019-05-22T17:00: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290" w:author="Suhwan Lim" w:date="2019-05-22T16:59:00Z"/>
                <w:rFonts w:eastAsia="맑은 고딕" w:cs="Arial"/>
                <w:sz w:val="16"/>
                <w:szCs w:val="16"/>
                <w:lang w:val="en-US" w:eastAsia="ko-KR"/>
              </w:rPr>
            </w:pPr>
            <w:ins w:id="2291" w:author="Suhwan Lim" w:date="2019-05-22T17:00: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pStyle w:val="TAL"/>
              <w:rPr>
                <w:ins w:id="2292" w:author="Suhwan Lim" w:date="2019-05-22T16:59:00Z"/>
                <w:rFonts w:eastAsia="맑은 고딕" w:cs="Arial"/>
                <w:sz w:val="16"/>
                <w:szCs w:val="16"/>
                <w:lang w:eastAsia="ko-KR"/>
              </w:rPr>
            </w:pPr>
            <w:ins w:id="2293" w:author="Suhwan Lim" w:date="2019-05-22T17:00: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Default="00403246" w:rsidP="00403246">
            <w:pPr>
              <w:spacing w:after="0"/>
              <w:rPr>
                <w:ins w:id="2294" w:author="Suhwan Lim" w:date="2019-05-22T16:59:00Z"/>
                <w:rFonts w:eastAsia="맑은 고딕" w:cs="Arial"/>
                <w:sz w:val="16"/>
                <w:szCs w:val="16"/>
                <w:lang w:eastAsia="ko-KR"/>
              </w:rPr>
            </w:pPr>
            <w:ins w:id="2295" w:author="Suhwan Lim" w:date="2019-05-22T17:00:00Z">
              <w:r w:rsidRPr="00D83FD1">
                <w:rPr>
                  <w:rFonts w:eastAsia="PMingLiU" w:cs="Arial"/>
                  <w:sz w:val="16"/>
                  <w:szCs w:val="18"/>
                  <w:lang w:eastAsia="zh-TW"/>
                </w:rPr>
                <w:t>Work not started</w:t>
              </w:r>
            </w:ins>
          </w:p>
        </w:tc>
      </w:tr>
      <w:tr w:rsidR="00403246" w:rsidTr="00207A4C">
        <w:trPr>
          <w:cantSplit/>
          <w:trHeight w:val="144"/>
          <w:jc w:val="center"/>
          <w:ins w:id="2296" w:author="Suhwan Lim" w:date="2019-05-22T16:59: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297" w:author="Suhwan Lim" w:date="2019-05-22T16:59:00Z"/>
                <w:rFonts w:cs="Arial"/>
                <w:sz w:val="16"/>
                <w:szCs w:val="16"/>
              </w:rPr>
            </w:pPr>
            <w:ins w:id="2298" w:author="Suhwan Lim" w:date="2019-05-22T16:59:00Z">
              <w:r w:rsidRPr="007044E4">
                <w:rPr>
                  <w:rFonts w:cs="Arial"/>
                  <w:sz w:val="16"/>
                  <w:szCs w:val="16"/>
                </w:rPr>
                <w:t>DL_3A-42A_n77A-n79A_UL_3A_n77A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299" w:author="Suhwan Lim" w:date="2019-05-22T16:59:00Z"/>
                <w:sz w:val="16"/>
              </w:rPr>
            </w:pPr>
            <w:ins w:id="2300" w:author="Suhwan Lim" w:date="2019-05-22T16:59: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301" w:author="Suhwan Lim" w:date="2019-05-22T16:59:00Z"/>
                <w:rFonts w:ascii="Times New Roman" w:hAnsi="Times New Roman"/>
                <w:sz w:val="16"/>
                <w:szCs w:val="16"/>
              </w:rPr>
            </w:pPr>
            <w:ins w:id="2302" w:author="Suhwan Lim" w:date="2019-05-22T16:59: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03" w:author="Suhwan Lim" w:date="2019-05-22T17:00:00Z"/>
                <w:rFonts w:eastAsiaTheme="minorEastAsia" w:cs="Arial"/>
                <w:color w:val="000000"/>
                <w:sz w:val="16"/>
                <w:szCs w:val="18"/>
                <w:lang w:eastAsia="ko-KR"/>
              </w:rPr>
            </w:pPr>
            <w:ins w:id="2304" w:author="Suhwan Lim" w:date="2019-05-22T17:00:00Z">
              <w:r>
                <w:rPr>
                  <w:rFonts w:eastAsiaTheme="minorEastAsia" w:cs="Arial"/>
                  <w:color w:val="000000"/>
                  <w:sz w:val="16"/>
                  <w:szCs w:val="18"/>
                  <w:lang w:eastAsia="ko-KR"/>
                </w:rPr>
                <w:t>TR37.716-21-21: R4-1906218</w:t>
              </w:r>
            </w:ins>
          </w:p>
          <w:p w:rsidR="00403246" w:rsidRDefault="00403246" w:rsidP="00403246">
            <w:pPr>
              <w:pStyle w:val="TAL"/>
              <w:rPr>
                <w:ins w:id="2305" w:author="Suhwan Lim" w:date="2019-05-22T16:59:00Z"/>
                <w:rFonts w:eastAsia="맑은 고딕" w:cs="Arial"/>
                <w:sz w:val="16"/>
                <w:szCs w:val="16"/>
                <w:lang w:eastAsia="ko-KR"/>
              </w:rPr>
            </w:pPr>
            <w:ins w:id="2306" w:author="Suhwan Lim" w:date="2019-05-22T17:0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07" w:author="Suhwan Lim" w:date="2019-05-22T16:59:00Z"/>
                <w:rFonts w:eastAsia="맑은 고딕" w:cs="Arial"/>
                <w:sz w:val="16"/>
                <w:szCs w:val="16"/>
                <w:lang w:val="en-US" w:eastAsia="ko-KR"/>
              </w:rPr>
            </w:pPr>
            <w:ins w:id="2308" w:author="Suhwan Lim" w:date="2019-05-22T17:0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09" w:author="Suhwan Lim" w:date="2019-05-22T16:59:00Z"/>
                <w:rFonts w:eastAsia="맑은 고딕" w:cs="Arial"/>
                <w:sz w:val="16"/>
                <w:szCs w:val="16"/>
                <w:lang w:eastAsia="ko-KR"/>
              </w:rPr>
            </w:pPr>
            <w:ins w:id="2310" w:author="Suhwan Lim" w:date="2019-05-22T17:0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311" w:author="Suhwan Lim" w:date="2019-05-22T16:59:00Z"/>
                <w:rFonts w:eastAsia="맑은 고딕" w:cs="Arial"/>
                <w:sz w:val="16"/>
                <w:szCs w:val="16"/>
                <w:lang w:eastAsia="ko-KR"/>
              </w:rPr>
            </w:pPr>
            <w:ins w:id="2312" w:author="Suhwan Lim" w:date="2019-05-22T17:00:00Z">
              <w:r w:rsidRPr="008C3B0D">
                <w:rPr>
                  <w:rFonts w:eastAsia="맑은 고딕" w:cs="Arial" w:hint="eastAsia"/>
                  <w:sz w:val="16"/>
                  <w:szCs w:val="16"/>
                  <w:lang w:eastAsia="ko-KR"/>
                </w:rPr>
                <w:t>None</w:t>
              </w:r>
            </w:ins>
          </w:p>
        </w:tc>
      </w:tr>
      <w:tr w:rsidR="00403246" w:rsidTr="00207A4C">
        <w:trPr>
          <w:cantSplit/>
          <w:trHeight w:val="144"/>
          <w:jc w:val="center"/>
          <w:ins w:id="2313" w:author="Suhwan Lim" w:date="2019-05-22T16:59: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314" w:author="Suhwan Lim" w:date="2019-05-22T16:59:00Z"/>
                <w:rFonts w:cs="Arial"/>
                <w:sz w:val="16"/>
                <w:szCs w:val="16"/>
              </w:rPr>
            </w:pPr>
            <w:ins w:id="2315" w:author="Suhwan Lim" w:date="2019-05-22T16:59:00Z">
              <w:r w:rsidRPr="004620B5">
                <w:rPr>
                  <w:rFonts w:cs="Arial"/>
                  <w:sz w:val="16"/>
                  <w:szCs w:val="16"/>
                </w:rPr>
                <w:t>DL_3A-42A_n77A-n79A_UL_3A_n79A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316" w:author="Suhwan Lim" w:date="2019-05-22T16:59:00Z"/>
                <w:sz w:val="16"/>
              </w:rPr>
            </w:pPr>
            <w:ins w:id="2317" w:author="Suhwan Lim" w:date="2019-05-22T16:59: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318" w:author="Suhwan Lim" w:date="2019-05-22T16:59:00Z"/>
                <w:rFonts w:ascii="Times New Roman" w:hAnsi="Times New Roman"/>
                <w:sz w:val="16"/>
                <w:szCs w:val="16"/>
              </w:rPr>
            </w:pPr>
            <w:ins w:id="2319" w:author="Suhwan Lim" w:date="2019-05-22T16:59: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20" w:author="Suhwan Lim" w:date="2019-05-22T17:00:00Z"/>
                <w:rFonts w:eastAsiaTheme="minorEastAsia" w:cs="Arial"/>
                <w:color w:val="000000"/>
                <w:sz w:val="16"/>
                <w:szCs w:val="18"/>
                <w:lang w:eastAsia="ko-KR"/>
              </w:rPr>
            </w:pPr>
            <w:ins w:id="2321" w:author="Suhwan Lim" w:date="2019-05-22T17:00:00Z">
              <w:r>
                <w:rPr>
                  <w:rFonts w:eastAsiaTheme="minorEastAsia" w:cs="Arial"/>
                  <w:color w:val="000000"/>
                  <w:sz w:val="16"/>
                  <w:szCs w:val="18"/>
                  <w:lang w:eastAsia="ko-KR"/>
                </w:rPr>
                <w:t>TR37.716-21-21: R4-1906218</w:t>
              </w:r>
            </w:ins>
          </w:p>
          <w:p w:rsidR="00403246" w:rsidRDefault="00403246" w:rsidP="00403246">
            <w:pPr>
              <w:pStyle w:val="TAL"/>
              <w:rPr>
                <w:ins w:id="2322" w:author="Suhwan Lim" w:date="2019-05-22T16:59:00Z"/>
                <w:rFonts w:eastAsia="맑은 고딕" w:cs="Arial"/>
                <w:sz w:val="16"/>
                <w:szCs w:val="16"/>
                <w:lang w:eastAsia="ko-KR"/>
              </w:rPr>
            </w:pPr>
            <w:ins w:id="2323" w:author="Suhwan Lim" w:date="2019-05-22T17:0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24" w:author="Suhwan Lim" w:date="2019-05-22T16:59:00Z"/>
                <w:rFonts w:eastAsia="맑은 고딕" w:cs="Arial"/>
                <w:sz w:val="16"/>
                <w:szCs w:val="16"/>
                <w:lang w:val="en-US" w:eastAsia="ko-KR"/>
              </w:rPr>
            </w:pPr>
            <w:ins w:id="2325" w:author="Suhwan Lim" w:date="2019-05-22T17:0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26" w:author="Suhwan Lim" w:date="2019-05-22T16:59:00Z"/>
                <w:rFonts w:eastAsia="맑은 고딕" w:cs="Arial"/>
                <w:sz w:val="16"/>
                <w:szCs w:val="16"/>
                <w:lang w:eastAsia="ko-KR"/>
              </w:rPr>
            </w:pPr>
            <w:ins w:id="2327" w:author="Suhwan Lim" w:date="2019-05-22T17:0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328" w:author="Suhwan Lim" w:date="2019-05-22T16:59:00Z"/>
                <w:rFonts w:eastAsia="맑은 고딕" w:cs="Arial"/>
                <w:sz w:val="16"/>
                <w:szCs w:val="16"/>
                <w:lang w:eastAsia="ko-KR"/>
              </w:rPr>
            </w:pPr>
            <w:ins w:id="2329" w:author="Suhwan Lim" w:date="2019-05-22T17:00:00Z">
              <w:r w:rsidRPr="008C3B0D">
                <w:rPr>
                  <w:rFonts w:eastAsia="맑은 고딕" w:cs="Arial" w:hint="eastAsia"/>
                  <w:sz w:val="16"/>
                  <w:szCs w:val="16"/>
                  <w:lang w:eastAsia="ko-KR"/>
                </w:rPr>
                <w:t>None</w:t>
              </w:r>
            </w:ins>
          </w:p>
        </w:tc>
      </w:tr>
      <w:tr w:rsidR="00403246" w:rsidTr="00207A4C">
        <w:trPr>
          <w:cantSplit/>
          <w:trHeight w:val="144"/>
          <w:jc w:val="center"/>
          <w:ins w:id="2330" w:author="Suhwan Lim" w:date="2019-05-22T16:59: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331" w:author="Suhwan Lim" w:date="2019-05-22T16:59:00Z"/>
                <w:rFonts w:cs="Arial"/>
                <w:sz w:val="16"/>
                <w:szCs w:val="16"/>
              </w:rPr>
            </w:pPr>
            <w:ins w:id="2332" w:author="Suhwan Lim" w:date="2019-05-22T16:59:00Z">
              <w:r w:rsidRPr="004620B5">
                <w:rPr>
                  <w:rFonts w:cs="Arial"/>
                  <w:sz w:val="16"/>
                  <w:szCs w:val="16"/>
                </w:rPr>
                <w:t>DL_3A-42C_n77A-n79A_UL_3A_n77A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333" w:author="Suhwan Lim" w:date="2019-05-22T16:59:00Z"/>
                <w:sz w:val="16"/>
              </w:rPr>
            </w:pPr>
            <w:ins w:id="2334" w:author="Suhwan Lim" w:date="2019-05-22T16:59: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335" w:author="Suhwan Lim" w:date="2019-05-22T16:59:00Z"/>
                <w:rFonts w:ascii="Times New Roman" w:hAnsi="Times New Roman"/>
                <w:sz w:val="16"/>
                <w:szCs w:val="16"/>
              </w:rPr>
            </w:pPr>
            <w:ins w:id="2336" w:author="Suhwan Lim" w:date="2019-05-22T16:59: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37" w:author="Suhwan Lim" w:date="2019-05-22T17:00:00Z"/>
                <w:rFonts w:eastAsiaTheme="minorEastAsia" w:cs="Arial"/>
                <w:color w:val="000000"/>
                <w:sz w:val="16"/>
                <w:szCs w:val="18"/>
                <w:lang w:eastAsia="ko-KR"/>
              </w:rPr>
            </w:pPr>
            <w:ins w:id="2338" w:author="Suhwan Lim" w:date="2019-05-22T17:00:00Z">
              <w:r>
                <w:rPr>
                  <w:rFonts w:eastAsiaTheme="minorEastAsia" w:cs="Arial"/>
                  <w:color w:val="000000"/>
                  <w:sz w:val="16"/>
                  <w:szCs w:val="18"/>
                  <w:lang w:eastAsia="ko-KR"/>
                </w:rPr>
                <w:t>TR37.716-21-21: R4-1906218</w:t>
              </w:r>
            </w:ins>
          </w:p>
          <w:p w:rsidR="00403246" w:rsidRDefault="00403246" w:rsidP="00403246">
            <w:pPr>
              <w:pStyle w:val="TAL"/>
              <w:rPr>
                <w:ins w:id="2339" w:author="Suhwan Lim" w:date="2019-05-22T16:59:00Z"/>
                <w:rFonts w:eastAsia="맑은 고딕" w:cs="Arial"/>
                <w:sz w:val="16"/>
                <w:szCs w:val="16"/>
                <w:lang w:eastAsia="ko-KR"/>
              </w:rPr>
            </w:pPr>
            <w:ins w:id="2340" w:author="Suhwan Lim" w:date="2019-05-22T17:0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41" w:author="Suhwan Lim" w:date="2019-05-22T16:59:00Z"/>
                <w:rFonts w:eastAsia="맑은 고딕" w:cs="Arial"/>
                <w:sz w:val="16"/>
                <w:szCs w:val="16"/>
                <w:lang w:val="en-US" w:eastAsia="ko-KR"/>
              </w:rPr>
            </w:pPr>
            <w:ins w:id="2342" w:author="Suhwan Lim" w:date="2019-05-22T17:0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43" w:author="Suhwan Lim" w:date="2019-05-22T16:59:00Z"/>
                <w:rFonts w:eastAsia="맑은 고딕" w:cs="Arial"/>
                <w:sz w:val="16"/>
                <w:szCs w:val="16"/>
                <w:lang w:eastAsia="ko-KR"/>
              </w:rPr>
            </w:pPr>
            <w:ins w:id="2344" w:author="Suhwan Lim" w:date="2019-05-22T17:0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345" w:author="Suhwan Lim" w:date="2019-05-22T16:59:00Z"/>
                <w:rFonts w:eastAsia="맑은 고딕" w:cs="Arial"/>
                <w:sz w:val="16"/>
                <w:szCs w:val="16"/>
                <w:lang w:eastAsia="ko-KR"/>
              </w:rPr>
            </w:pPr>
            <w:ins w:id="2346" w:author="Suhwan Lim" w:date="2019-05-22T17:00:00Z">
              <w:r w:rsidRPr="008C3B0D">
                <w:rPr>
                  <w:rFonts w:eastAsia="맑은 고딕" w:cs="Arial" w:hint="eastAsia"/>
                  <w:sz w:val="16"/>
                  <w:szCs w:val="16"/>
                  <w:lang w:eastAsia="ko-KR"/>
                </w:rPr>
                <w:t>None</w:t>
              </w:r>
            </w:ins>
          </w:p>
        </w:tc>
      </w:tr>
      <w:tr w:rsidR="00403246" w:rsidTr="00207A4C">
        <w:trPr>
          <w:cantSplit/>
          <w:trHeight w:val="144"/>
          <w:jc w:val="center"/>
          <w:ins w:id="2347" w:author="Suhwan Lim" w:date="2019-05-22T16:59: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348" w:author="Suhwan Lim" w:date="2019-05-22T16:59:00Z"/>
                <w:rFonts w:cs="Arial"/>
                <w:sz w:val="16"/>
                <w:szCs w:val="16"/>
              </w:rPr>
            </w:pPr>
            <w:ins w:id="2349" w:author="Suhwan Lim" w:date="2019-05-22T16:59:00Z">
              <w:r w:rsidRPr="004620B5">
                <w:rPr>
                  <w:rFonts w:cs="Arial"/>
                  <w:sz w:val="16"/>
                  <w:szCs w:val="16"/>
                </w:rPr>
                <w:t>DL_3A-42C_n77A-n79A_UL_3A_n79A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350" w:author="Suhwan Lim" w:date="2019-05-22T16:59:00Z"/>
                <w:sz w:val="16"/>
              </w:rPr>
            </w:pPr>
            <w:ins w:id="2351" w:author="Suhwan Lim" w:date="2019-05-22T16:59: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352" w:author="Suhwan Lim" w:date="2019-05-22T16:59:00Z"/>
                <w:rFonts w:ascii="Times New Roman" w:hAnsi="Times New Roman"/>
                <w:sz w:val="16"/>
                <w:szCs w:val="16"/>
              </w:rPr>
            </w:pPr>
            <w:ins w:id="2353" w:author="Suhwan Lim" w:date="2019-05-22T16:59: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54" w:author="Suhwan Lim" w:date="2019-05-22T17:00:00Z"/>
                <w:rFonts w:eastAsiaTheme="minorEastAsia" w:cs="Arial"/>
                <w:color w:val="000000"/>
                <w:sz w:val="16"/>
                <w:szCs w:val="18"/>
                <w:lang w:eastAsia="ko-KR"/>
              </w:rPr>
            </w:pPr>
            <w:ins w:id="2355" w:author="Suhwan Lim" w:date="2019-05-22T17:00:00Z">
              <w:r>
                <w:rPr>
                  <w:rFonts w:eastAsiaTheme="minorEastAsia" w:cs="Arial"/>
                  <w:color w:val="000000"/>
                  <w:sz w:val="16"/>
                  <w:szCs w:val="18"/>
                  <w:lang w:eastAsia="ko-KR"/>
                </w:rPr>
                <w:t>TR37.716-21-21: R4-1906218</w:t>
              </w:r>
            </w:ins>
          </w:p>
          <w:p w:rsidR="00403246" w:rsidRDefault="00403246" w:rsidP="00403246">
            <w:pPr>
              <w:pStyle w:val="TAL"/>
              <w:rPr>
                <w:ins w:id="2356" w:author="Suhwan Lim" w:date="2019-05-22T16:59:00Z"/>
                <w:rFonts w:eastAsia="맑은 고딕" w:cs="Arial"/>
                <w:sz w:val="16"/>
                <w:szCs w:val="16"/>
                <w:lang w:eastAsia="ko-KR"/>
              </w:rPr>
            </w:pPr>
            <w:ins w:id="2357" w:author="Suhwan Lim" w:date="2019-05-22T17:0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58" w:author="Suhwan Lim" w:date="2019-05-22T16:59:00Z"/>
                <w:rFonts w:eastAsia="맑은 고딕" w:cs="Arial"/>
                <w:sz w:val="16"/>
                <w:szCs w:val="16"/>
                <w:lang w:val="en-US" w:eastAsia="ko-KR"/>
              </w:rPr>
            </w:pPr>
            <w:ins w:id="2359" w:author="Suhwan Lim" w:date="2019-05-22T17:0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60" w:author="Suhwan Lim" w:date="2019-05-22T16:59:00Z"/>
                <w:rFonts w:eastAsia="맑은 고딕" w:cs="Arial"/>
                <w:sz w:val="16"/>
                <w:szCs w:val="16"/>
                <w:lang w:eastAsia="ko-KR"/>
              </w:rPr>
            </w:pPr>
            <w:ins w:id="2361" w:author="Suhwan Lim" w:date="2019-05-22T17:0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362" w:author="Suhwan Lim" w:date="2019-05-22T16:59:00Z"/>
                <w:rFonts w:eastAsia="맑은 고딕" w:cs="Arial"/>
                <w:sz w:val="16"/>
                <w:szCs w:val="16"/>
                <w:lang w:eastAsia="ko-KR"/>
              </w:rPr>
            </w:pPr>
            <w:ins w:id="2363" w:author="Suhwan Lim" w:date="2019-05-22T17:00:00Z">
              <w:r w:rsidRPr="008C3B0D">
                <w:rPr>
                  <w:rFonts w:eastAsia="맑은 고딕" w:cs="Arial" w:hint="eastAsia"/>
                  <w:sz w:val="16"/>
                  <w:szCs w:val="16"/>
                  <w:lang w:eastAsia="ko-KR"/>
                </w:rPr>
                <w:t>None</w:t>
              </w:r>
            </w:ins>
          </w:p>
        </w:tc>
      </w:tr>
      <w:tr w:rsidR="00403246" w:rsidTr="00207A4C">
        <w:trPr>
          <w:cantSplit/>
          <w:trHeight w:val="144"/>
          <w:jc w:val="center"/>
          <w:ins w:id="2364" w:author="Suhwan Lim" w:date="2019-05-22T16:59: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365" w:author="Suhwan Lim" w:date="2019-05-22T16:59:00Z"/>
                <w:rFonts w:cs="Arial"/>
                <w:sz w:val="16"/>
                <w:szCs w:val="16"/>
              </w:rPr>
            </w:pPr>
            <w:ins w:id="2366" w:author="Suhwan Lim" w:date="2019-05-22T16:59:00Z">
              <w:r w:rsidRPr="007044E4">
                <w:rPr>
                  <w:rFonts w:cs="Arial"/>
                  <w:sz w:val="16"/>
                  <w:szCs w:val="16"/>
                </w:rPr>
                <w:t>DL_3A-42A_n78A-n79A_UL_3A_n78A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367" w:author="Suhwan Lim" w:date="2019-05-22T16:59:00Z"/>
                <w:sz w:val="16"/>
              </w:rPr>
            </w:pPr>
            <w:ins w:id="2368" w:author="Suhwan Lim" w:date="2019-05-22T16:59: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369" w:author="Suhwan Lim" w:date="2019-05-22T16:59:00Z"/>
                <w:rFonts w:ascii="Times New Roman" w:hAnsi="Times New Roman"/>
                <w:sz w:val="16"/>
                <w:szCs w:val="16"/>
              </w:rPr>
            </w:pPr>
            <w:ins w:id="2370" w:author="Suhwan Lim" w:date="2019-05-22T16:59: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71" w:author="Suhwan Lim" w:date="2019-05-22T17:00:00Z"/>
                <w:rFonts w:eastAsiaTheme="minorEastAsia" w:cs="Arial"/>
                <w:color w:val="000000"/>
                <w:sz w:val="16"/>
                <w:szCs w:val="18"/>
                <w:lang w:eastAsia="ko-KR"/>
              </w:rPr>
            </w:pPr>
            <w:ins w:id="2372" w:author="Suhwan Lim" w:date="2019-05-22T17:00:00Z">
              <w:r>
                <w:rPr>
                  <w:rFonts w:eastAsiaTheme="minorEastAsia" w:cs="Arial"/>
                  <w:color w:val="000000"/>
                  <w:sz w:val="16"/>
                  <w:szCs w:val="18"/>
                  <w:lang w:eastAsia="ko-KR"/>
                </w:rPr>
                <w:t>TR37.716-21-21: R4-1906219</w:t>
              </w:r>
            </w:ins>
          </w:p>
          <w:p w:rsidR="00403246" w:rsidRDefault="00403246" w:rsidP="00403246">
            <w:pPr>
              <w:pStyle w:val="TAL"/>
              <w:rPr>
                <w:ins w:id="2373" w:author="Suhwan Lim" w:date="2019-05-22T16:59:00Z"/>
                <w:rFonts w:eastAsia="맑은 고딕" w:cs="Arial"/>
                <w:sz w:val="16"/>
                <w:szCs w:val="16"/>
                <w:lang w:eastAsia="ko-KR"/>
              </w:rPr>
            </w:pPr>
            <w:ins w:id="2374" w:author="Suhwan Lim" w:date="2019-05-22T17:0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75" w:author="Suhwan Lim" w:date="2019-05-22T16:59:00Z"/>
                <w:rFonts w:eastAsia="맑은 고딕" w:cs="Arial"/>
                <w:sz w:val="16"/>
                <w:szCs w:val="16"/>
                <w:lang w:val="en-US" w:eastAsia="ko-KR"/>
              </w:rPr>
            </w:pPr>
            <w:ins w:id="2376" w:author="Suhwan Lim" w:date="2019-05-22T17:0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77" w:author="Suhwan Lim" w:date="2019-05-22T16:59:00Z"/>
                <w:rFonts w:eastAsia="맑은 고딕" w:cs="Arial"/>
                <w:sz w:val="16"/>
                <w:szCs w:val="16"/>
                <w:lang w:eastAsia="ko-KR"/>
              </w:rPr>
            </w:pPr>
            <w:ins w:id="2378" w:author="Suhwan Lim" w:date="2019-05-22T17:0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379" w:author="Suhwan Lim" w:date="2019-05-22T16:59:00Z"/>
                <w:rFonts w:eastAsia="맑은 고딕" w:cs="Arial"/>
                <w:sz w:val="16"/>
                <w:szCs w:val="16"/>
                <w:lang w:eastAsia="ko-KR"/>
              </w:rPr>
            </w:pPr>
            <w:ins w:id="2380" w:author="Suhwan Lim" w:date="2019-05-22T17:00:00Z">
              <w:r w:rsidRPr="008C3B0D">
                <w:rPr>
                  <w:rFonts w:eastAsia="맑은 고딕" w:cs="Arial" w:hint="eastAsia"/>
                  <w:sz w:val="16"/>
                  <w:szCs w:val="16"/>
                  <w:lang w:eastAsia="ko-KR"/>
                </w:rPr>
                <w:t>None</w:t>
              </w:r>
            </w:ins>
          </w:p>
        </w:tc>
      </w:tr>
      <w:tr w:rsidR="00403246" w:rsidTr="00207A4C">
        <w:trPr>
          <w:cantSplit/>
          <w:trHeight w:val="144"/>
          <w:jc w:val="center"/>
          <w:ins w:id="2381" w:author="Suhwan Lim" w:date="2019-05-22T16:59: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382" w:author="Suhwan Lim" w:date="2019-05-22T16:59:00Z"/>
                <w:rFonts w:cs="Arial"/>
                <w:sz w:val="16"/>
                <w:szCs w:val="16"/>
              </w:rPr>
            </w:pPr>
            <w:ins w:id="2383" w:author="Suhwan Lim" w:date="2019-05-22T16:59:00Z">
              <w:r w:rsidRPr="004620B5">
                <w:rPr>
                  <w:rFonts w:cs="Arial"/>
                  <w:sz w:val="16"/>
                  <w:szCs w:val="16"/>
                </w:rPr>
                <w:t>DL_3A-42A_n78A-n79A_UL_3A_n79A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384" w:author="Suhwan Lim" w:date="2019-05-22T16:59:00Z"/>
                <w:sz w:val="16"/>
              </w:rPr>
            </w:pPr>
            <w:ins w:id="2385" w:author="Suhwan Lim" w:date="2019-05-22T16:59: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386" w:author="Suhwan Lim" w:date="2019-05-22T16:59:00Z"/>
                <w:rFonts w:ascii="Times New Roman" w:hAnsi="Times New Roman"/>
                <w:sz w:val="16"/>
                <w:szCs w:val="16"/>
              </w:rPr>
            </w:pPr>
            <w:ins w:id="2387" w:author="Suhwan Lim" w:date="2019-05-22T16:59: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88" w:author="Suhwan Lim" w:date="2019-05-22T17:00:00Z"/>
                <w:rFonts w:eastAsiaTheme="minorEastAsia" w:cs="Arial"/>
                <w:color w:val="000000"/>
                <w:sz w:val="16"/>
                <w:szCs w:val="18"/>
                <w:lang w:eastAsia="ko-KR"/>
              </w:rPr>
            </w:pPr>
            <w:ins w:id="2389" w:author="Suhwan Lim" w:date="2019-05-22T17:00:00Z">
              <w:r>
                <w:rPr>
                  <w:rFonts w:eastAsiaTheme="minorEastAsia" w:cs="Arial"/>
                  <w:color w:val="000000"/>
                  <w:sz w:val="16"/>
                  <w:szCs w:val="18"/>
                  <w:lang w:eastAsia="ko-KR"/>
                </w:rPr>
                <w:t>TR37.716-21-21: R4-1906219</w:t>
              </w:r>
            </w:ins>
          </w:p>
          <w:p w:rsidR="00403246" w:rsidRDefault="00403246" w:rsidP="00403246">
            <w:pPr>
              <w:pStyle w:val="TAL"/>
              <w:rPr>
                <w:ins w:id="2390" w:author="Suhwan Lim" w:date="2019-05-22T16:59:00Z"/>
                <w:rFonts w:eastAsia="맑은 고딕" w:cs="Arial"/>
                <w:sz w:val="16"/>
                <w:szCs w:val="16"/>
                <w:lang w:eastAsia="ko-KR"/>
              </w:rPr>
            </w:pPr>
            <w:ins w:id="2391" w:author="Suhwan Lim" w:date="2019-05-22T17:0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92" w:author="Suhwan Lim" w:date="2019-05-22T16:59:00Z"/>
                <w:rFonts w:eastAsia="맑은 고딕" w:cs="Arial"/>
                <w:sz w:val="16"/>
                <w:szCs w:val="16"/>
                <w:lang w:val="en-US" w:eastAsia="ko-KR"/>
              </w:rPr>
            </w:pPr>
            <w:ins w:id="2393" w:author="Suhwan Lim" w:date="2019-05-22T17:0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394" w:author="Suhwan Lim" w:date="2019-05-22T16:59:00Z"/>
                <w:rFonts w:eastAsia="맑은 고딕" w:cs="Arial"/>
                <w:sz w:val="16"/>
                <w:szCs w:val="16"/>
                <w:lang w:eastAsia="ko-KR"/>
              </w:rPr>
            </w:pPr>
            <w:ins w:id="2395" w:author="Suhwan Lim" w:date="2019-05-22T17:0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396" w:author="Suhwan Lim" w:date="2019-05-22T16:59:00Z"/>
                <w:rFonts w:eastAsia="맑은 고딕" w:cs="Arial"/>
                <w:sz w:val="16"/>
                <w:szCs w:val="16"/>
                <w:lang w:eastAsia="ko-KR"/>
              </w:rPr>
            </w:pPr>
            <w:ins w:id="2397" w:author="Suhwan Lim" w:date="2019-05-22T17:00:00Z">
              <w:r w:rsidRPr="008C3B0D">
                <w:rPr>
                  <w:rFonts w:eastAsia="맑은 고딕" w:cs="Arial" w:hint="eastAsia"/>
                  <w:sz w:val="16"/>
                  <w:szCs w:val="16"/>
                  <w:lang w:eastAsia="ko-KR"/>
                </w:rPr>
                <w:t>None</w:t>
              </w:r>
            </w:ins>
          </w:p>
        </w:tc>
      </w:tr>
      <w:tr w:rsidR="00403246" w:rsidTr="00207A4C">
        <w:trPr>
          <w:cantSplit/>
          <w:trHeight w:val="144"/>
          <w:jc w:val="center"/>
          <w:ins w:id="2398" w:author="Suhwan Lim" w:date="2019-05-22T16:59: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399" w:author="Suhwan Lim" w:date="2019-05-22T16:59:00Z"/>
                <w:rFonts w:cs="Arial"/>
                <w:sz w:val="16"/>
                <w:szCs w:val="16"/>
              </w:rPr>
            </w:pPr>
            <w:ins w:id="2400" w:author="Suhwan Lim" w:date="2019-05-22T16:59:00Z">
              <w:r w:rsidRPr="004620B5">
                <w:rPr>
                  <w:rFonts w:cs="Arial"/>
                  <w:sz w:val="16"/>
                  <w:szCs w:val="16"/>
                </w:rPr>
                <w:t>DL_3A-42C_n78A-n79A_UL_3A_n78A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401" w:author="Suhwan Lim" w:date="2019-05-22T16:59:00Z"/>
                <w:sz w:val="16"/>
              </w:rPr>
            </w:pPr>
            <w:ins w:id="2402" w:author="Suhwan Lim" w:date="2019-05-22T16:59: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403" w:author="Suhwan Lim" w:date="2019-05-22T16:59:00Z"/>
                <w:rFonts w:ascii="Times New Roman" w:hAnsi="Times New Roman"/>
                <w:sz w:val="16"/>
                <w:szCs w:val="16"/>
              </w:rPr>
            </w:pPr>
            <w:ins w:id="2404" w:author="Suhwan Lim" w:date="2019-05-22T16:59: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405" w:author="Suhwan Lim" w:date="2019-05-22T17:00:00Z"/>
                <w:rFonts w:eastAsiaTheme="minorEastAsia" w:cs="Arial"/>
                <w:color w:val="000000"/>
                <w:sz w:val="16"/>
                <w:szCs w:val="18"/>
                <w:lang w:eastAsia="ko-KR"/>
              </w:rPr>
            </w:pPr>
            <w:ins w:id="2406" w:author="Suhwan Lim" w:date="2019-05-22T17:00:00Z">
              <w:r>
                <w:rPr>
                  <w:rFonts w:eastAsiaTheme="minorEastAsia" w:cs="Arial"/>
                  <w:color w:val="000000"/>
                  <w:sz w:val="16"/>
                  <w:szCs w:val="18"/>
                  <w:lang w:eastAsia="ko-KR"/>
                </w:rPr>
                <w:t>TR37.716-21-21: R4-1906219</w:t>
              </w:r>
            </w:ins>
          </w:p>
          <w:p w:rsidR="00403246" w:rsidRDefault="00403246" w:rsidP="00403246">
            <w:pPr>
              <w:pStyle w:val="TAL"/>
              <w:rPr>
                <w:ins w:id="2407" w:author="Suhwan Lim" w:date="2019-05-22T16:59:00Z"/>
                <w:rFonts w:eastAsia="맑은 고딕" w:cs="Arial"/>
                <w:sz w:val="16"/>
                <w:szCs w:val="16"/>
                <w:lang w:eastAsia="ko-KR"/>
              </w:rPr>
            </w:pPr>
            <w:ins w:id="2408" w:author="Suhwan Lim" w:date="2019-05-22T17:0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409" w:author="Suhwan Lim" w:date="2019-05-22T16:59:00Z"/>
                <w:rFonts w:eastAsia="맑은 고딕" w:cs="Arial"/>
                <w:sz w:val="16"/>
                <w:szCs w:val="16"/>
                <w:lang w:val="en-US" w:eastAsia="ko-KR"/>
              </w:rPr>
            </w:pPr>
            <w:ins w:id="2410" w:author="Suhwan Lim" w:date="2019-05-22T17:0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411" w:author="Suhwan Lim" w:date="2019-05-22T16:59:00Z"/>
                <w:rFonts w:eastAsia="맑은 고딕" w:cs="Arial"/>
                <w:sz w:val="16"/>
                <w:szCs w:val="16"/>
                <w:lang w:eastAsia="ko-KR"/>
              </w:rPr>
            </w:pPr>
            <w:ins w:id="2412" w:author="Suhwan Lim" w:date="2019-05-22T17:0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413" w:author="Suhwan Lim" w:date="2019-05-22T16:59:00Z"/>
                <w:rFonts w:eastAsia="맑은 고딕" w:cs="Arial"/>
                <w:sz w:val="16"/>
                <w:szCs w:val="16"/>
                <w:lang w:eastAsia="ko-KR"/>
              </w:rPr>
            </w:pPr>
            <w:ins w:id="2414" w:author="Suhwan Lim" w:date="2019-05-22T17:00:00Z">
              <w:r w:rsidRPr="008C3B0D">
                <w:rPr>
                  <w:rFonts w:eastAsia="맑은 고딕" w:cs="Arial" w:hint="eastAsia"/>
                  <w:sz w:val="16"/>
                  <w:szCs w:val="16"/>
                  <w:lang w:eastAsia="ko-KR"/>
                </w:rPr>
                <w:t>None</w:t>
              </w:r>
            </w:ins>
          </w:p>
        </w:tc>
      </w:tr>
      <w:tr w:rsidR="00403246" w:rsidTr="00207A4C">
        <w:trPr>
          <w:cantSplit/>
          <w:trHeight w:val="144"/>
          <w:jc w:val="center"/>
          <w:ins w:id="2415" w:author="Suhwan Lim" w:date="2019-05-22T16:59:00Z"/>
        </w:trPr>
        <w:tc>
          <w:tcPr>
            <w:tcW w:w="2790" w:type="dxa"/>
            <w:tcBorders>
              <w:top w:val="single" w:sz="4" w:space="0" w:color="auto"/>
              <w:left w:val="single" w:sz="4" w:space="0" w:color="auto"/>
              <w:bottom w:val="single" w:sz="4" w:space="0" w:color="auto"/>
              <w:right w:val="single" w:sz="4" w:space="0" w:color="auto"/>
            </w:tcBorders>
          </w:tcPr>
          <w:p w:rsidR="00403246" w:rsidRPr="009D65A4" w:rsidRDefault="00403246" w:rsidP="00403246">
            <w:pPr>
              <w:pStyle w:val="TAL"/>
              <w:rPr>
                <w:ins w:id="2416" w:author="Suhwan Lim" w:date="2019-05-22T16:59:00Z"/>
                <w:rFonts w:cs="Arial"/>
                <w:sz w:val="16"/>
                <w:szCs w:val="16"/>
              </w:rPr>
            </w:pPr>
            <w:ins w:id="2417" w:author="Suhwan Lim" w:date="2019-05-22T16:59:00Z">
              <w:r w:rsidRPr="004620B5">
                <w:rPr>
                  <w:rFonts w:cs="Arial"/>
                  <w:sz w:val="16"/>
                  <w:szCs w:val="16"/>
                </w:rPr>
                <w:t>DL_3A-42C_n78A-n79A_UL_3A_n79A</w:t>
              </w:r>
            </w:ins>
          </w:p>
        </w:tc>
        <w:tc>
          <w:tcPr>
            <w:tcW w:w="772" w:type="dxa"/>
            <w:tcBorders>
              <w:top w:val="single" w:sz="4" w:space="0" w:color="auto"/>
              <w:left w:val="single" w:sz="4" w:space="0" w:color="auto"/>
              <w:bottom w:val="single" w:sz="4" w:space="0" w:color="auto"/>
              <w:right w:val="single" w:sz="4" w:space="0" w:color="auto"/>
            </w:tcBorders>
          </w:tcPr>
          <w:p w:rsidR="00403246" w:rsidRPr="00403246" w:rsidRDefault="00403246" w:rsidP="00403246">
            <w:pPr>
              <w:rPr>
                <w:ins w:id="2418" w:author="Suhwan Lim" w:date="2019-05-22T16:59:00Z"/>
                <w:sz w:val="16"/>
              </w:rPr>
            </w:pPr>
            <w:ins w:id="2419" w:author="Suhwan Lim" w:date="2019-05-22T16:59:00Z">
              <w:r w:rsidRPr="0040324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403246" w:rsidRDefault="00403246" w:rsidP="00403246">
            <w:pPr>
              <w:pStyle w:val="TAL"/>
              <w:rPr>
                <w:ins w:id="2420" w:author="Suhwan Lim" w:date="2019-05-22T16:59:00Z"/>
                <w:rFonts w:ascii="Times New Roman" w:hAnsi="Times New Roman"/>
                <w:sz w:val="16"/>
                <w:szCs w:val="16"/>
              </w:rPr>
            </w:pPr>
            <w:ins w:id="2421" w:author="Suhwan Lim" w:date="2019-05-22T16:59:00Z">
              <w:r w:rsidRPr="0040324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422" w:author="Suhwan Lim" w:date="2019-05-22T17:00:00Z"/>
                <w:rFonts w:eastAsiaTheme="minorEastAsia" w:cs="Arial"/>
                <w:color w:val="000000"/>
                <w:sz w:val="16"/>
                <w:szCs w:val="18"/>
                <w:lang w:eastAsia="ko-KR"/>
              </w:rPr>
            </w:pPr>
            <w:ins w:id="2423" w:author="Suhwan Lim" w:date="2019-05-22T17:00:00Z">
              <w:r>
                <w:rPr>
                  <w:rFonts w:eastAsiaTheme="minorEastAsia" w:cs="Arial"/>
                  <w:color w:val="000000"/>
                  <w:sz w:val="16"/>
                  <w:szCs w:val="18"/>
                  <w:lang w:eastAsia="ko-KR"/>
                </w:rPr>
                <w:t>TR37.716-21-21: R4-1906219</w:t>
              </w:r>
            </w:ins>
          </w:p>
          <w:p w:rsidR="00403246" w:rsidRDefault="00403246" w:rsidP="00403246">
            <w:pPr>
              <w:pStyle w:val="TAL"/>
              <w:rPr>
                <w:ins w:id="2424" w:author="Suhwan Lim" w:date="2019-05-22T16:59:00Z"/>
                <w:rFonts w:eastAsia="맑은 고딕" w:cs="Arial"/>
                <w:sz w:val="16"/>
                <w:szCs w:val="16"/>
                <w:lang w:eastAsia="ko-KR"/>
              </w:rPr>
            </w:pPr>
            <w:ins w:id="2425" w:author="Suhwan Lim" w:date="2019-05-22T17:0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426" w:author="Suhwan Lim" w:date="2019-05-22T16:59:00Z"/>
                <w:rFonts w:eastAsia="맑은 고딕" w:cs="Arial"/>
                <w:sz w:val="16"/>
                <w:szCs w:val="16"/>
                <w:lang w:val="en-US" w:eastAsia="ko-KR"/>
              </w:rPr>
            </w:pPr>
            <w:ins w:id="2427" w:author="Suhwan Lim" w:date="2019-05-22T17:0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403246" w:rsidRDefault="00403246" w:rsidP="00403246">
            <w:pPr>
              <w:pStyle w:val="TAL"/>
              <w:rPr>
                <w:ins w:id="2428" w:author="Suhwan Lim" w:date="2019-05-22T16:59:00Z"/>
                <w:rFonts w:eastAsia="맑은 고딕" w:cs="Arial"/>
                <w:sz w:val="16"/>
                <w:szCs w:val="16"/>
                <w:lang w:eastAsia="ko-KR"/>
              </w:rPr>
            </w:pPr>
            <w:ins w:id="2429" w:author="Suhwan Lim" w:date="2019-05-22T17:0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403246" w:rsidRDefault="00403246" w:rsidP="00403246">
            <w:pPr>
              <w:spacing w:after="0"/>
              <w:rPr>
                <w:ins w:id="2430" w:author="Suhwan Lim" w:date="2019-05-22T16:59:00Z"/>
                <w:rFonts w:eastAsia="맑은 고딕" w:cs="Arial"/>
                <w:sz w:val="16"/>
                <w:szCs w:val="16"/>
                <w:lang w:eastAsia="ko-KR"/>
              </w:rPr>
            </w:pPr>
            <w:ins w:id="2431" w:author="Suhwan Lim" w:date="2019-05-22T17:00:00Z">
              <w:r w:rsidRPr="008C3B0D">
                <w:rPr>
                  <w:rFonts w:eastAsia="맑은 고딕" w:cs="Arial" w:hint="eastAsia"/>
                  <w:sz w:val="16"/>
                  <w:szCs w:val="16"/>
                  <w:lang w:eastAsia="ko-KR"/>
                </w:rPr>
                <w:t>None</w:t>
              </w:r>
            </w:ins>
          </w:p>
        </w:tc>
      </w:tr>
      <w:tr w:rsidR="00E337D6" w:rsidTr="00207A4C">
        <w:trPr>
          <w:cantSplit/>
          <w:trHeight w:val="144"/>
          <w:jc w:val="center"/>
          <w:ins w:id="2432" w:author="Suhwan Lim" w:date="2019-05-22T16:59: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2433" w:author="Suhwan Lim" w:date="2019-05-22T16:59:00Z"/>
                <w:rFonts w:cs="Arial"/>
                <w:sz w:val="16"/>
                <w:szCs w:val="16"/>
              </w:rPr>
            </w:pPr>
            <w:ins w:id="2434" w:author="Suhwan Lim" w:date="2019-05-22T17:02:00Z">
              <w:r w:rsidRPr="005B21B7">
                <w:rPr>
                  <w:rFonts w:cs="Arial"/>
                  <w:sz w:val="16"/>
                  <w:szCs w:val="16"/>
                </w:rPr>
                <w:t>DL_19A-21A_n77A-n78A_UL_19A_n77A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2435" w:author="Suhwan Lim" w:date="2019-05-22T16:59:00Z"/>
                <w:sz w:val="16"/>
              </w:rPr>
            </w:pPr>
            <w:ins w:id="2436"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E337D6" w:rsidRDefault="00E337D6" w:rsidP="00E337D6">
            <w:pPr>
              <w:pStyle w:val="TAL"/>
              <w:rPr>
                <w:ins w:id="2437" w:author="Suhwan Lim" w:date="2019-05-22T16:59:00Z"/>
                <w:rFonts w:ascii="Times New Roman" w:hAnsi="Times New Roman"/>
                <w:sz w:val="16"/>
                <w:szCs w:val="16"/>
              </w:rPr>
            </w:pPr>
            <w:ins w:id="2438"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439" w:author="Suhwan Lim" w:date="2019-05-22T16:59:00Z"/>
                <w:rFonts w:eastAsia="맑은 고딕" w:cs="Arial"/>
                <w:sz w:val="16"/>
                <w:szCs w:val="16"/>
                <w:lang w:eastAsia="ko-KR"/>
              </w:rPr>
            </w:pPr>
            <w:ins w:id="2440" w:author="Suhwan Lim" w:date="2019-05-22T17:03: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441" w:author="Suhwan Lim" w:date="2019-05-22T16:59:00Z"/>
                <w:rFonts w:eastAsia="맑은 고딕" w:cs="Arial"/>
                <w:sz w:val="16"/>
                <w:szCs w:val="16"/>
                <w:lang w:val="en-US" w:eastAsia="ko-KR"/>
              </w:rPr>
            </w:pPr>
            <w:ins w:id="2442" w:author="Suhwan Lim" w:date="2019-05-22T17:03: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443" w:author="Suhwan Lim" w:date="2019-05-22T16:59:00Z"/>
                <w:rFonts w:eastAsia="맑은 고딕" w:cs="Arial"/>
                <w:sz w:val="16"/>
                <w:szCs w:val="16"/>
                <w:lang w:eastAsia="ko-KR"/>
              </w:rPr>
            </w:pPr>
            <w:ins w:id="2444" w:author="Suhwan Lim" w:date="2019-05-22T17:03: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2445" w:author="Suhwan Lim" w:date="2019-05-22T16:59:00Z"/>
                <w:rFonts w:eastAsia="맑은 고딕" w:cs="Arial"/>
                <w:sz w:val="16"/>
                <w:szCs w:val="16"/>
                <w:lang w:eastAsia="ko-KR"/>
              </w:rPr>
            </w:pPr>
            <w:ins w:id="2446" w:author="Suhwan Lim" w:date="2019-05-22T17:03:00Z">
              <w:r w:rsidRPr="00D83FD1">
                <w:rPr>
                  <w:rFonts w:eastAsia="PMingLiU" w:cs="Arial"/>
                  <w:sz w:val="16"/>
                  <w:szCs w:val="18"/>
                  <w:lang w:eastAsia="zh-TW"/>
                </w:rPr>
                <w:t>Work not started</w:t>
              </w:r>
            </w:ins>
          </w:p>
        </w:tc>
      </w:tr>
      <w:tr w:rsidR="00E337D6" w:rsidTr="00207A4C">
        <w:trPr>
          <w:cantSplit/>
          <w:trHeight w:val="144"/>
          <w:jc w:val="center"/>
          <w:ins w:id="2447" w:author="Suhwan Lim" w:date="2019-05-22T17:02: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2448" w:author="Suhwan Lim" w:date="2019-05-22T17:02:00Z"/>
                <w:rFonts w:cs="Arial"/>
                <w:sz w:val="16"/>
                <w:szCs w:val="16"/>
              </w:rPr>
            </w:pPr>
            <w:ins w:id="2449" w:author="Suhwan Lim" w:date="2019-05-22T17:02:00Z">
              <w:r w:rsidRPr="005B21B7">
                <w:rPr>
                  <w:rFonts w:cs="Arial"/>
                  <w:sz w:val="16"/>
                  <w:szCs w:val="16"/>
                </w:rPr>
                <w:t>DL_19A-21A_n77A-n78A_UL_19A_n78A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2450" w:author="Suhwan Lim" w:date="2019-05-22T17:02:00Z"/>
                <w:sz w:val="16"/>
              </w:rPr>
            </w:pPr>
            <w:ins w:id="2451"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E337D6" w:rsidRDefault="00E337D6" w:rsidP="00E337D6">
            <w:pPr>
              <w:pStyle w:val="TAL"/>
              <w:rPr>
                <w:ins w:id="2452" w:author="Suhwan Lim" w:date="2019-05-22T17:02:00Z"/>
                <w:rFonts w:ascii="Times New Roman" w:hAnsi="Times New Roman"/>
                <w:sz w:val="16"/>
                <w:szCs w:val="16"/>
              </w:rPr>
            </w:pPr>
            <w:ins w:id="2453"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454" w:author="Suhwan Lim" w:date="2019-05-22T17:02:00Z"/>
                <w:rFonts w:eastAsia="맑은 고딕" w:cs="Arial"/>
                <w:sz w:val="16"/>
                <w:szCs w:val="16"/>
                <w:lang w:eastAsia="ko-KR"/>
              </w:rPr>
            </w:pPr>
            <w:ins w:id="2455" w:author="Suhwan Lim" w:date="2019-05-22T17:03: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456" w:author="Suhwan Lim" w:date="2019-05-22T17:02:00Z"/>
                <w:rFonts w:eastAsia="맑은 고딕" w:cs="Arial"/>
                <w:sz w:val="16"/>
                <w:szCs w:val="16"/>
                <w:lang w:val="en-US" w:eastAsia="ko-KR"/>
              </w:rPr>
            </w:pPr>
            <w:ins w:id="2457" w:author="Suhwan Lim" w:date="2019-05-22T17:03: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458" w:author="Suhwan Lim" w:date="2019-05-22T17:02:00Z"/>
                <w:rFonts w:eastAsia="맑은 고딕" w:cs="Arial"/>
                <w:sz w:val="16"/>
                <w:szCs w:val="16"/>
                <w:lang w:eastAsia="ko-KR"/>
              </w:rPr>
            </w:pPr>
            <w:ins w:id="2459" w:author="Suhwan Lim" w:date="2019-05-22T17:03: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2460" w:author="Suhwan Lim" w:date="2019-05-22T17:02:00Z"/>
                <w:rFonts w:eastAsia="맑은 고딕" w:cs="Arial"/>
                <w:sz w:val="16"/>
                <w:szCs w:val="16"/>
                <w:lang w:eastAsia="ko-KR"/>
              </w:rPr>
            </w:pPr>
            <w:ins w:id="2461" w:author="Suhwan Lim" w:date="2019-05-22T17:03:00Z">
              <w:r w:rsidRPr="00D83FD1">
                <w:rPr>
                  <w:rFonts w:eastAsia="PMingLiU" w:cs="Arial"/>
                  <w:sz w:val="16"/>
                  <w:szCs w:val="18"/>
                  <w:lang w:eastAsia="zh-TW"/>
                </w:rPr>
                <w:t>Work not started</w:t>
              </w:r>
            </w:ins>
          </w:p>
        </w:tc>
      </w:tr>
      <w:tr w:rsidR="00E337D6" w:rsidTr="00207A4C">
        <w:trPr>
          <w:cantSplit/>
          <w:trHeight w:val="144"/>
          <w:jc w:val="center"/>
          <w:ins w:id="2462" w:author="Suhwan Lim" w:date="2019-05-22T17:02: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463" w:author="Suhwan Lim" w:date="2019-05-22T17:02:00Z"/>
                <w:rFonts w:cs="Arial"/>
                <w:sz w:val="16"/>
                <w:szCs w:val="16"/>
              </w:rPr>
            </w:pPr>
            <w:ins w:id="2464" w:author="Suhwan Lim" w:date="2019-05-22T17:02:00Z">
              <w:r w:rsidRPr="004620B5">
                <w:rPr>
                  <w:rFonts w:cs="Arial"/>
                  <w:sz w:val="16"/>
                  <w:szCs w:val="16"/>
                </w:rPr>
                <w:t>DL_19A-21A_n77A-n79A_UL_19A_n77A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465" w:author="Suhwan Lim" w:date="2019-05-22T17:02:00Z"/>
                <w:sz w:val="16"/>
              </w:rPr>
            </w:pPr>
            <w:ins w:id="2466"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467" w:author="Suhwan Lim" w:date="2019-05-22T17:02:00Z"/>
                <w:rFonts w:ascii="Times New Roman" w:hAnsi="Times New Roman"/>
                <w:sz w:val="16"/>
                <w:szCs w:val="16"/>
              </w:rPr>
            </w:pPr>
            <w:ins w:id="2468"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469" w:author="Suhwan Lim" w:date="2019-05-22T17:04:00Z"/>
                <w:rFonts w:eastAsiaTheme="minorEastAsia" w:cs="Arial"/>
                <w:color w:val="000000"/>
                <w:sz w:val="16"/>
                <w:szCs w:val="18"/>
                <w:lang w:eastAsia="ko-KR"/>
              </w:rPr>
            </w:pPr>
            <w:ins w:id="2470" w:author="Suhwan Lim" w:date="2019-05-22T17:04:00Z">
              <w:r>
                <w:rPr>
                  <w:rFonts w:eastAsiaTheme="minorEastAsia" w:cs="Arial"/>
                  <w:color w:val="000000"/>
                  <w:sz w:val="16"/>
                  <w:szCs w:val="18"/>
                  <w:lang w:eastAsia="ko-KR"/>
                </w:rPr>
                <w:t>TR37.716-21-21: R4-1906208</w:t>
              </w:r>
            </w:ins>
          </w:p>
          <w:p w:rsidR="00E337D6" w:rsidRDefault="00E337D6" w:rsidP="00E337D6">
            <w:pPr>
              <w:pStyle w:val="TAL"/>
              <w:rPr>
                <w:ins w:id="2471" w:author="Suhwan Lim" w:date="2019-05-22T17:02:00Z"/>
                <w:rFonts w:eastAsia="맑은 고딕" w:cs="Arial"/>
                <w:sz w:val="16"/>
                <w:szCs w:val="16"/>
                <w:lang w:eastAsia="ko-KR"/>
              </w:rPr>
            </w:pPr>
            <w:ins w:id="2472" w:author="Suhwan Lim" w:date="2019-05-22T17:04: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473" w:author="Suhwan Lim" w:date="2019-05-22T17:02:00Z"/>
                <w:rFonts w:eastAsia="맑은 고딕" w:cs="Arial"/>
                <w:sz w:val="16"/>
                <w:szCs w:val="16"/>
                <w:lang w:val="en-US" w:eastAsia="ko-KR"/>
              </w:rPr>
            </w:pPr>
            <w:ins w:id="2474" w:author="Suhwan Lim" w:date="2019-05-22T17:04: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475" w:author="Suhwan Lim" w:date="2019-05-22T17:02:00Z"/>
                <w:rFonts w:eastAsia="맑은 고딕" w:cs="Arial"/>
                <w:sz w:val="16"/>
                <w:szCs w:val="16"/>
                <w:lang w:eastAsia="ko-KR"/>
              </w:rPr>
            </w:pPr>
            <w:ins w:id="2476" w:author="Suhwan Lim" w:date="2019-05-22T17:04: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477" w:author="Suhwan Lim" w:date="2019-05-22T17:02:00Z"/>
                <w:rFonts w:eastAsia="맑은 고딕" w:cs="Arial"/>
                <w:sz w:val="16"/>
                <w:szCs w:val="16"/>
                <w:lang w:eastAsia="ko-KR"/>
              </w:rPr>
            </w:pPr>
            <w:ins w:id="2478" w:author="Suhwan Lim" w:date="2019-05-22T17:04:00Z">
              <w:r w:rsidRPr="008C3B0D">
                <w:rPr>
                  <w:rFonts w:eastAsia="맑은 고딕" w:cs="Arial" w:hint="eastAsia"/>
                  <w:sz w:val="16"/>
                  <w:szCs w:val="16"/>
                  <w:lang w:eastAsia="ko-KR"/>
                </w:rPr>
                <w:t>None</w:t>
              </w:r>
            </w:ins>
          </w:p>
        </w:tc>
      </w:tr>
      <w:tr w:rsidR="00E337D6" w:rsidTr="00207A4C">
        <w:trPr>
          <w:cantSplit/>
          <w:trHeight w:val="144"/>
          <w:jc w:val="center"/>
          <w:ins w:id="2479" w:author="Suhwan Lim" w:date="2019-05-22T17:02: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480" w:author="Suhwan Lim" w:date="2019-05-22T17:02:00Z"/>
                <w:rFonts w:cs="Arial"/>
                <w:sz w:val="16"/>
                <w:szCs w:val="16"/>
              </w:rPr>
            </w:pPr>
            <w:ins w:id="2481" w:author="Suhwan Lim" w:date="2019-05-22T17:02:00Z">
              <w:r w:rsidRPr="004620B5">
                <w:rPr>
                  <w:rFonts w:cs="Arial"/>
                  <w:sz w:val="16"/>
                  <w:szCs w:val="16"/>
                </w:rPr>
                <w:t>DL_19A-21A_n77A-n79A_UL_19A_n79A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482" w:author="Suhwan Lim" w:date="2019-05-22T17:02:00Z"/>
                <w:sz w:val="16"/>
              </w:rPr>
            </w:pPr>
            <w:ins w:id="2483"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484" w:author="Suhwan Lim" w:date="2019-05-22T17:02:00Z"/>
                <w:rFonts w:ascii="Times New Roman" w:hAnsi="Times New Roman"/>
                <w:sz w:val="16"/>
                <w:szCs w:val="16"/>
              </w:rPr>
            </w:pPr>
            <w:ins w:id="2485"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486" w:author="Suhwan Lim" w:date="2019-05-22T17:04:00Z"/>
                <w:rFonts w:eastAsiaTheme="minorEastAsia" w:cs="Arial"/>
                <w:color w:val="000000"/>
                <w:sz w:val="16"/>
                <w:szCs w:val="18"/>
                <w:lang w:eastAsia="ko-KR"/>
              </w:rPr>
            </w:pPr>
            <w:ins w:id="2487" w:author="Suhwan Lim" w:date="2019-05-22T17:04:00Z">
              <w:r>
                <w:rPr>
                  <w:rFonts w:eastAsiaTheme="minorEastAsia" w:cs="Arial"/>
                  <w:color w:val="000000"/>
                  <w:sz w:val="16"/>
                  <w:szCs w:val="18"/>
                  <w:lang w:eastAsia="ko-KR"/>
                </w:rPr>
                <w:t>TR37.716-21-21: R4-1906208</w:t>
              </w:r>
            </w:ins>
          </w:p>
          <w:p w:rsidR="00E337D6" w:rsidRDefault="00E337D6" w:rsidP="00E337D6">
            <w:pPr>
              <w:pStyle w:val="TAL"/>
              <w:rPr>
                <w:ins w:id="2488" w:author="Suhwan Lim" w:date="2019-05-22T17:02:00Z"/>
                <w:rFonts w:eastAsia="맑은 고딕" w:cs="Arial"/>
                <w:sz w:val="16"/>
                <w:szCs w:val="16"/>
                <w:lang w:eastAsia="ko-KR"/>
              </w:rPr>
            </w:pPr>
            <w:ins w:id="2489" w:author="Suhwan Lim" w:date="2019-05-22T17:04: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490" w:author="Suhwan Lim" w:date="2019-05-22T17:02:00Z"/>
                <w:rFonts w:eastAsia="맑은 고딕" w:cs="Arial"/>
                <w:sz w:val="16"/>
                <w:szCs w:val="16"/>
                <w:lang w:val="en-US" w:eastAsia="ko-KR"/>
              </w:rPr>
            </w:pPr>
            <w:ins w:id="2491" w:author="Suhwan Lim" w:date="2019-05-22T17:04: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492" w:author="Suhwan Lim" w:date="2019-05-22T17:02:00Z"/>
                <w:rFonts w:eastAsia="맑은 고딕" w:cs="Arial"/>
                <w:sz w:val="16"/>
                <w:szCs w:val="16"/>
                <w:lang w:eastAsia="ko-KR"/>
              </w:rPr>
            </w:pPr>
            <w:ins w:id="2493" w:author="Suhwan Lim" w:date="2019-05-22T17:04: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494" w:author="Suhwan Lim" w:date="2019-05-22T17:02:00Z"/>
                <w:rFonts w:eastAsia="맑은 고딕" w:cs="Arial"/>
                <w:sz w:val="16"/>
                <w:szCs w:val="16"/>
                <w:lang w:eastAsia="ko-KR"/>
              </w:rPr>
            </w:pPr>
            <w:ins w:id="2495" w:author="Suhwan Lim" w:date="2019-05-22T17:04:00Z">
              <w:r w:rsidRPr="008C3B0D">
                <w:rPr>
                  <w:rFonts w:eastAsia="맑은 고딕" w:cs="Arial" w:hint="eastAsia"/>
                  <w:sz w:val="16"/>
                  <w:szCs w:val="16"/>
                  <w:lang w:eastAsia="ko-KR"/>
                </w:rPr>
                <w:t>None</w:t>
              </w:r>
            </w:ins>
          </w:p>
        </w:tc>
      </w:tr>
      <w:tr w:rsidR="00E337D6" w:rsidTr="00207A4C">
        <w:trPr>
          <w:cantSplit/>
          <w:trHeight w:val="144"/>
          <w:jc w:val="center"/>
          <w:ins w:id="2496" w:author="Suhwan Lim" w:date="2019-05-22T17:02: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497" w:author="Suhwan Lim" w:date="2019-05-22T17:02:00Z"/>
                <w:rFonts w:cs="Arial"/>
                <w:sz w:val="16"/>
                <w:szCs w:val="16"/>
              </w:rPr>
            </w:pPr>
            <w:ins w:id="2498" w:author="Suhwan Lim" w:date="2019-05-22T17:02:00Z">
              <w:r w:rsidRPr="004620B5">
                <w:rPr>
                  <w:rFonts w:cs="Arial"/>
                  <w:sz w:val="16"/>
                  <w:szCs w:val="16"/>
                </w:rPr>
                <w:t>DL_19A-21A_n78A-n79A_UL_19A_n78A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499" w:author="Suhwan Lim" w:date="2019-05-22T17:02:00Z"/>
                <w:sz w:val="16"/>
              </w:rPr>
            </w:pPr>
            <w:ins w:id="2500"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501" w:author="Suhwan Lim" w:date="2019-05-22T17:02:00Z"/>
                <w:rFonts w:ascii="Times New Roman" w:hAnsi="Times New Roman"/>
                <w:sz w:val="16"/>
                <w:szCs w:val="16"/>
              </w:rPr>
            </w:pPr>
            <w:ins w:id="2502"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503" w:author="Suhwan Lim" w:date="2019-05-22T17:04:00Z"/>
                <w:rFonts w:eastAsiaTheme="minorEastAsia" w:cs="Arial"/>
                <w:color w:val="000000"/>
                <w:sz w:val="16"/>
                <w:szCs w:val="18"/>
                <w:lang w:eastAsia="ko-KR"/>
              </w:rPr>
            </w:pPr>
            <w:ins w:id="2504" w:author="Suhwan Lim" w:date="2019-05-22T17:04:00Z">
              <w:r>
                <w:rPr>
                  <w:rFonts w:eastAsiaTheme="minorEastAsia" w:cs="Arial"/>
                  <w:color w:val="000000"/>
                  <w:sz w:val="16"/>
                  <w:szCs w:val="18"/>
                  <w:lang w:eastAsia="ko-KR"/>
                </w:rPr>
                <w:t>TR37.716-21-21: R4-1906209</w:t>
              </w:r>
            </w:ins>
          </w:p>
          <w:p w:rsidR="00E337D6" w:rsidRDefault="00E337D6" w:rsidP="00E337D6">
            <w:pPr>
              <w:pStyle w:val="TAL"/>
              <w:rPr>
                <w:ins w:id="2505" w:author="Suhwan Lim" w:date="2019-05-22T17:02:00Z"/>
                <w:rFonts w:eastAsia="맑은 고딕" w:cs="Arial"/>
                <w:sz w:val="16"/>
                <w:szCs w:val="16"/>
                <w:lang w:eastAsia="ko-KR"/>
              </w:rPr>
            </w:pPr>
            <w:ins w:id="2506" w:author="Suhwan Lim" w:date="2019-05-22T17:04: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507" w:author="Suhwan Lim" w:date="2019-05-22T17:02:00Z"/>
                <w:rFonts w:eastAsia="맑은 고딕" w:cs="Arial"/>
                <w:sz w:val="16"/>
                <w:szCs w:val="16"/>
                <w:lang w:val="en-US" w:eastAsia="ko-KR"/>
              </w:rPr>
            </w:pPr>
            <w:ins w:id="2508" w:author="Suhwan Lim" w:date="2019-05-22T17:04: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509" w:author="Suhwan Lim" w:date="2019-05-22T17:02:00Z"/>
                <w:rFonts w:eastAsia="맑은 고딕" w:cs="Arial"/>
                <w:sz w:val="16"/>
                <w:szCs w:val="16"/>
                <w:lang w:eastAsia="ko-KR"/>
              </w:rPr>
            </w:pPr>
            <w:ins w:id="2510" w:author="Suhwan Lim" w:date="2019-05-22T17:04: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511" w:author="Suhwan Lim" w:date="2019-05-22T17:02:00Z"/>
                <w:rFonts w:eastAsia="맑은 고딕" w:cs="Arial"/>
                <w:sz w:val="16"/>
                <w:szCs w:val="16"/>
                <w:lang w:eastAsia="ko-KR"/>
              </w:rPr>
            </w:pPr>
            <w:ins w:id="2512" w:author="Suhwan Lim" w:date="2019-05-22T17:04:00Z">
              <w:r w:rsidRPr="008C3B0D">
                <w:rPr>
                  <w:rFonts w:eastAsia="맑은 고딕" w:cs="Arial" w:hint="eastAsia"/>
                  <w:sz w:val="16"/>
                  <w:szCs w:val="16"/>
                  <w:lang w:eastAsia="ko-KR"/>
                </w:rPr>
                <w:t>None</w:t>
              </w:r>
            </w:ins>
          </w:p>
        </w:tc>
      </w:tr>
      <w:tr w:rsidR="00E337D6" w:rsidTr="00207A4C">
        <w:trPr>
          <w:cantSplit/>
          <w:trHeight w:val="144"/>
          <w:jc w:val="center"/>
          <w:ins w:id="2513" w:author="Suhwan Lim" w:date="2019-05-22T17:01: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514" w:author="Suhwan Lim" w:date="2019-05-22T17:01:00Z"/>
                <w:rFonts w:cs="Arial"/>
                <w:sz w:val="16"/>
                <w:szCs w:val="16"/>
              </w:rPr>
            </w:pPr>
            <w:ins w:id="2515" w:author="Suhwan Lim" w:date="2019-05-22T17:02:00Z">
              <w:r w:rsidRPr="004620B5">
                <w:rPr>
                  <w:rFonts w:cs="Arial"/>
                  <w:sz w:val="16"/>
                  <w:szCs w:val="16"/>
                </w:rPr>
                <w:t>DL_19A-21A_n78A-n79A_UL_19A_n79A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516" w:author="Suhwan Lim" w:date="2019-05-22T17:01:00Z"/>
                <w:sz w:val="16"/>
              </w:rPr>
            </w:pPr>
            <w:ins w:id="2517"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518" w:author="Suhwan Lim" w:date="2019-05-22T17:01:00Z"/>
                <w:rFonts w:ascii="Times New Roman" w:hAnsi="Times New Roman"/>
                <w:sz w:val="16"/>
                <w:szCs w:val="16"/>
              </w:rPr>
            </w:pPr>
            <w:ins w:id="2519"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520" w:author="Suhwan Lim" w:date="2019-05-22T17:04:00Z"/>
                <w:rFonts w:eastAsiaTheme="minorEastAsia" w:cs="Arial"/>
                <w:color w:val="000000"/>
                <w:sz w:val="16"/>
                <w:szCs w:val="18"/>
                <w:lang w:eastAsia="ko-KR"/>
              </w:rPr>
            </w:pPr>
            <w:ins w:id="2521" w:author="Suhwan Lim" w:date="2019-05-22T17:04:00Z">
              <w:r>
                <w:rPr>
                  <w:rFonts w:eastAsiaTheme="minorEastAsia" w:cs="Arial"/>
                  <w:color w:val="000000"/>
                  <w:sz w:val="16"/>
                  <w:szCs w:val="18"/>
                  <w:lang w:eastAsia="ko-KR"/>
                </w:rPr>
                <w:t>TR37.716-21-21: R4-1906209</w:t>
              </w:r>
            </w:ins>
          </w:p>
          <w:p w:rsidR="00E337D6" w:rsidRDefault="00E337D6" w:rsidP="00E337D6">
            <w:pPr>
              <w:pStyle w:val="TAL"/>
              <w:rPr>
                <w:ins w:id="2522" w:author="Suhwan Lim" w:date="2019-05-22T17:01:00Z"/>
                <w:rFonts w:eastAsia="맑은 고딕" w:cs="Arial"/>
                <w:sz w:val="16"/>
                <w:szCs w:val="16"/>
                <w:lang w:eastAsia="ko-KR"/>
              </w:rPr>
            </w:pPr>
            <w:ins w:id="2523" w:author="Suhwan Lim" w:date="2019-05-22T17:04: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524" w:author="Suhwan Lim" w:date="2019-05-22T17:01:00Z"/>
                <w:rFonts w:eastAsia="맑은 고딕" w:cs="Arial"/>
                <w:sz w:val="16"/>
                <w:szCs w:val="16"/>
                <w:lang w:val="en-US" w:eastAsia="ko-KR"/>
              </w:rPr>
            </w:pPr>
            <w:ins w:id="2525" w:author="Suhwan Lim" w:date="2019-05-22T17:04: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526" w:author="Suhwan Lim" w:date="2019-05-22T17:01:00Z"/>
                <w:rFonts w:eastAsia="맑은 고딕" w:cs="Arial"/>
                <w:sz w:val="16"/>
                <w:szCs w:val="16"/>
                <w:lang w:eastAsia="ko-KR"/>
              </w:rPr>
            </w:pPr>
            <w:ins w:id="2527" w:author="Suhwan Lim" w:date="2019-05-22T17:04: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528" w:author="Suhwan Lim" w:date="2019-05-22T17:01:00Z"/>
                <w:rFonts w:eastAsia="맑은 고딕" w:cs="Arial"/>
                <w:sz w:val="16"/>
                <w:szCs w:val="16"/>
                <w:lang w:eastAsia="ko-KR"/>
              </w:rPr>
            </w:pPr>
            <w:ins w:id="2529" w:author="Suhwan Lim" w:date="2019-05-22T17:04:00Z">
              <w:r w:rsidRPr="008C3B0D">
                <w:rPr>
                  <w:rFonts w:eastAsia="맑은 고딕" w:cs="Arial" w:hint="eastAsia"/>
                  <w:sz w:val="16"/>
                  <w:szCs w:val="16"/>
                  <w:lang w:eastAsia="ko-KR"/>
                </w:rPr>
                <w:t>None</w:t>
              </w:r>
            </w:ins>
          </w:p>
        </w:tc>
      </w:tr>
      <w:tr w:rsidR="00E337D6" w:rsidTr="00207A4C">
        <w:trPr>
          <w:cantSplit/>
          <w:trHeight w:val="144"/>
          <w:jc w:val="center"/>
          <w:ins w:id="2530" w:author="Suhwan Lim" w:date="2019-05-22T17:02: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2531" w:author="Suhwan Lim" w:date="2019-05-22T17:02:00Z"/>
                <w:rFonts w:cs="Arial"/>
                <w:sz w:val="16"/>
                <w:szCs w:val="16"/>
              </w:rPr>
            </w:pPr>
            <w:ins w:id="2532" w:author="Suhwan Lim" w:date="2019-05-22T17:02:00Z">
              <w:r w:rsidRPr="005331B0">
                <w:rPr>
                  <w:rFonts w:cs="Arial"/>
                  <w:sz w:val="16"/>
                  <w:szCs w:val="16"/>
                </w:rPr>
                <w:t>DL_19A-42A_n77A-n78A_UL_19A_n77A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2533" w:author="Suhwan Lim" w:date="2019-05-22T17:02:00Z"/>
                <w:sz w:val="16"/>
              </w:rPr>
            </w:pPr>
            <w:ins w:id="2534"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E337D6" w:rsidRDefault="00E337D6" w:rsidP="00E337D6">
            <w:pPr>
              <w:pStyle w:val="TAL"/>
              <w:rPr>
                <w:ins w:id="2535" w:author="Suhwan Lim" w:date="2019-05-22T17:02:00Z"/>
                <w:rFonts w:ascii="Times New Roman" w:hAnsi="Times New Roman"/>
                <w:sz w:val="16"/>
                <w:szCs w:val="16"/>
              </w:rPr>
            </w:pPr>
            <w:ins w:id="2536"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537" w:author="Suhwan Lim" w:date="2019-05-22T17:02:00Z"/>
                <w:rFonts w:eastAsia="맑은 고딕" w:cs="Arial"/>
                <w:sz w:val="16"/>
                <w:szCs w:val="16"/>
                <w:lang w:eastAsia="ko-KR"/>
              </w:rPr>
            </w:pPr>
            <w:ins w:id="2538" w:author="Suhwan Lim" w:date="2019-05-22T17:03: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539" w:author="Suhwan Lim" w:date="2019-05-22T17:02:00Z"/>
                <w:rFonts w:eastAsia="맑은 고딕" w:cs="Arial"/>
                <w:sz w:val="16"/>
                <w:szCs w:val="16"/>
                <w:lang w:val="en-US" w:eastAsia="ko-KR"/>
              </w:rPr>
            </w:pPr>
            <w:ins w:id="2540" w:author="Suhwan Lim" w:date="2019-05-22T17:03: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541" w:author="Suhwan Lim" w:date="2019-05-22T17:02:00Z"/>
                <w:rFonts w:eastAsia="맑은 고딕" w:cs="Arial"/>
                <w:sz w:val="16"/>
                <w:szCs w:val="16"/>
                <w:lang w:eastAsia="ko-KR"/>
              </w:rPr>
            </w:pPr>
            <w:ins w:id="2542" w:author="Suhwan Lim" w:date="2019-05-22T17:03: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2543" w:author="Suhwan Lim" w:date="2019-05-22T17:02:00Z"/>
                <w:rFonts w:eastAsia="맑은 고딕" w:cs="Arial"/>
                <w:sz w:val="16"/>
                <w:szCs w:val="16"/>
                <w:lang w:eastAsia="ko-KR"/>
              </w:rPr>
            </w:pPr>
            <w:ins w:id="2544" w:author="Suhwan Lim" w:date="2019-05-22T17:03:00Z">
              <w:r w:rsidRPr="00D83FD1">
                <w:rPr>
                  <w:rFonts w:eastAsia="PMingLiU" w:cs="Arial"/>
                  <w:sz w:val="16"/>
                  <w:szCs w:val="18"/>
                  <w:lang w:eastAsia="zh-TW"/>
                </w:rPr>
                <w:t>Work not started</w:t>
              </w:r>
            </w:ins>
          </w:p>
        </w:tc>
      </w:tr>
      <w:tr w:rsidR="00E337D6" w:rsidTr="00207A4C">
        <w:trPr>
          <w:cantSplit/>
          <w:trHeight w:val="144"/>
          <w:jc w:val="center"/>
          <w:ins w:id="2545" w:author="Suhwan Lim" w:date="2019-05-22T17:02: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2546" w:author="Suhwan Lim" w:date="2019-05-22T17:02:00Z"/>
                <w:rFonts w:cs="Arial"/>
                <w:sz w:val="16"/>
                <w:szCs w:val="16"/>
              </w:rPr>
            </w:pPr>
            <w:ins w:id="2547" w:author="Suhwan Lim" w:date="2019-05-22T17:02:00Z">
              <w:r w:rsidRPr="00CE07BD">
                <w:rPr>
                  <w:rFonts w:cs="Arial"/>
                  <w:sz w:val="16"/>
                  <w:szCs w:val="16"/>
                </w:rPr>
                <w:t>DL_19A-42A_n77A-n78A_UL_19A_n78A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2548" w:author="Suhwan Lim" w:date="2019-05-22T17:02:00Z"/>
                <w:sz w:val="16"/>
              </w:rPr>
            </w:pPr>
            <w:ins w:id="2549"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E337D6" w:rsidRDefault="00E337D6" w:rsidP="00E337D6">
            <w:pPr>
              <w:pStyle w:val="TAL"/>
              <w:rPr>
                <w:ins w:id="2550" w:author="Suhwan Lim" w:date="2019-05-22T17:02:00Z"/>
                <w:rFonts w:ascii="Times New Roman" w:hAnsi="Times New Roman"/>
                <w:sz w:val="16"/>
                <w:szCs w:val="16"/>
              </w:rPr>
            </w:pPr>
            <w:ins w:id="2551"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552" w:author="Suhwan Lim" w:date="2019-05-22T17:02:00Z"/>
                <w:rFonts w:eastAsia="맑은 고딕" w:cs="Arial"/>
                <w:sz w:val="16"/>
                <w:szCs w:val="16"/>
                <w:lang w:eastAsia="ko-KR"/>
              </w:rPr>
            </w:pPr>
            <w:ins w:id="2553" w:author="Suhwan Lim" w:date="2019-05-22T17:03: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554" w:author="Suhwan Lim" w:date="2019-05-22T17:02:00Z"/>
                <w:rFonts w:eastAsia="맑은 고딕" w:cs="Arial"/>
                <w:sz w:val="16"/>
                <w:szCs w:val="16"/>
                <w:lang w:val="en-US" w:eastAsia="ko-KR"/>
              </w:rPr>
            </w:pPr>
            <w:ins w:id="2555" w:author="Suhwan Lim" w:date="2019-05-22T17:03: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556" w:author="Suhwan Lim" w:date="2019-05-22T17:02:00Z"/>
                <w:rFonts w:eastAsia="맑은 고딕" w:cs="Arial"/>
                <w:sz w:val="16"/>
                <w:szCs w:val="16"/>
                <w:lang w:eastAsia="ko-KR"/>
              </w:rPr>
            </w:pPr>
            <w:ins w:id="2557" w:author="Suhwan Lim" w:date="2019-05-22T17:03: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2558" w:author="Suhwan Lim" w:date="2019-05-22T17:02:00Z"/>
                <w:rFonts w:eastAsia="맑은 고딕" w:cs="Arial"/>
                <w:sz w:val="16"/>
                <w:szCs w:val="16"/>
                <w:lang w:eastAsia="ko-KR"/>
              </w:rPr>
            </w:pPr>
            <w:ins w:id="2559" w:author="Suhwan Lim" w:date="2019-05-22T17:03:00Z">
              <w:r w:rsidRPr="00D83FD1">
                <w:rPr>
                  <w:rFonts w:eastAsia="PMingLiU" w:cs="Arial"/>
                  <w:sz w:val="16"/>
                  <w:szCs w:val="18"/>
                  <w:lang w:eastAsia="zh-TW"/>
                </w:rPr>
                <w:t>Work not started</w:t>
              </w:r>
            </w:ins>
          </w:p>
        </w:tc>
      </w:tr>
      <w:tr w:rsidR="00E337D6" w:rsidTr="00207A4C">
        <w:trPr>
          <w:cantSplit/>
          <w:trHeight w:val="144"/>
          <w:jc w:val="center"/>
          <w:ins w:id="2560" w:author="Suhwan Lim" w:date="2019-05-22T17:02: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2561" w:author="Suhwan Lim" w:date="2019-05-22T17:02:00Z"/>
                <w:rFonts w:cs="Arial"/>
                <w:sz w:val="16"/>
                <w:szCs w:val="16"/>
              </w:rPr>
            </w:pPr>
            <w:ins w:id="2562" w:author="Suhwan Lim" w:date="2019-05-22T17:02:00Z">
              <w:r w:rsidRPr="00C10CF4">
                <w:rPr>
                  <w:rFonts w:cs="Arial"/>
                  <w:sz w:val="16"/>
                  <w:szCs w:val="16"/>
                </w:rPr>
                <w:t>DL_19A-42C_n77A-n78A_UL_19A_n77A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2563" w:author="Suhwan Lim" w:date="2019-05-22T17:02:00Z"/>
                <w:sz w:val="16"/>
              </w:rPr>
            </w:pPr>
            <w:ins w:id="2564"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E337D6" w:rsidRDefault="00E337D6" w:rsidP="00E337D6">
            <w:pPr>
              <w:pStyle w:val="TAL"/>
              <w:rPr>
                <w:ins w:id="2565" w:author="Suhwan Lim" w:date="2019-05-22T17:02:00Z"/>
                <w:rFonts w:ascii="Times New Roman" w:hAnsi="Times New Roman"/>
                <w:sz w:val="16"/>
                <w:szCs w:val="16"/>
              </w:rPr>
            </w:pPr>
            <w:ins w:id="2566"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567" w:author="Suhwan Lim" w:date="2019-05-22T17:02:00Z"/>
                <w:rFonts w:eastAsia="맑은 고딕" w:cs="Arial"/>
                <w:sz w:val="16"/>
                <w:szCs w:val="16"/>
                <w:lang w:eastAsia="ko-KR"/>
              </w:rPr>
            </w:pPr>
            <w:ins w:id="2568" w:author="Suhwan Lim" w:date="2019-05-22T17:03: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569" w:author="Suhwan Lim" w:date="2019-05-22T17:02:00Z"/>
                <w:rFonts w:eastAsia="맑은 고딕" w:cs="Arial"/>
                <w:sz w:val="16"/>
                <w:szCs w:val="16"/>
                <w:lang w:val="en-US" w:eastAsia="ko-KR"/>
              </w:rPr>
            </w:pPr>
            <w:ins w:id="2570" w:author="Suhwan Lim" w:date="2019-05-22T17:03: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571" w:author="Suhwan Lim" w:date="2019-05-22T17:02:00Z"/>
                <w:rFonts w:eastAsia="맑은 고딕" w:cs="Arial"/>
                <w:sz w:val="16"/>
                <w:szCs w:val="16"/>
                <w:lang w:eastAsia="ko-KR"/>
              </w:rPr>
            </w:pPr>
            <w:ins w:id="2572" w:author="Suhwan Lim" w:date="2019-05-22T17:03: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2573" w:author="Suhwan Lim" w:date="2019-05-22T17:02:00Z"/>
                <w:rFonts w:eastAsia="맑은 고딕" w:cs="Arial"/>
                <w:sz w:val="16"/>
                <w:szCs w:val="16"/>
                <w:lang w:eastAsia="ko-KR"/>
              </w:rPr>
            </w:pPr>
            <w:ins w:id="2574" w:author="Suhwan Lim" w:date="2019-05-22T17:03:00Z">
              <w:r w:rsidRPr="00D83FD1">
                <w:rPr>
                  <w:rFonts w:eastAsia="PMingLiU" w:cs="Arial"/>
                  <w:sz w:val="16"/>
                  <w:szCs w:val="18"/>
                  <w:lang w:eastAsia="zh-TW"/>
                </w:rPr>
                <w:t>Work not started</w:t>
              </w:r>
            </w:ins>
          </w:p>
        </w:tc>
      </w:tr>
      <w:tr w:rsidR="00E337D6" w:rsidTr="00207A4C">
        <w:trPr>
          <w:cantSplit/>
          <w:trHeight w:val="144"/>
          <w:jc w:val="center"/>
          <w:ins w:id="2575" w:author="Suhwan Lim" w:date="2019-05-22T17:02: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2576" w:author="Suhwan Lim" w:date="2019-05-22T17:02:00Z"/>
                <w:rFonts w:cs="Arial"/>
                <w:sz w:val="16"/>
                <w:szCs w:val="16"/>
              </w:rPr>
            </w:pPr>
            <w:ins w:id="2577" w:author="Suhwan Lim" w:date="2019-05-22T17:02:00Z">
              <w:r w:rsidRPr="004620B5">
                <w:rPr>
                  <w:rFonts w:cs="Arial"/>
                  <w:sz w:val="16"/>
                  <w:szCs w:val="16"/>
                </w:rPr>
                <w:t>DL_19A-42C_n77A-n78A_UL_19A_n78A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2578" w:author="Suhwan Lim" w:date="2019-05-22T17:02:00Z"/>
                <w:sz w:val="16"/>
              </w:rPr>
            </w:pPr>
            <w:ins w:id="2579"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E337D6" w:rsidRDefault="00E337D6" w:rsidP="00E337D6">
            <w:pPr>
              <w:pStyle w:val="TAL"/>
              <w:rPr>
                <w:ins w:id="2580" w:author="Suhwan Lim" w:date="2019-05-22T17:02:00Z"/>
                <w:rFonts w:ascii="Times New Roman" w:hAnsi="Times New Roman"/>
                <w:sz w:val="16"/>
                <w:szCs w:val="16"/>
              </w:rPr>
            </w:pPr>
            <w:ins w:id="2581"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582" w:author="Suhwan Lim" w:date="2019-05-22T17:02:00Z"/>
                <w:rFonts w:eastAsia="맑은 고딕" w:cs="Arial"/>
                <w:sz w:val="16"/>
                <w:szCs w:val="16"/>
                <w:lang w:eastAsia="ko-KR"/>
              </w:rPr>
            </w:pPr>
            <w:ins w:id="2583" w:author="Suhwan Lim" w:date="2019-05-22T17:03: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584" w:author="Suhwan Lim" w:date="2019-05-22T17:02:00Z"/>
                <w:rFonts w:eastAsia="맑은 고딕" w:cs="Arial"/>
                <w:sz w:val="16"/>
                <w:szCs w:val="16"/>
                <w:lang w:val="en-US" w:eastAsia="ko-KR"/>
              </w:rPr>
            </w:pPr>
            <w:ins w:id="2585" w:author="Suhwan Lim" w:date="2019-05-22T17:03: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586" w:author="Suhwan Lim" w:date="2019-05-22T17:02:00Z"/>
                <w:rFonts w:eastAsia="맑은 고딕" w:cs="Arial"/>
                <w:sz w:val="16"/>
                <w:szCs w:val="16"/>
                <w:lang w:eastAsia="ko-KR"/>
              </w:rPr>
            </w:pPr>
            <w:ins w:id="2587" w:author="Suhwan Lim" w:date="2019-05-22T17:03: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2588" w:author="Suhwan Lim" w:date="2019-05-22T17:02:00Z"/>
                <w:rFonts w:eastAsia="맑은 고딕" w:cs="Arial"/>
                <w:sz w:val="16"/>
                <w:szCs w:val="16"/>
                <w:lang w:eastAsia="ko-KR"/>
              </w:rPr>
            </w:pPr>
            <w:ins w:id="2589" w:author="Suhwan Lim" w:date="2019-05-22T17:03:00Z">
              <w:r w:rsidRPr="00D83FD1">
                <w:rPr>
                  <w:rFonts w:eastAsia="PMingLiU" w:cs="Arial"/>
                  <w:sz w:val="16"/>
                  <w:szCs w:val="18"/>
                  <w:lang w:eastAsia="zh-TW"/>
                </w:rPr>
                <w:t>Work not started</w:t>
              </w:r>
            </w:ins>
          </w:p>
        </w:tc>
      </w:tr>
      <w:tr w:rsidR="00E337D6" w:rsidTr="00207A4C">
        <w:trPr>
          <w:cantSplit/>
          <w:trHeight w:val="144"/>
          <w:jc w:val="center"/>
          <w:ins w:id="2590" w:author="Suhwan Lim" w:date="2019-05-22T17:02: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591" w:author="Suhwan Lim" w:date="2019-05-22T17:02:00Z"/>
                <w:rFonts w:cs="Arial"/>
                <w:sz w:val="16"/>
                <w:szCs w:val="16"/>
              </w:rPr>
            </w:pPr>
            <w:ins w:id="2592" w:author="Suhwan Lim" w:date="2019-05-22T17:02:00Z">
              <w:r w:rsidRPr="004620B5">
                <w:rPr>
                  <w:rFonts w:cs="Arial"/>
                  <w:sz w:val="16"/>
                  <w:szCs w:val="16"/>
                </w:rPr>
                <w:t>DL_19A-42A_n77A-n79A_UL_19A_n77A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593" w:author="Suhwan Lim" w:date="2019-05-22T17:02:00Z"/>
                <w:sz w:val="16"/>
              </w:rPr>
            </w:pPr>
            <w:ins w:id="2594"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595" w:author="Suhwan Lim" w:date="2019-05-22T17:02:00Z"/>
                <w:rFonts w:ascii="Times New Roman" w:hAnsi="Times New Roman"/>
                <w:sz w:val="16"/>
                <w:szCs w:val="16"/>
              </w:rPr>
            </w:pPr>
            <w:ins w:id="2596"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597" w:author="Suhwan Lim" w:date="2019-05-22T17:04:00Z"/>
                <w:rFonts w:eastAsiaTheme="minorEastAsia" w:cs="Arial"/>
                <w:color w:val="000000"/>
                <w:sz w:val="16"/>
                <w:szCs w:val="18"/>
                <w:lang w:eastAsia="ko-KR"/>
              </w:rPr>
            </w:pPr>
            <w:ins w:id="2598" w:author="Suhwan Lim" w:date="2019-05-22T17:04:00Z">
              <w:r>
                <w:rPr>
                  <w:rFonts w:eastAsiaTheme="minorEastAsia" w:cs="Arial"/>
                  <w:color w:val="000000"/>
                  <w:sz w:val="16"/>
                  <w:szCs w:val="18"/>
                  <w:lang w:eastAsia="ko-KR"/>
                </w:rPr>
                <w:t>TR37.716-21-21: R4-1906210</w:t>
              </w:r>
            </w:ins>
          </w:p>
          <w:p w:rsidR="00E337D6" w:rsidRDefault="00E337D6" w:rsidP="00E337D6">
            <w:pPr>
              <w:pStyle w:val="TAL"/>
              <w:rPr>
                <w:ins w:id="2599" w:author="Suhwan Lim" w:date="2019-05-22T17:02:00Z"/>
                <w:rFonts w:eastAsia="맑은 고딕" w:cs="Arial"/>
                <w:sz w:val="16"/>
                <w:szCs w:val="16"/>
                <w:lang w:eastAsia="ko-KR"/>
              </w:rPr>
            </w:pPr>
            <w:ins w:id="2600" w:author="Suhwan Lim" w:date="2019-05-22T17:04: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01" w:author="Suhwan Lim" w:date="2019-05-22T17:02:00Z"/>
                <w:rFonts w:eastAsia="맑은 고딕" w:cs="Arial"/>
                <w:sz w:val="16"/>
                <w:szCs w:val="16"/>
                <w:lang w:val="en-US" w:eastAsia="ko-KR"/>
              </w:rPr>
            </w:pPr>
            <w:ins w:id="2602" w:author="Suhwan Lim" w:date="2019-05-22T17:04: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03" w:author="Suhwan Lim" w:date="2019-05-22T17:02:00Z"/>
                <w:rFonts w:eastAsia="맑은 고딕" w:cs="Arial"/>
                <w:sz w:val="16"/>
                <w:szCs w:val="16"/>
                <w:lang w:eastAsia="ko-KR"/>
              </w:rPr>
            </w:pPr>
            <w:ins w:id="2604" w:author="Suhwan Lim" w:date="2019-05-22T17:04: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605" w:author="Suhwan Lim" w:date="2019-05-22T17:02:00Z"/>
                <w:rFonts w:eastAsia="맑은 고딕" w:cs="Arial"/>
                <w:sz w:val="16"/>
                <w:szCs w:val="16"/>
                <w:lang w:eastAsia="ko-KR"/>
              </w:rPr>
            </w:pPr>
            <w:ins w:id="2606" w:author="Suhwan Lim" w:date="2019-05-22T17:04:00Z">
              <w:r w:rsidRPr="008C3B0D">
                <w:rPr>
                  <w:rFonts w:eastAsia="맑은 고딕" w:cs="Arial" w:hint="eastAsia"/>
                  <w:sz w:val="16"/>
                  <w:szCs w:val="16"/>
                  <w:lang w:eastAsia="ko-KR"/>
                </w:rPr>
                <w:t>None</w:t>
              </w:r>
            </w:ins>
          </w:p>
        </w:tc>
      </w:tr>
      <w:tr w:rsidR="00E337D6" w:rsidTr="00207A4C">
        <w:trPr>
          <w:cantSplit/>
          <w:trHeight w:val="144"/>
          <w:jc w:val="center"/>
          <w:ins w:id="2607" w:author="Suhwan Lim" w:date="2019-05-22T17:02: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608" w:author="Suhwan Lim" w:date="2019-05-22T17:02:00Z"/>
                <w:rFonts w:cs="Arial"/>
                <w:sz w:val="16"/>
                <w:szCs w:val="16"/>
              </w:rPr>
            </w:pPr>
            <w:ins w:id="2609" w:author="Suhwan Lim" w:date="2019-05-22T17:02:00Z">
              <w:r w:rsidRPr="004620B5">
                <w:rPr>
                  <w:rFonts w:cs="Arial"/>
                  <w:sz w:val="16"/>
                  <w:szCs w:val="16"/>
                </w:rPr>
                <w:t>DL_19A-42A_n77A-n79A_UL_19A_n79A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610" w:author="Suhwan Lim" w:date="2019-05-22T17:02:00Z"/>
                <w:sz w:val="16"/>
              </w:rPr>
            </w:pPr>
            <w:ins w:id="2611"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612" w:author="Suhwan Lim" w:date="2019-05-22T17:02:00Z"/>
                <w:rFonts w:ascii="Times New Roman" w:hAnsi="Times New Roman"/>
                <w:sz w:val="16"/>
                <w:szCs w:val="16"/>
              </w:rPr>
            </w:pPr>
            <w:ins w:id="2613"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14" w:author="Suhwan Lim" w:date="2019-05-22T17:04:00Z"/>
                <w:rFonts w:eastAsiaTheme="minorEastAsia" w:cs="Arial"/>
                <w:color w:val="000000"/>
                <w:sz w:val="16"/>
                <w:szCs w:val="18"/>
                <w:lang w:eastAsia="ko-KR"/>
              </w:rPr>
            </w:pPr>
            <w:ins w:id="2615" w:author="Suhwan Lim" w:date="2019-05-22T17:04:00Z">
              <w:r>
                <w:rPr>
                  <w:rFonts w:eastAsiaTheme="minorEastAsia" w:cs="Arial"/>
                  <w:color w:val="000000"/>
                  <w:sz w:val="16"/>
                  <w:szCs w:val="18"/>
                  <w:lang w:eastAsia="ko-KR"/>
                </w:rPr>
                <w:t>TR37.716-21-21: R4-1906210</w:t>
              </w:r>
            </w:ins>
          </w:p>
          <w:p w:rsidR="00E337D6" w:rsidRDefault="00E337D6" w:rsidP="00E337D6">
            <w:pPr>
              <w:pStyle w:val="TAL"/>
              <w:rPr>
                <w:ins w:id="2616" w:author="Suhwan Lim" w:date="2019-05-22T17:02:00Z"/>
                <w:rFonts w:eastAsia="맑은 고딕" w:cs="Arial"/>
                <w:sz w:val="16"/>
                <w:szCs w:val="16"/>
                <w:lang w:eastAsia="ko-KR"/>
              </w:rPr>
            </w:pPr>
            <w:ins w:id="2617" w:author="Suhwan Lim" w:date="2019-05-22T17:04: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18" w:author="Suhwan Lim" w:date="2019-05-22T17:02:00Z"/>
                <w:rFonts w:eastAsia="맑은 고딕" w:cs="Arial"/>
                <w:sz w:val="16"/>
                <w:szCs w:val="16"/>
                <w:lang w:val="en-US" w:eastAsia="ko-KR"/>
              </w:rPr>
            </w:pPr>
            <w:ins w:id="2619" w:author="Suhwan Lim" w:date="2019-05-22T17:04: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20" w:author="Suhwan Lim" w:date="2019-05-22T17:02:00Z"/>
                <w:rFonts w:eastAsia="맑은 고딕" w:cs="Arial"/>
                <w:sz w:val="16"/>
                <w:szCs w:val="16"/>
                <w:lang w:eastAsia="ko-KR"/>
              </w:rPr>
            </w:pPr>
            <w:ins w:id="2621" w:author="Suhwan Lim" w:date="2019-05-22T17:04: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622" w:author="Suhwan Lim" w:date="2019-05-22T17:02:00Z"/>
                <w:rFonts w:eastAsia="맑은 고딕" w:cs="Arial"/>
                <w:sz w:val="16"/>
                <w:szCs w:val="16"/>
                <w:lang w:eastAsia="ko-KR"/>
              </w:rPr>
            </w:pPr>
            <w:ins w:id="2623" w:author="Suhwan Lim" w:date="2019-05-22T17:04:00Z">
              <w:r w:rsidRPr="008C3B0D">
                <w:rPr>
                  <w:rFonts w:eastAsia="맑은 고딕" w:cs="Arial" w:hint="eastAsia"/>
                  <w:sz w:val="16"/>
                  <w:szCs w:val="16"/>
                  <w:lang w:eastAsia="ko-KR"/>
                </w:rPr>
                <w:t>None</w:t>
              </w:r>
            </w:ins>
          </w:p>
        </w:tc>
      </w:tr>
      <w:tr w:rsidR="00E337D6" w:rsidTr="00207A4C">
        <w:trPr>
          <w:cantSplit/>
          <w:trHeight w:val="144"/>
          <w:jc w:val="center"/>
          <w:ins w:id="2624" w:author="Suhwan Lim" w:date="2019-05-22T17:02: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625" w:author="Suhwan Lim" w:date="2019-05-22T17:02:00Z"/>
                <w:rFonts w:cs="Arial"/>
                <w:sz w:val="16"/>
                <w:szCs w:val="16"/>
              </w:rPr>
            </w:pPr>
            <w:ins w:id="2626" w:author="Suhwan Lim" w:date="2019-05-22T17:02:00Z">
              <w:r w:rsidRPr="004620B5">
                <w:rPr>
                  <w:rFonts w:cs="Arial"/>
                  <w:sz w:val="16"/>
                  <w:szCs w:val="16"/>
                </w:rPr>
                <w:t>DL_19A-42C_n77A-n79A_UL_19A_n77A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627" w:author="Suhwan Lim" w:date="2019-05-22T17:02:00Z"/>
                <w:sz w:val="16"/>
              </w:rPr>
            </w:pPr>
            <w:ins w:id="2628"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629" w:author="Suhwan Lim" w:date="2019-05-22T17:02:00Z"/>
                <w:rFonts w:ascii="Times New Roman" w:hAnsi="Times New Roman"/>
                <w:sz w:val="16"/>
                <w:szCs w:val="16"/>
              </w:rPr>
            </w:pPr>
            <w:ins w:id="2630"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31" w:author="Suhwan Lim" w:date="2019-05-22T17:04:00Z"/>
                <w:rFonts w:eastAsiaTheme="minorEastAsia" w:cs="Arial"/>
                <w:color w:val="000000"/>
                <w:sz w:val="16"/>
                <w:szCs w:val="18"/>
                <w:lang w:eastAsia="ko-KR"/>
              </w:rPr>
            </w:pPr>
            <w:ins w:id="2632" w:author="Suhwan Lim" w:date="2019-05-22T17:04:00Z">
              <w:r>
                <w:rPr>
                  <w:rFonts w:eastAsiaTheme="minorEastAsia" w:cs="Arial"/>
                  <w:color w:val="000000"/>
                  <w:sz w:val="16"/>
                  <w:szCs w:val="18"/>
                  <w:lang w:eastAsia="ko-KR"/>
                </w:rPr>
                <w:t>TR37.716-21-21: R4-1906210</w:t>
              </w:r>
            </w:ins>
          </w:p>
          <w:p w:rsidR="00E337D6" w:rsidRDefault="00E337D6" w:rsidP="00E337D6">
            <w:pPr>
              <w:pStyle w:val="TAL"/>
              <w:rPr>
                <w:ins w:id="2633" w:author="Suhwan Lim" w:date="2019-05-22T17:02:00Z"/>
                <w:rFonts w:eastAsia="맑은 고딕" w:cs="Arial"/>
                <w:sz w:val="16"/>
                <w:szCs w:val="16"/>
                <w:lang w:eastAsia="ko-KR"/>
              </w:rPr>
            </w:pPr>
            <w:ins w:id="2634" w:author="Suhwan Lim" w:date="2019-05-22T17:04: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35" w:author="Suhwan Lim" w:date="2019-05-22T17:02:00Z"/>
                <w:rFonts w:eastAsia="맑은 고딕" w:cs="Arial"/>
                <w:sz w:val="16"/>
                <w:szCs w:val="16"/>
                <w:lang w:val="en-US" w:eastAsia="ko-KR"/>
              </w:rPr>
            </w:pPr>
            <w:ins w:id="2636" w:author="Suhwan Lim" w:date="2019-05-22T17:04: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37" w:author="Suhwan Lim" w:date="2019-05-22T17:02:00Z"/>
                <w:rFonts w:eastAsia="맑은 고딕" w:cs="Arial"/>
                <w:sz w:val="16"/>
                <w:szCs w:val="16"/>
                <w:lang w:eastAsia="ko-KR"/>
              </w:rPr>
            </w:pPr>
            <w:ins w:id="2638" w:author="Suhwan Lim" w:date="2019-05-22T17:04: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639" w:author="Suhwan Lim" w:date="2019-05-22T17:02:00Z"/>
                <w:rFonts w:eastAsia="맑은 고딕" w:cs="Arial"/>
                <w:sz w:val="16"/>
                <w:szCs w:val="16"/>
                <w:lang w:eastAsia="ko-KR"/>
              </w:rPr>
            </w:pPr>
            <w:ins w:id="2640" w:author="Suhwan Lim" w:date="2019-05-22T17:04:00Z">
              <w:r w:rsidRPr="008C3B0D">
                <w:rPr>
                  <w:rFonts w:eastAsia="맑은 고딕" w:cs="Arial" w:hint="eastAsia"/>
                  <w:sz w:val="16"/>
                  <w:szCs w:val="16"/>
                  <w:lang w:eastAsia="ko-KR"/>
                </w:rPr>
                <w:t>None</w:t>
              </w:r>
            </w:ins>
          </w:p>
        </w:tc>
      </w:tr>
      <w:tr w:rsidR="00E337D6" w:rsidTr="00207A4C">
        <w:trPr>
          <w:cantSplit/>
          <w:trHeight w:val="144"/>
          <w:jc w:val="center"/>
          <w:ins w:id="2641" w:author="Suhwan Lim" w:date="2019-05-22T17:02: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642" w:author="Suhwan Lim" w:date="2019-05-22T17:02:00Z"/>
                <w:rFonts w:cs="Arial"/>
                <w:sz w:val="16"/>
                <w:szCs w:val="16"/>
              </w:rPr>
            </w:pPr>
            <w:ins w:id="2643" w:author="Suhwan Lim" w:date="2019-05-22T17:02:00Z">
              <w:r w:rsidRPr="00CE07BD">
                <w:rPr>
                  <w:rFonts w:cs="Arial"/>
                  <w:sz w:val="16"/>
                  <w:szCs w:val="16"/>
                </w:rPr>
                <w:lastRenderedPageBreak/>
                <w:t>DL_19A-42C_n77A-n79A_UL_19A_n79A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644" w:author="Suhwan Lim" w:date="2019-05-22T17:02:00Z"/>
                <w:sz w:val="16"/>
              </w:rPr>
            </w:pPr>
            <w:ins w:id="2645"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646" w:author="Suhwan Lim" w:date="2019-05-22T17:02:00Z"/>
                <w:rFonts w:ascii="Times New Roman" w:hAnsi="Times New Roman"/>
                <w:sz w:val="16"/>
                <w:szCs w:val="16"/>
              </w:rPr>
            </w:pPr>
            <w:ins w:id="2647"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48" w:author="Suhwan Lim" w:date="2019-05-22T17:04:00Z"/>
                <w:rFonts w:eastAsiaTheme="minorEastAsia" w:cs="Arial"/>
                <w:color w:val="000000"/>
                <w:sz w:val="16"/>
                <w:szCs w:val="18"/>
                <w:lang w:eastAsia="ko-KR"/>
              </w:rPr>
            </w:pPr>
            <w:ins w:id="2649" w:author="Suhwan Lim" w:date="2019-05-22T17:04:00Z">
              <w:r>
                <w:rPr>
                  <w:rFonts w:eastAsiaTheme="minorEastAsia" w:cs="Arial"/>
                  <w:color w:val="000000"/>
                  <w:sz w:val="16"/>
                  <w:szCs w:val="18"/>
                  <w:lang w:eastAsia="ko-KR"/>
                </w:rPr>
                <w:t>TR37.716-21-21: R4-1906210</w:t>
              </w:r>
            </w:ins>
          </w:p>
          <w:p w:rsidR="00E337D6" w:rsidRDefault="00E337D6" w:rsidP="00E337D6">
            <w:pPr>
              <w:pStyle w:val="TAL"/>
              <w:rPr>
                <w:ins w:id="2650" w:author="Suhwan Lim" w:date="2019-05-22T17:02:00Z"/>
                <w:rFonts w:eastAsia="맑은 고딕" w:cs="Arial"/>
                <w:sz w:val="16"/>
                <w:szCs w:val="16"/>
                <w:lang w:eastAsia="ko-KR"/>
              </w:rPr>
            </w:pPr>
            <w:ins w:id="2651" w:author="Suhwan Lim" w:date="2019-05-22T17:04: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52" w:author="Suhwan Lim" w:date="2019-05-22T17:02:00Z"/>
                <w:rFonts w:eastAsia="맑은 고딕" w:cs="Arial"/>
                <w:sz w:val="16"/>
                <w:szCs w:val="16"/>
                <w:lang w:val="en-US" w:eastAsia="ko-KR"/>
              </w:rPr>
            </w:pPr>
            <w:ins w:id="2653" w:author="Suhwan Lim" w:date="2019-05-22T17:04: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54" w:author="Suhwan Lim" w:date="2019-05-22T17:02:00Z"/>
                <w:rFonts w:eastAsia="맑은 고딕" w:cs="Arial"/>
                <w:sz w:val="16"/>
                <w:szCs w:val="16"/>
                <w:lang w:eastAsia="ko-KR"/>
              </w:rPr>
            </w:pPr>
            <w:ins w:id="2655" w:author="Suhwan Lim" w:date="2019-05-22T17:04: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656" w:author="Suhwan Lim" w:date="2019-05-22T17:02:00Z"/>
                <w:rFonts w:eastAsia="맑은 고딕" w:cs="Arial"/>
                <w:sz w:val="16"/>
                <w:szCs w:val="16"/>
                <w:lang w:eastAsia="ko-KR"/>
              </w:rPr>
            </w:pPr>
            <w:ins w:id="2657" w:author="Suhwan Lim" w:date="2019-05-22T17:04:00Z">
              <w:r w:rsidRPr="008C3B0D">
                <w:rPr>
                  <w:rFonts w:eastAsia="맑은 고딕" w:cs="Arial" w:hint="eastAsia"/>
                  <w:sz w:val="16"/>
                  <w:szCs w:val="16"/>
                  <w:lang w:eastAsia="ko-KR"/>
                </w:rPr>
                <w:t>None</w:t>
              </w:r>
            </w:ins>
          </w:p>
        </w:tc>
      </w:tr>
      <w:tr w:rsidR="00E337D6" w:rsidTr="00207A4C">
        <w:trPr>
          <w:cantSplit/>
          <w:trHeight w:val="144"/>
          <w:jc w:val="center"/>
          <w:ins w:id="2658" w:author="Suhwan Lim" w:date="2019-05-22T17:02: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659" w:author="Suhwan Lim" w:date="2019-05-22T17:02:00Z"/>
                <w:rFonts w:cs="Arial"/>
                <w:sz w:val="16"/>
                <w:szCs w:val="16"/>
              </w:rPr>
            </w:pPr>
            <w:ins w:id="2660" w:author="Suhwan Lim" w:date="2019-05-22T17:02:00Z">
              <w:r w:rsidRPr="00CE07BD">
                <w:rPr>
                  <w:rFonts w:cs="Arial"/>
                  <w:sz w:val="16"/>
                  <w:szCs w:val="16"/>
                </w:rPr>
                <w:t>DL_19A-42A_n78A-n79A_UL_19A_n78A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661" w:author="Suhwan Lim" w:date="2019-05-22T17:02:00Z"/>
                <w:sz w:val="16"/>
              </w:rPr>
            </w:pPr>
            <w:ins w:id="2662"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663" w:author="Suhwan Lim" w:date="2019-05-22T17:02:00Z"/>
                <w:rFonts w:ascii="Times New Roman" w:hAnsi="Times New Roman"/>
                <w:sz w:val="16"/>
                <w:szCs w:val="16"/>
              </w:rPr>
            </w:pPr>
            <w:ins w:id="2664"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65" w:author="Suhwan Lim" w:date="2019-05-22T17:04:00Z"/>
                <w:rFonts w:eastAsiaTheme="minorEastAsia" w:cs="Arial"/>
                <w:color w:val="000000"/>
                <w:sz w:val="16"/>
                <w:szCs w:val="18"/>
                <w:lang w:eastAsia="ko-KR"/>
              </w:rPr>
            </w:pPr>
            <w:ins w:id="2666" w:author="Suhwan Lim" w:date="2019-05-22T17:04:00Z">
              <w:r>
                <w:rPr>
                  <w:rFonts w:eastAsiaTheme="minorEastAsia" w:cs="Arial"/>
                  <w:color w:val="000000"/>
                  <w:sz w:val="16"/>
                  <w:szCs w:val="18"/>
                  <w:lang w:eastAsia="ko-KR"/>
                </w:rPr>
                <w:t>TR37.716-21-21: R4-1906211</w:t>
              </w:r>
            </w:ins>
          </w:p>
          <w:p w:rsidR="00E337D6" w:rsidRDefault="00E337D6" w:rsidP="00E337D6">
            <w:pPr>
              <w:pStyle w:val="TAL"/>
              <w:rPr>
                <w:ins w:id="2667" w:author="Suhwan Lim" w:date="2019-05-22T17:02:00Z"/>
                <w:rFonts w:eastAsia="맑은 고딕" w:cs="Arial"/>
                <w:sz w:val="16"/>
                <w:szCs w:val="16"/>
                <w:lang w:eastAsia="ko-KR"/>
              </w:rPr>
            </w:pPr>
            <w:ins w:id="2668" w:author="Suhwan Lim" w:date="2019-05-22T17:04: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69" w:author="Suhwan Lim" w:date="2019-05-22T17:02:00Z"/>
                <w:rFonts w:eastAsia="맑은 고딕" w:cs="Arial"/>
                <w:sz w:val="16"/>
                <w:szCs w:val="16"/>
                <w:lang w:val="en-US" w:eastAsia="ko-KR"/>
              </w:rPr>
            </w:pPr>
            <w:ins w:id="2670" w:author="Suhwan Lim" w:date="2019-05-22T17:04: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71" w:author="Suhwan Lim" w:date="2019-05-22T17:02:00Z"/>
                <w:rFonts w:eastAsia="맑은 고딕" w:cs="Arial"/>
                <w:sz w:val="16"/>
                <w:szCs w:val="16"/>
                <w:lang w:eastAsia="ko-KR"/>
              </w:rPr>
            </w:pPr>
            <w:ins w:id="2672" w:author="Suhwan Lim" w:date="2019-05-22T17:04: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673" w:author="Suhwan Lim" w:date="2019-05-22T17:02:00Z"/>
                <w:rFonts w:eastAsia="맑은 고딕" w:cs="Arial"/>
                <w:sz w:val="16"/>
                <w:szCs w:val="16"/>
                <w:lang w:eastAsia="ko-KR"/>
              </w:rPr>
            </w:pPr>
            <w:ins w:id="2674" w:author="Suhwan Lim" w:date="2019-05-22T17:04:00Z">
              <w:r w:rsidRPr="008C3B0D">
                <w:rPr>
                  <w:rFonts w:eastAsia="맑은 고딕" w:cs="Arial" w:hint="eastAsia"/>
                  <w:sz w:val="16"/>
                  <w:szCs w:val="16"/>
                  <w:lang w:eastAsia="ko-KR"/>
                </w:rPr>
                <w:t>None</w:t>
              </w:r>
            </w:ins>
          </w:p>
        </w:tc>
      </w:tr>
      <w:tr w:rsidR="00E337D6" w:rsidTr="00207A4C">
        <w:trPr>
          <w:cantSplit/>
          <w:trHeight w:val="144"/>
          <w:jc w:val="center"/>
          <w:ins w:id="2675" w:author="Suhwan Lim" w:date="2019-05-22T17:02: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676" w:author="Suhwan Lim" w:date="2019-05-22T17:02:00Z"/>
                <w:rFonts w:cs="Arial"/>
                <w:sz w:val="16"/>
                <w:szCs w:val="16"/>
              </w:rPr>
            </w:pPr>
            <w:ins w:id="2677" w:author="Suhwan Lim" w:date="2019-05-22T17:02:00Z">
              <w:r w:rsidRPr="004620B5">
                <w:rPr>
                  <w:rFonts w:cs="Arial"/>
                  <w:sz w:val="16"/>
                  <w:szCs w:val="16"/>
                </w:rPr>
                <w:t>DL_19A-42A_n78A-n79A_UL_19A_n79A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678" w:author="Suhwan Lim" w:date="2019-05-22T17:02:00Z"/>
                <w:sz w:val="16"/>
              </w:rPr>
            </w:pPr>
            <w:ins w:id="2679"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680" w:author="Suhwan Lim" w:date="2019-05-22T17:02:00Z"/>
                <w:rFonts w:ascii="Times New Roman" w:hAnsi="Times New Roman"/>
                <w:sz w:val="16"/>
                <w:szCs w:val="16"/>
              </w:rPr>
            </w:pPr>
            <w:ins w:id="2681"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82" w:author="Suhwan Lim" w:date="2019-05-22T17:04:00Z"/>
                <w:rFonts w:eastAsiaTheme="minorEastAsia" w:cs="Arial"/>
                <w:color w:val="000000"/>
                <w:sz w:val="16"/>
                <w:szCs w:val="18"/>
                <w:lang w:eastAsia="ko-KR"/>
              </w:rPr>
            </w:pPr>
            <w:ins w:id="2683" w:author="Suhwan Lim" w:date="2019-05-22T17:04:00Z">
              <w:r>
                <w:rPr>
                  <w:rFonts w:eastAsiaTheme="minorEastAsia" w:cs="Arial"/>
                  <w:color w:val="000000"/>
                  <w:sz w:val="16"/>
                  <w:szCs w:val="18"/>
                  <w:lang w:eastAsia="ko-KR"/>
                </w:rPr>
                <w:t>TR37.716-21-21: R4-1906211</w:t>
              </w:r>
            </w:ins>
          </w:p>
          <w:p w:rsidR="00E337D6" w:rsidRDefault="00E337D6" w:rsidP="00E337D6">
            <w:pPr>
              <w:pStyle w:val="TAL"/>
              <w:rPr>
                <w:ins w:id="2684" w:author="Suhwan Lim" w:date="2019-05-22T17:02:00Z"/>
                <w:rFonts w:eastAsia="맑은 고딕" w:cs="Arial"/>
                <w:sz w:val="16"/>
                <w:szCs w:val="16"/>
                <w:lang w:eastAsia="ko-KR"/>
              </w:rPr>
            </w:pPr>
            <w:ins w:id="2685" w:author="Suhwan Lim" w:date="2019-05-22T17:04: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86" w:author="Suhwan Lim" w:date="2019-05-22T17:02:00Z"/>
                <w:rFonts w:eastAsia="맑은 고딕" w:cs="Arial"/>
                <w:sz w:val="16"/>
                <w:szCs w:val="16"/>
                <w:lang w:val="en-US" w:eastAsia="ko-KR"/>
              </w:rPr>
            </w:pPr>
            <w:ins w:id="2687" w:author="Suhwan Lim" w:date="2019-05-22T17:04: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88" w:author="Suhwan Lim" w:date="2019-05-22T17:02:00Z"/>
                <w:rFonts w:eastAsia="맑은 고딕" w:cs="Arial"/>
                <w:sz w:val="16"/>
                <w:szCs w:val="16"/>
                <w:lang w:eastAsia="ko-KR"/>
              </w:rPr>
            </w:pPr>
            <w:ins w:id="2689" w:author="Suhwan Lim" w:date="2019-05-22T17:04: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690" w:author="Suhwan Lim" w:date="2019-05-22T17:02:00Z"/>
                <w:rFonts w:eastAsia="맑은 고딕" w:cs="Arial"/>
                <w:sz w:val="16"/>
                <w:szCs w:val="16"/>
                <w:lang w:eastAsia="ko-KR"/>
              </w:rPr>
            </w:pPr>
            <w:ins w:id="2691" w:author="Suhwan Lim" w:date="2019-05-22T17:04:00Z">
              <w:r w:rsidRPr="008C3B0D">
                <w:rPr>
                  <w:rFonts w:eastAsia="맑은 고딕" w:cs="Arial" w:hint="eastAsia"/>
                  <w:sz w:val="16"/>
                  <w:szCs w:val="16"/>
                  <w:lang w:eastAsia="ko-KR"/>
                </w:rPr>
                <w:t>None</w:t>
              </w:r>
            </w:ins>
          </w:p>
        </w:tc>
      </w:tr>
      <w:tr w:rsidR="00E337D6" w:rsidTr="00207A4C">
        <w:trPr>
          <w:cantSplit/>
          <w:trHeight w:val="144"/>
          <w:jc w:val="center"/>
          <w:ins w:id="2692" w:author="Suhwan Lim" w:date="2019-05-22T17:02: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693" w:author="Suhwan Lim" w:date="2019-05-22T17:02:00Z"/>
                <w:rFonts w:cs="Arial"/>
                <w:sz w:val="16"/>
                <w:szCs w:val="16"/>
              </w:rPr>
            </w:pPr>
            <w:ins w:id="2694" w:author="Suhwan Lim" w:date="2019-05-22T17:02:00Z">
              <w:r w:rsidRPr="00CE07BD">
                <w:rPr>
                  <w:rFonts w:cs="Arial"/>
                  <w:sz w:val="16"/>
                  <w:szCs w:val="16"/>
                </w:rPr>
                <w:t>DL_19A-42C_n78A-n79A_UL_19A_n78A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695" w:author="Suhwan Lim" w:date="2019-05-22T17:02:00Z"/>
                <w:sz w:val="16"/>
              </w:rPr>
            </w:pPr>
            <w:ins w:id="2696"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697" w:author="Suhwan Lim" w:date="2019-05-22T17:02:00Z"/>
                <w:rFonts w:ascii="Times New Roman" w:hAnsi="Times New Roman"/>
                <w:sz w:val="16"/>
                <w:szCs w:val="16"/>
              </w:rPr>
            </w:pPr>
            <w:ins w:id="2698"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699" w:author="Suhwan Lim" w:date="2019-05-22T17:04:00Z"/>
                <w:rFonts w:eastAsiaTheme="minorEastAsia" w:cs="Arial"/>
                <w:color w:val="000000"/>
                <w:sz w:val="16"/>
                <w:szCs w:val="18"/>
                <w:lang w:eastAsia="ko-KR"/>
              </w:rPr>
            </w:pPr>
            <w:ins w:id="2700" w:author="Suhwan Lim" w:date="2019-05-22T17:04:00Z">
              <w:r>
                <w:rPr>
                  <w:rFonts w:eastAsiaTheme="minorEastAsia" w:cs="Arial"/>
                  <w:color w:val="000000"/>
                  <w:sz w:val="16"/>
                  <w:szCs w:val="18"/>
                  <w:lang w:eastAsia="ko-KR"/>
                </w:rPr>
                <w:t>TR37.716-21-21: R4-1906211</w:t>
              </w:r>
            </w:ins>
          </w:p>
          <w:p w:rsidR="00E337D6" w:rsidRDefault="00E337D6" w:rsidP="00E337D6">
            <w:pPr>
              <w:pStyle w:val="TAL"/>
              <w:rPr>
                <w:ins w:id="2701" w:author="Suhwan Lim" w:date="2019-05-22T17:02:00Z"/>
                <w:rFonts w:eastAsia="맑은 고딕" w:cs="Arial"/>
                <w:sz w:val="16"/>
                <w:szCs w:val="16"/>
                <w:lang w:eastAsia="ko-KR"/>
              </w:rPr>
            </w:pPr>
            <w:ins w:id="2702" w:author="Suhwan Lim" w:date="2019-05-22T17:04: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703" w:author="Suhwan Lim" w:date="2019-05-22T17:02:00Z"/>
                <w:rFonts w:eastAsia="맑은 고딕" w:cs="Arial"/>
                <w:sz w:val="16"/>
                <w:szCs w:val="16"/>
                <w:lang w:val="en-US" w:eastAsia="ko-KR"/>
              </w:rPr>
            </w:pPr>
            <w:ins w:id="2704" w:author="Suhwan Lim" w:date="2019-05-22T17:04: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705" w:author="Suhwan Lim" w:date="2019-05-22T17:02:00Z"/>
                <w:rFonts w:eastAsia="맑은 고딕" w:cs="Arial"/>
                <w:sz w:val="16"/>
                <w:szCs w:val="16"/>
                <w:lang w:eastAsia="ko-KR"/>
              </w:rPr>
            </w:pPr>
            <w:ins w:id="2706" w:author="Suhwan Lim" w:date="2019-05-22T17:04: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707" w:author="Suhwan Lim" w:date="2019-05-22T17:02:00Z"/>
                <w:rFonts w:eastAsia="맑은 고딕" w:cs="Arial"/>
                <w:sz w:val="16"/>
                <w:szCs w:val="16"/>
                <w:lang w:eastAsia="ko-KR"/>
              </w:rPr>
            </w:pPr>
            <w:ins w:id="2708" w:author="Suhwan Lim" w:date="2019-05-22T17:04:00Z">
              <w:r w:rsidRPr="008C3B0D">
                <w:rPr>
                  <w:rFonts w:eastAsia="맑은 고딕" w:cs="Arial" w:hint="eastAsia"/>
                  <w:sz w:val="16"/>
                  <w:szCs w:val="16"/>
                  <w:lang w:eastAsia="ko-KR"/>
                </w:rPr>
                <w:t>None</w:t>
              </w:r>
            </w:ins>
          </w:p>
        </w:tc>
      </w:tr>
      <w:tr w:rsidR="00E337D6" w:rsidTr="00207A4C">
        <w:trPr>
          <w:cantSplit/>
          <w:trHeight w:val="144"/>
          <w:jc w:val="center"/>
          <w:ins w:id="2709" w:author="Suhwan Lim" w:date="2019-05-22T17:02: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710" w:author="Suhwan Lim" w:date="2019-05-22T17:02:00Z"/>
                <w:rFonts w:cs="Arial"/>
                <w:sz w:val="16"/>
                <w:szCs w:val="16"/>
              </w:rPr>
            </w:pPr>
            <w:ins w:id="2711" w:author="Suhwan Lim" w:date="2019-05-22T17:02:00Z">
              <w:r w:rsidRPr="00CE07BD">
                <w:rPr>
                  <w:rFonts w:cs="Arial"/>
                  <w:sz w:val="16"/>
                  <w:szCs w:val="16"/>
                </w:rPr>
                <w:t>DL_19A-42C_n78A-n79A_UL_19A_n79A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712" w:author="Suhwan Lim" w:date="2019-05-22T17:02:00Z"/>
                <w:sz w:val="16"/>
              </w:rPr>
            </w:pPr>
            <w:ins w:id="2713" w:author="Suhwan Lim" w:date="2019-05-22T17:02: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714" w:author="Suhwan Lim" w:date="2019-05-22T17:02:00Z"/>
                <w:rFonts w:ascii="Times New Roman" w:hAnsi="Times New Roman"/>
                <w:sz w:val="16"/>
                <w:szCs w:val="16"/>
              </w:rPr>
            </w:pPr>
            <w:ins w:id="2715" w:author="Suhwan Lim" w:date="2019-05-22T17:02: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716" w:author="Suhwan Lim" w:date="2019-05-22T17:04:00Z"/>
                <w:rFonts w:eastAsiaTheme="minorEastAsia" w:cs="Arial"/>
                <w:color w:val="000000"/>
                <w:sz w:val="16"/>
                <w:szCs w:val="18"/>
                <w:lang w:eastAsia="ko-KR"/>
              </w:rPr>
            </w:pPr>
            <w:ins w:id="2717" w:author="Suhwan Lim" w:date="2019-05-22T17:04:00Z">
              <w:r>
                <w:rPr>
                  <w:rFonts w:eastAsiaTheme="minorEastAsia" w:cs="Arial"/>
                  <w:color w:val="000000"/>
                  <w:sz w:val="16"/>
                  <w:szCs w:val="18"/>
                  <w:lang w:eastAsia="ko-KR"/>
                </w:rPr>
                <w:t>TR37.716-21-21: R4-1906211</w:t>
              </w:r>
            </w:ins>
          </w:p>
          <w:p w:rsidR="00E337D6" w:rsidRDefault="00E337D6" w:rsidP="00E337D6">
            <w:pPr>
              <w:pStyle w:val="TAL"/>
              <w:rPr>
                <w:ins w:id="2718" w:author="Suhwan Lim" w:date="2019-05-22T17:02:00Z"/>
                <w:rFonts w:eastAsia="맑은 고딕" w:cs="Arial"/>
                <w:sz w:val="16"/>
                <w:szCs w:val="16"/>
                <w:lang w:eastAsia="ko-KR"/>
              </w:rPr>
            </w:pPr>
            <w:ins w:id="2719" w:author="Suhwan Lim" w:date="2019-05-22T17:04: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720" w:author="Suhwan Lim" w:date="2019-05-22T17:02:00Z"/>
                <w:rFonts w:eastAsia="맑은 고딕" w:cs="Arial"/>
                <w:sz w:val="16"/>
                <w:szCs w:val="16"/>
                <w:lang w:val="en-US" w:eastAsia="ko-KR"/>
              </w:rPr>
            </w:pPr>
            <w:ins w:id="2721" w:author="Suhwan Lim" w:date="2019-05-22T17:04: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722" w:author="Suhwan Lim" w:date="2019-05-22T17:02:00Z"/>
                <w:rFonts w:eastAsia="맑은 고딕" w:cs="Arial"/>
                <w:sz w:val="16"/>
                <w:szCs w:val="16"/>
                <w:lang w:eastAsia="ko-KR"/>
              </w:rPr>
            </w:pPr>
            <w:ins w:id="2723" w:author="Suhwan Lim" w:date="2019-05-22T17:04: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724" w:author="Suhwan Lim" w:date="2019-05-22T17:02:00Z"/>
                <w:rFonts w:eastAsia="맑은 고딕" w:cs="Arial"/>
                <w:sz w:val="16"/>
                <w:szCs w:val="16"/>
                <w:lang w:eastAsia="ko-KR"/>
              </w:rPr>
            </w:pPr>
            <w:ins w:id="2725" w:author="Suhwan Lim" w:date="2019-05-22T17:04:00Z">
              <w:r w:rsidRPr="008C3B0D">
                <w:rPr>
                  <w:rFonts w:eastAsia="맑은 고딕" w:cs="Arial" w:hint="eastAsia"/>
                  <w:sz w:val="16"/>
                  <w:szCs w:val="16"/>
                  <w:lang w:eastAsia="ko-KR"/>
                </w:rPr>
                <w:t>None</w:t>
              </w:r>
            </w:ins>
          </w:p>
        </w:tc>
      </w:tr>
      <w:tr w:rsidR="00E337D6" w:rsidTr="00207A4C">
        <w:trPr>
          <w:cantSplit/>
          <w:trHeight w:val="144"/>
          <w:jc w:val="center"/>
          <w:ins w:id="2726" w:author="Suhwan Lim" w:date="2019-05-22T17:02: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2727" w:author="Suhwan Lim" w:date="2019-05-22T17:02:00Z"/>
                <w:rFonts w:cs="Arial"/>
                <w:sz w:val="16"/>
                <w:szCs w:val="16"/>
              </w:rPr>
            </w:pPr>
            <w:ins w:id="2728" w:author="Suhwan Lim" w:date="2019-05-22T17:05:00Z">
              <w:r w:rsidRPr="00CE07BD">
                <w:rPr>
                  <w:rFonts w:cs="Arial"/>
                  <w:sz w:val="16"/>
                  <w:szCs w:val="16"/>
                </w:rPr>
                <w:t>DL_21A-42A_n77A-n78A_UL_21A_n77A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2729" w:author="Suhwan Lim" w:date="2019-05-22T17:02:00Z"/>
                <w:sz w:val="16"/>
              </w:rPr>
            </w:pPr>
            <w:ins w:id="2730" w:author="Suhwan Lim" w:date="2019-05-22T17:05: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E337D6" w:rsidRDefault="00E337D6" w:rsidP="00E337D6">
            <w:pPr>
              <w:pStyle w:val="TAL"/>
              <w:rPr>
                <w:ins w:id="2731" w:author="Suhwan Lim" w:date="2019-05-22T17:02:00Z"/>
                <w:rFonts w:ascii="Times New Roman" w:hAnsi="Times New Roman"/>
                <w:sz w:val="16"/>
                <w:szCs w:val="16"/>
              </w:rPr>
            </w:pPr>
            <w:ins w:id="2732" w:author="Suhwan Lim" w:date="2019-05-22T17:05: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733" w:author="Suhwan Lim" w:date="2019-05-22T17:02:00Z"/>
                <w:rFonts w:eastAsia="맑은 고딕" w:cs="Arial"/>
                <w:sz w:val="16"/>
                <w:szCs w:val="16"/>
                <w:lang w:eastAsia="ko-KR"/>
              </w:rPr>
            </w:pPr>
            <w:ins w:id="2734" w:author="Suhwan Lim" w:date="2019-05-22T17:06: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735" w:author="Suhwan Lim" w:date="2019-05-22T17:02:00Z"/>
                <w:rFonts w:eastAsia="맑은 고딕" w:cs="Arial"/>
                <w:sz w:val="16"/>
                <w:szCs w:val="16"/>
                <w:lang w:val="en-US" w:eastAsia="ko-KR"/>
              </w:rPr>
            </w:pPr>
            <w:ins w:id="2736" w:author="Suhwan Lim" w:date="2019-05-22T17:06: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737" w:author="Suhwan Lim" w:date="2019-05-22T17:02:00Z"/>
                <w:rFonts w:eastAsia="맑은 고딕" w:cs="Arial"/>
                <w:sz w:val="16"/>
                <w:szCs w:val="16"/>
                <w:lang w:eastAsia="ko-KR"/>
              </w:rPr>
            </w:pPr>
            <w:ins w:id="2738" w:author="Suhwan Lim" w:date="2019-05-22T17:06: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2739" w:author="Suhwan Lim" w:date="2019-05-22T17:02:00Z"/>
                <w:rFonts w:eastAsia="맑은 고딕" w:cs="Arial"/>
                <w:sz w:val="16"/>
                <w:szCs w:val="16"/>
                <w:lang w:eastAsia="ko-KR"/>
              </w:rPr>
            </w:pPr>
            <w:ins w:id="2740" w:author="Suhwan Lim" w:date="2019-05-22T17:06:00Z">
              <w:r w:rsidRPr="00D83FD1">
                <w:rPr>
                  <w:rFonts w:eastAsia="PMingLiU" w:cs="Arial"/>
                  <w:sz w:val="16"/>
                  <w:szCs w:val="18"/>
                  <w:lang w:eastAsia="zh-TW"/>
                </w:rPr>
                <w:t>Work not started</w:t>
              </w:r>
            </w:ins>
          </w:p>
        </w:tc>
      </w:tr>
      <w:tr w:rsidR="00E337D6" w:rsidTr="00207A4C">
        <w:trPr>
          <w:cantSplit/>
          <w:trHeight w:val="144"/>
          <w:jc w:val="center"/>
          <w:ins w:id="2741" w:author="Suhwan Lim" w:date="2019-05-22T17:0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2742" w:author="Suhwan Lim" w:date="2019-05-22T17:05:00Z"/>
                <w:rFonts w:cs="Arial"/>
                <w:sz w:val="16"/>
                <w:szCs w:val="16"/>
              </w:rPr>
            </w:pPr>
            <w:ins w:id="2743" w:author="Suhwan Lim" w:date="2019-05-22T17:05:00Z">
              <w:r w:rsidRPr="00CE07BD">
                <w:rPr>
                  <w:rFonts w:cs="Arial"/>
                  <w:sz w:val="16"/>
                  <w:szCs w:val="16"/>
                </w:rPr>
                <w:t>DL_21A-42A_n77A-n78A_UL_21A_n78A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2744" w:author="Suhwan Lim" w:date="2019-05-22T17:05:00Z"/>
                <w:sz w:val="16"/>
              </w:rPr>
            </w:pPr>
            <w:ins w:id="2745" w:author="Suhwan Lim" w:date="2019-05-22T17:05: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E337D6" w:rsidRDefault="00E337D6" w:rsidP="00E337D6">
            <w:pPr>
              <w:pStyle w:val="TAL"/>
              <w:rPr>
                <w:ins w:id="2746" w:author="Suhwan Lim" w:date="2019-05-22T17:05:00Z"/>
                <w:rFonts w:ascii="Times New Roman" w:hAnsi="Times New Roman"/>
                <w:sz w:val="16"/>
                <w:szCs w:val="16"/>
              </w:rPr>
            </w:pPr>
            <w:ins w:id="2747" w:author="Suhwan Lim" w:date="2019-05-22T17:05: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748" w:author="Suhwan Lim" w:date="2019-05-22T17:05:00Z"/>
                <w:rFonts w:eastAsia="맑은 고딕" w:cs="Arial"/>
                <w:sz w:val="16"/>
                <w:szCs w:val="16"/>
                <w:lang w:eastAsia="ko-KR"/>
              </w:rPr>
            </w:pPr>
            <w:ins w:id="2749" w:author="Suhwan Lim" w:date="2019-05-22T17:06: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750" w:author="Suhwan Lim" w:date="2019-05-22T17:05:00Z"/>
                <w:rFonts w:eastAsia="맑은 고딕" w:cs="Arial"/>
                <w:sz w:val="16"/>
                <w:szCs w:val="16"/>
                <w:lang w:val="en-US" w:eastAsia="ko-KR"/>
              </w:rPr>
            </w:pPr>
            <w:ins w:id="2751" w:author="Suhwan Lim" w:date="2019-05-22T17:06: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752" w:author="Suhwan Lim" w:date="2019-05-22T17:05:00Z"/>
                <w:rFonts w:eastAsia="맑은 고딕" w:cs="Arial"/>
                <w:sz w:val="16"/>
                <w:szCs w:val="16"/>
                <w:lang w:eastAsia="ko-KR"/>
              </w:rPr>
            </w:pPr>
            <w:ins w:id="2753" w:author="Suhwan Lim" w:date="2019-05-22T17:06: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2754" w:author="Suhwan Lim" w:date="2019-05-22T17:05:00Z"/>
                <w:rFonts w:eastAsia="맑은 고딕" w:cs="Arial"/>
                <w:sz w:val="16"/>
                <w:szCs w:val="16"/>
                <w:lang w:eastAsia="ko-KR"/>
              </w:rPr>
            </w:pPr>
            <w:ins w:id="2755" w:author="Suhwan Lim" w:date="2019-05-22T17:06:00Z">
              <w:r w:rsidRPr="00D83FD1">
                <w:rPr>
                  <w:rFonts w:eastAsia="PMingLiU" w:cs="Arial"/>
                  <w:sz w:val="16"/>
                  <w:szCs w:val="18"/>
                  <w:lang w:eastAsia="zh-TW"/>
                </w:rPr>
                <w:t>Work not started</w:t>
              </w:r>
            </w:ins>
          </w:p>
        </w:tc>
      </w:tr>
      <w:tr w:rsidR="00E337D6" w:rsidTr="00207A4C">
        <w:trPr>
          <w:cantSplit/>
          <w:trHeight w:val="144"/>
          <w:jc w:val="center"/>
          <w:ins w:id="2756" w:author="Suhwan Lim" w:date="2019-05-22T17:0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2757" w:author="Suhwan Lim" w:date="2019-05-22T17:05:00Z"/>
                <w:rFonts w:cs="Arial"/>
                <w:sz w:val="16"/>
                <w:szCs w:val="16"/>
              </w:rPr>
            </w:pPr>
            <w:ins w:id="2758" w:author="Suhwan Lim" w:date="2019-05-22T17:05:00Z">
              <w:r w:rsidRPr="00CE07BD">
                <w:rPr>
                  <w:rFonts w:cs="Arial"/>
                  <w:sz w:val="16"/>
                  <w:szCs w:val="16"/>
                </w:rPr>
                <w:t>DL_21A-42C_n77A-n78A_UL_21A_n77A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2759" w:author="Suhwan Lim" w:date="2019-05-22T17:05:00Z"/>
                <w:sz w:val="16"/>
              </w:rPr>
            </w:pPr>
            <w:ins w:id="2760" w:author="Suhwan Lim" w:date="2019-05-22T17:05: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E337D6" w:rsidRDefault="00E337D6" w:rsidP="00E337D6">
            <w:pPr>
              <w:pStyle w:val="TAL"/>
              <w:rPr>
                <w:ins w:id="2761" w:author="Suhwan Lim" w:date="2019-05-22T17:05:00Z"/>
                <w:rFonts w:ascii="Times New Roman" w:hAnsi="Times New Roman"/>
                <w:sz w:val="16"/>
                <w:szCs w:val="16"/>
              </w:rPr>
            </w:pPr>
            <w:ins w:id="2762" w:author="Suhwan Lim" w:date="2019-05-22T17:05: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763" w:author="Suhwan Lim" w:date="2019-05-22T17:05:00Z"/>
                <w:rFonts w:eastAsia="맑은 고딕" w:cs="Arial"/>
                <w:sz w:val="16"/>
                <w:szCs w:val="16"/>
                <w:lang w:eastAsia="ko-KR"/>
              </w:rPr>
            </w:pPr>
            <w:ins w:id="2764" w:author="Suhwan Lim" w:date="2019-05-22T17:06: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765" w:author="Suhwan Lim" w:date="2019-05-22T17:05:00Z"/>
                <w:rFonts w:eastAsia="맑은 고딕" w:cs="Arial"/>
                <w:sz w:val="16"/>
                <w:szCs w:val="16"/>
                <w:lang w:val="en-US" w:eastAsia="ko-KR"/>
              </w:rPr>
            </w:pPr>
            <w:ins w:id="2766" w:author="Suhwan Lim" w:date="2019-05-22T17:06: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767" w:author="Suhwan Lim" w:date="2019-05-22T17:05:00Z"/>
                <w:rFonts w:eastAsia="맑은 고딕" w:cs="Arial"/>
                <w:sz w:val="16"/>
                <w:szCs w:val="16"/>
                <w:lang w:eastAsia="ko-KR"/>
              </w:rPr>
            </w:pPr>
            <w:ins w:id="2768" w:author="Suhwan Lim" w:date="2019-05-22T17:06: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2769" w:author="Suhwan Lim" w:date="2019-05-22T17:05:00Z"/>
                <w:rFonts w:eastAsia="맑은 고딕" w:cs="Arial"/>
                <w:sz w:val="16"/>
                <w:szCs w:val="16"/>
                <w:lang w:eastAsia="ko-KR"/>
              </w:rPr>
            </w:pPr>
            <w:ins w:id="2770" w:author="Suhwan Lim" w:date="2019-05-22T17:06:00Z">
              <w:r w:rsidRPr="00D83FD1">
                <w:rPr>
                  <w:rFonts w:eastAsia="PMingLiU" w:cs="Arial"/>
                  <w:sz w:val="16"/>
                  <w:szCs w:val="18"/>
                  <w:lang w:eastAsia="zh-TW"/>
                </w:rPr>
                <w:t>Work not started</w:t>
              </w:r>
            </w:ins>
          </w:p>
        </w:tc>
      </w:tr>
      <w:tr w:rsidR="00E337D6" w:rsidTr="00207A4C">
        <w:trPr>
          <w:cantSplit/>
          <w:trHeight w:val="144"/>
          <w:jc w:val="center"/>
          <w:ins w:id="2771" w:author="Suhwan Lim" w:date="2019-05-22T17:0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2772" w:author="Suhwan Lim" w:date="2019-05-22T17:05:00Z"/>
                <w:rFonts w:cs="Arial"/>
                <w:sz w:val="16"/>
                <w:szCs w:val="16"/>
              </w:rPr>
            </w:pPr>
            <w:ins w:id="2773" w:author="Suhwan Lim" w:date="2019-05-22T17:05:00Z">
              <w:r w:rsidRPr="00CE07BD">
                <w:rPr>
                  <w:rFonts w:cs="Arial"/>
                  <w:sz w:val="16"/>
                  <w:szCs w:val="16"/>
                </w:rPr>
                <w:t>DL_21A-42C_n77A-n78A_UL_21A_n78A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2774" w:author="Suhwan Lim" w:date="2019-05-22T17:05:00Z"/>
                <w:sz w:val="16"/>
              </w:rPr>
            </w:pPr>
            <w:ins w:id="2775" w:author="Suhwan Lim" w:date="2019-05-22T17:05: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E337D6" w:rsidRDefault="00E337D6" w:rsidP="00E337D6">
            <w:pPr>
              <w:pStyle w:val="TAL"/>
              <w:rPr>
                <w:ins w:id="2776" w:author="Suhwan Lim" w:date="2019-05-22T17:05:00Z"/>
                <w:rFonts w:ascii="Times New Roman" w:hAnsi="Times New Roman"/>
                <w:sz w:val="16"/>
                <w:szCs w:val="16"/>
              </w:rPr>
            </w:pPr>
            <w:ins w:id="2777" w:author="Suhwan Lim" w:date="2019-05-22T17:05: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778" w:author="Suhwan Lim" w:date="2019-05-22T17:05:00Z"/>
                <w:rFonts w:eastAsia="맑은 고딕" w:cs="Arial"/>
                <w:sz w:val="16"/>
                <w:szCs w:val="16"/>
                <w:lang w:eastAsia="ko-KR"/>
              </w:rPr>
            </w:pPr>
            <w:ins w:id="2779" w:author="Suhwan Lim" w:date="2019-05-22T17:06: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780" w:author="Suhwan Lim" w:date="2019-05-22T17:05:00Z"/>
                <w:rFonts w:eastAsia="맑은 고딕" w:cs="Arial"/>
                <w:sz w:val="16"/>
                <w:szCs w:val="16"/>
                <w:lang w:val="en-US" w:eastAsia="ko-KR"/>
              </w:rPr>
            </w:pPr>
            <w:ins w:id="2781" w:author="Suhwan Lim" w:date="2019-05-22T17:06: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782" w:author="Suhwan Lim" w:date="2019-05-22T17:05:00Z"/>
                <w:rFonts w:eastAsia="맑은 고딕" w:cs="Arial"/>
                <w:sz w:val="16"/>
                <w:szCs w:val="16"/>
                <w:lang w:eastAsia="ko-KR"/>
              </w:rPr>
            </w:pPr>
            <w:ins w:id="2783" w:author="Suhwan Lim" w:date="2019-05-22T17:06: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2784" w:author="Suhwan Lim" w:date="2019-05-22T17:05:00Z"/>
                <w:rFonts w:eastAsia="맑은 고딕" w:cs="Arial"/>
                <w:sz w:val="16"/>
                <w:szCs w:val="16"/>
                <w:lang w:eastAsia="ko-KR"/>
              </w:rPr>
            </w:pPr>
            <w:ins w:id="2785" w:author="Suhwan Lim" w:date="2019-05-22T17:06:00Z">
              <w:r w:rsidRPr="00D83FD1">
                <w:rPr>
                  <w:rFonts w:eastAsia="PMingLiU" w:cs="Arial"/>
                  <w:sz w:val="16"/>
                  <w:szCs w:val="18"/>
                  <w:lang w:eastAsia="zh-TW"/>
                </w:rPr>
                <w:t>Work not started</w:t>
              </w:r>
            </w:ins>
          </w:p>
        </w:tc>
      </w:tr>
      <w:tr w:rsidR="00E337D6" w:rsidTr="00207A4C">
        <w:trPr>
          <w:cantSplit/>
          <w:trHeight w:val="144"/>
          <w:jc w:val="center"/>
          <w:ins w:id="2786" w:author="Suhwan Lim" w:date="2019-05-22T17:05: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787" w:author="Suhwan Lim" w:date="2019-05-22T17:05:00Z"/>
                <w:rFonts w:cs="Arial"/>
                <w:sz w:val="16"/>
                <w:szCs w:val="16"/>
              </w:rPr>
            </w:pPr>
            <w:ins w:id="2788" w:author="Suhwan Lim" w:date="2019-05-22T17:05:00Z">
              <w:r w:rsidRPr="00CE07BD">
                <w:rPr>
                  <w:rFonts w:cs="Arial"/>
                  <w:sz w:val="16"/>
                  <w:szCs w:val="16"/>
                </w:rPr>
                <w:t>DL_21A-42A_n77A-n79A_UL_21A_n77A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789" w:author="Suhwan Lim" w:date="2019-05-22T17:05:00Z"/>
                <w:sz w:val="16"/>
              </w:rPr>
            </w:pPr>
            <w:ins w:id="2790" w:author="Suhwan Lim" w:date="2019-05-22T17:05: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791" w:author="Suhwan Lim" w:date="2019-05-22T17:05:00Z"/>
                <w:rFonts w:ascii="Times New Roman" w:hAnsi="Times New Roman"/>
                <w:sz w:val="16"/>
                <w:szCs w:val="16"/>
              </w:rPr>
            </w:pPr>
            <w:ins w:id="2792" w:author="Suhwan Lim" w:date="2019-05-22T17:05: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793" w:author="Suhwan Lim" w:date="2019-05-22T17:06:00Z"/>
                <w:rFonts w:eastAsiaTheme="minorEastAsia" w:cs="Arial"/>
                <w:color w:val="000000"/>
                <w:sz w:val="16"/>
                <w:szCs w:val="18"/>
                <w:lang w:eastAsia="ko-KR"/>
              </w:rPr>
            </w:pPr>
            <w:ins w:id="2794" w:author="Suhwan Lim" w:date="2019-05-22T17:06:00Z">
              <w:r>
                <w:rPr>
                  <w:rFonts w:eastAsiaTheme="minorEastAsia" w:cs="Arial"/>
                  <w:color w:val="000000"/>
                  <w:sz w:val="16"/>
                  <w:szCs w:val="18"/>
                  <w:lang w:eastAsia="ko-KR"/>
                </w:rPr>
                <w:t>TR37.716-21-21: R4-1906212</w:t>
              </w:r>
            </w:ins>
          </w:p>
          <w:p w:rsidR="00E337D6" w:rsidRDefault="00E337D6" w:rsidP="00E337D6">
            <w:pPr>
              <w:pStyle w:val="TAL"/>
              <w:rPr>
                <w:ins w:id="2795" w:author="Suhwan Lim" w:date="2019-05-22T17:05:00Z"/>
                <w:rFonts w:eastAsia="맑은 고딕" w:cs="Arial"/>
                <w:sz w:val="16"/>
                <w:szCs w:val="16"/>
                <w:lang w:eastAsia="ko-KR"/>
              </w:rPr>
            </w:pPr>
            <w:ins w:id="2796" w:author="Suhwan Lim" w:date="2019-05-22T17:06: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797" w:author="Suhwan Lim" w:date="2019-05-22T17:05:00Z"/>
                <w:rFonts w:eastAsia="맑은 고딕" w:cs="Arial"/>
                <w:sz w:val="16"/>
                <w:szCs w:val="16"/>
                <w:lang w:val="en-US" w:eastAsia="ko-KR"/>
              </w:rPr>
            </w:pPr>
            <w:ins w:id="2798" w:author="Suhwan Lim" w:date="2019-05-22T17:0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799" w:author="Suhwan Lim" w:date="2019-05-22T17:05:00Z"/>
                <w:rFonts w:eastAsia="맑은 고딕" w:cs="Arial"/>
                <w:sz w:val="16"/>
                <w:szCs w:val="16"/>
                <w:lang w:eastAsia="ko-KR"/>
              </w:rPr>
            </w:pPr>
            <w:ins w:id="2800" w:author="Suhwan Lim" w:date="2019-05-22T17:0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801" w:author="Suhwan Lim" w:date="2019-05-22T17:05:00Z"/>
                <w:rFonts w:eastAsia="맑은 고딕" w:cs="Arial"/>
                <w:sz w:val="16"/>
                <w:szCs w:val="16"/>
                <w:lang w:eastAsia="ko-KR"/>
              </w:rPr>
            </w:pPr>
            <w:ins w:id="2802" w:author="Suhwan Lim" w:date="2019-05-22T17:06:00Z">
              <w:r w:rsidRPr="008C3B0D">
                <w:rPr>
                  <w:rFonts w:eastAsia="맑은 고딕" w:cs="Arial" w:hint="eastAsia"/>
                  <w:sz w:val="16"/>
                  <w:szCs w:val="16"/>
                  <w:lang w:eastAsia="ko-KR"/>
                </w:rPr>
                <w:t>None</w:t>
              </w:r>
            </w:ins>
          </w:p>
        </w:tc>
      </w:tr>
      <w:tr w:rsidR="00E337D6" w:rsidTr="00207A4C">
        <w:trPr>
          <w:cantSplit/>
          <w:trHeight w:val="144"/>
          <w:jc w:val="center"/>
          <w:ins w:id="2803" w:author="Suhwan Lim" w:date="2019-05-22T17:05: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804" w:author="Suhwan Lim" w:date="2019-05-22T17:05:00Z"/>
                <w:rFonts w:cs="Arial"/>
                <w:sz w:val="16"/>
                <w:szCs w:val="16"/>
              </w:rPr>
            </w:pPr>
            <w:ins w:id="2805" w:author="Suhwan Lim" w:date="2019-05-22T17:05:00Z">
              <w:r w:rsidRPr="00CE07BD">
                <w:rPr>
                  <w:rFonts w:cs="Arial"/>
                  <w:sz w:val="16"/>
                  <w:szCs w:val="16"/>
                </w:rPr>
                <w:t>DL_21A-42A_n77A-n79A_UL_21A_n79A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806" w:author="Suhwan Lim" w:date="2019-05-22T17:05:00Z"/>
                <w:sz w:val="16"/>
              </w:rPr>
            </w:pPr>
            <w:ins w:id="2807" w:author="Suhwan Lim" w:date="2019-05-22T17:05: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808" w:author="Suhwan Lim" w:date="2019-05-22T17:05:00Z"/>
                <w:rFonts w:ascii="Times New Roman" w:hAnsi="Times New Roman"/>
                <w:sz w:val="16"/>
                <w:szCs w:val="16"/>
              </w:rPr>
            </w:pPr>
            <w:ins w:id="2809" w:author="Suhwan Lim" w:date="2019-05-22T17:05: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10" w:author="Suhwan Lim" w:date="2019-05-22T17:06:00Z"/>
                <w:rFonts w:eastAsiaTheme="minorEastAsia" w:cs="Arial"/>
                <w:color w:val="000000"/>
                <w:sz w:val="16"/>
                <w:szCs w:val="18"/>
                <w:lang w:eastAsia="ko-KR"/>
              </w:rPr>
            </w:pPr>
            <w:ins w:id="2811" w:author="Suhwan Lim" w:date="2019-05-22T17:06:00Z">
              <w:r>
                <w:rPr>
                  <w:rFonts w:eastAsiaTheme="minorEastAsia" w:cs="Arial"/>
                  <w:color w:val="000000"/>
                  <w:sz w:val="16"/>
                  <w:szCs w:val="18"/>
                  <w:lang w:eastAsia="ko-KR"/>
                </w:rPr>
                <w:t>TR37.716-21-21: R4-1906212</w:t>
              </w:r>
            </w:ins>
          </w:p>
          <w:p w:rsidR="00E337D6" w:rsidRDefault="00E337D6" w:rsidP="00E337D6">
            <w:pPr>
              <w:pStyle w:val="TAL"/>
              <w:rPr>
                <w:ins w:id="2812" w:author="Suhwan Lim" w:date="2019-05-22T17:05:00Z"/>
                <w:rFonts w:eastAsia="맑은 고딕" w:cs="Arial"/>
                <w:sz w:val="16"/>
                <w:szCs w:val="16"/>
                <w:lang w:eastAsia="ko-KR"/>
              </w:rPr>
            </w:pPr>
            <w:ins w:id="2813" w:author="Suhwan Lim" w:date="2019-05-22T17:06: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14" w:author="Suhwan Lim" w:date="2019-05-22T17:05:00Z"/>
                <w:rFonts w:eastAsia="맑은 고딕" w:cs="Arial"/>
                <w:sz w:val="16"/>
                <w:szCs w:val="16"/>
                <w:lang w:val="en-US" w:eastAsia="ko-KR"/>
              </w:rPr>
            </w:pPr>
            <w:ins w:id="2815" w:author="Suhwan Lim" w:date="2019-05-22T17:0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16" w:author="Suhwan Lim" w:date="2019-05-22T17:05:00Z"/>
                <w:rFonts w:eastAsia="맑은 고딕" w:cs="Arial"/>
                <w:sz w:val="16"/>
                <w:szCs w:val="16"/>
                <w:lang w:eastAsia="ko-KR"/>
              </w:rPr>
            </w:pPr>
            <w:ins w:id="2817" w:author="Suhwan Lim" w:date="2019-05-22T17:0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818" w:author="Suhwan Lim" w:date="2019-05-22T17:05:00Z"/>
                <w:rFonts w:eastAsia="맑은 고딕" w:cs="Arial"/>
                <w:sz w:val="16"/>
                <w:szCs w:val="16"/>
                <w:lang w:eastAsia="ko-KR"/>
              </w:rPr>
            </w:pPr>
            <w:ins w:id="2819" w:author="Suhwan Lim" w:date="2019-05-22T17:06:00Z">
              <w:r w:rsidRPr="008C3B0D">
                <w:rPr>
                  <w:rFonts w:eastAsia="맑은 고딕" w:cs="Arial" w:hint="eastAsia"/>
                  <w:sz w:val="16"/>
                  <w:szCs w:val="16"/>
                  <w:lang w:eastAsia="ko-KR"/>
                </w:rPr>
                <w:t>None</w:t>
              </w:r>
            </w:ins>
          </w:p>
        </w:tc>
      </w:tr>
      <w:tr w:rsidR="00E337D6" w:rsidTr="00207A4C">
        <w:trPr>
          <w:cantSplit/>
          <w:trHeight w:val="144"/>
          <w:jc w:val="center"/>
          <w:ins w:id="2820" w:author="Suhwan Lim" w:date="2019-05-22T17:05: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821" w:author="Suhwan Lim" w:date="2019-05-22T17:05:00Z"/>
                <w:rFonts w:cs="Arial"/>
                <w:sz w:val="16"/>
                <w:szCs w:val="16"/>
              </w:rPr>
            </w:pPr>
            <w:ins w:id="2822" w:author="Suhwan Lim" w:date="2019-05-22T17:05:00Z">
              <w:r w:rsidRPr="00CE07BD">
                <w:rPr>
                  <w:rFonts w:cs="Arial"/>
                  <w:sz w:val="16"/>
                  <w:szCs w:val="16"/>
                </w:rPr>
                <w:t>DL_21A-42C_n77A-n79A_UL_21A_n77A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823" w:author="Suhwan Lim" w:date="2019-05-22T17:05:00Z"/>
                <w:sz w:val="16"/>
              </w:rPr>
            </w:pPr>
            <w:ins w:id="2824" w:author="Suhwan Lim" w:date="2019-05-22T17:05: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825" w:author="Suhwan Lim" w:date="2019-05-22T17:05:00Z"/>
                <w:rFonts w:ascii="Times New Roman" w:hAnsi="Times New Roman"/>
                <w:sz w:val="16"/>
                <w:szCs w:val="16"/>
              </w:rPr>
            </w:pPr>
            <w:ins w:id="2826" w:author="Suhwan Lim" w:date="2019-05-22T17:05: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27" w:author="Suhwan Lim" w:date="2019-05-22T17:06:00Z"/>
                <w:rFonts w:eastAsiaTheme="minorEastAsia" w:cs="Arial"/>
                <w:color w:val="000000"/>
                <w:sz w:val="16"/>
                <w:szCs w:val="18"/>
                <w:lang w:eastAsia="ko-KR"/>
              </w:rPr>
            </w:pPr>
            <w:ins w:id="2828" w:author="Suhwan Lim" w:date="2019-05-22T17:06:00Z">
              <w:r>
                <w:rPr>
                  <w:rFonts w:eastAsiaTheme="minorEastAsia" w:cs="Arial"/>
                  <w:color w:val="000000"/>
                  <w:sz w:val="16"/>
                  <w:szCs w:val="18"/>
                  <w:lang w:eastAsia="ko-KR"/>
                </w:rPr>
                <w:t>TR37.716-21-21: R4-1906212</w:t>
              </w:r>
            </w:ins>
          </w:p>
          <w:p w:rsidR="00E337D6" w:rsidRDefault="00E337D6" w:rsidP="00E337D6">
            <w:pPr>
              <w:pStyle w:val="TAL"/>
              <w:rPr>
                <w:ins w:id="2829" w:author="Suhwan Lim" w:date="2019-05-22T17:05:00Z"/>
                <w:rFonts w:eastAsia="맑은 고딕" w:cs="Arial"/>
                <w:sz w:val="16"/>
                <w:szCs w:val="16"/>
                <w:lang w:eastAsia="ko-KR"/>
              </w:rPr>
            </w:pPr>
            <w:ins w:id="2830" w:author="Suhwan Lim" w:date="2019-05-22T17:06: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31" w:author="Suhwan Lim" w:date="2019-05-22T17:05:00Z"/>
                <w:rFonts w:eastAsia="맑은 고딕" w:cs="Arial"/>
                <w:sz w:val="16"/>
                <w:szCs w:val="16"/>
                <w:lang w:val="en-US" w:eastAsia="ko-KR"/>
              </w:rPr>
            </w:pPr>
            <w:ins w:id="2832" w:author="Suhwan Lim" w:date="2019-05-22T17:0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33" w:author="Suhwan Lim" w:date="2019-05-22T17:05:00Z"/>
                <w:rFonts w:eastAsia="맑은 고딕" w:cs="Arial"/>
                <w:sz w:val="16"/>
                <w:szCs w:val="16"/>
                <w:lang w:eastAsia="ko-KR"/>
              </w:rPr>
            </w:pPr>
            <w:ins w:id="2834" w:author="Suhwan Lim" w:date="2019-05-22T17:0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835" w:author="Suhwan Lim" w:date="2019-05-22T17:05:00Z"/>
                <w:rFonts w:eastAsia="맑은 고딕" w:cs="Arial"/>
                <w:sz w:val="16"/>
                <w:szCs w:val="16"/>
                <w:lang w:eastAsia="ko-KR"/>
              </w:rPr>
            </w:pPr>
            <w:ins w:id="2836" w:author="Suhwan Lim" w:date="2019-05-22T17:06:00Z">
              <w:r w:rsidRPr="008C3B0D">
                <w:rPr>
                  <w:rFonts w:eastAsia="맑은 고딕" w:cs="Arial" w:hint="eastAsia"/>
                  <w:sz w:val="16"/>
                  <w:szCs w:val="16"/>
                  <w:lang w:eastAsia="ko-KR"/>
                </w:rPr>
                <w:t>None</w:t>
              </w:r>
            </w:ins>
          </w:p>
        </w:tc>
      </w:tr>
      <w:tr w:rsidR="00E337D6" w:rsidTr="00207A4C">
        <w:trPr>
          <w:cantSplit/>
          <w:trHeight w:val="144"/>
          <w:jc w:val="center"/>
          <w:ins w:id="2837" w:author="Suhwan Lim" w:date="2019-05-22T17:05: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838" w:author="Suhwan Lim" w:date="2019-05-22T17:05:00Z"/>
                <w:rFonts w:cs="Arial"/>
                <w:sz w:val="16"/>
                <w:szCs w:val="16"/>
              </w:rPr>
            </w:pPr>
            <w:ins w:id="2839" w:author="Suhwan Lim" w:date="2019-05-22T17:05:00Z">
              <w:r w:rsidRPr="00CE07BD">
                <w:rPr>
                  <w:rFonts w:cs="Arial"/>
                  <w:sz w:val="16"/>
                  <w:szCs w:val="16"/>
                </w:rPr>
                <w:t>DL_21A-42C_n77A-n79A_UL_21A_n79A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840" w:author="Suhwan Lim" w:date="2019-05-22T17:05:00Z"/>
                <w:sz w:val="16"/>
              </w:rPr>
            </w:pPr>
            <w:ins w:id="2841" w:author="Suhwan Lim" w:date="2019-05-22T17:05: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842" w:author="Suhwan Lim" w:date="2019-05-22T17:05:00Z"/>
                <w:rFonts w:ascii="Times New Roman" w:hAnsi="Times New Roman"/>
                <w:sz w:val="16"/>
                <w:szCs w:val="16"/>
              </w:rPr>
            </w:pPr>
            <w:ins w:id="2843" w:author="Suhwan Lim" w:date="2019-05-22T17:05: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44" w:author="Suhwan Lim" w:date="2019-05-22T17:06:00Z"/>
                <w:rFonts w:eastAsiaTheme="minorEastAsia" w:cs="Arial"/>
                <w:color w:val="000000"/>
                <w:sz w:val="16"/>
                <w:szCs w:val="18"/>
                <w:lang w:eastAsia="ko-KR"/>
              </w:rPr>
            </w:pPr>
            <w:ins w:id="2845" w:author="Suhwan Lim" w:date="2019-05-22T17:06:00Z">
              <w:r>
                <w:rPr>
                  <w:rFonts w:eastAsiaTheme="minorEastAsia" w:cs="Arial"/>
                  <w:color w:val="000000"/>
                  <w:sz w:val="16"/>
                  <w:szCs w:val="18"/>
                  <w:lang w:eastAsia="ko-KR"/>
                </w:rPr>
                <w:t>TR37.716-21-21: R4-1906212</w:t>
              </w:r>
            </w:ins>
          </w:p>
          <w:p w:rsidR="00E337D6" w:rsidRDefault="00E337D6" w:rsidP="00E337D6">
            <w:pPr>
              <w:pStyle w:val="TAL"/>
              <w:rPr>
                <w:ins w:id="2846" w:author="Suhwan Lim" w:date="2019-05-22T17:05:00Z"/>
                <w:rFonts w:eastAsia="맑은 고딕" w:cs="Arial"/>
                <w:sz w:val="16"/>
                <w:szCs w:val="16"/>
                <w:lang w:eastAsia="ko-KR"/>
              </w:rPr>
            </w:pPr>
            <w:ins w:id="2847" w:author="Suhwan Lim" w:date="2019-05-22T17:06: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48" w:author="Suhwan Lim" w:date="2019-05-22T17:05:00Z"/>
                <w:rFonts w:eastAsia="맑은 고딕" w:cs="Arial"/>
                <w:sz w:val="16"/>
                <w:szCs w:val="16"/>
                <w:lang w:val="en-US" w:eastAsia="ko-KR"/>
              </w:rPr>
            </w:pPr>
            <w:ins w:id="2849" w:author="Suhwan Lim" w:date="2019-05-22T17:0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50" w:author="Suhwan Lim" w:date="2019-05-22T17:05:00Z"/>
                <w:rFonts w:eastAsia="맑은 고딕" w:cs="Arial"/>
                <w:sz w:val="16"/>
                <w:szCs w:val="16"/>
                <w:lang w:eastAsia="ko-KR"/>
              </w:rPr>
            </w:pPr>
            <w:ins w:id="2851" w:author="Suhwan Lim" w:date="2019-05-22T17:0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852" w:author="Suhwan Lim" w:date="2019-05-22T17:05:00Z"/>
                <w:rFonts w:eastAsia="맑은 고딕" w:cs="Arial"/>
                <w:sz w:val="16"/>
                <w:szCs w:val="16"/>
                <w:lang w:eastAsia="ko-KR"/>
              </w:rPr>
            </w:pPr>
            <w:ins w:id="2853" w:author="Suhwan Lim" w:date="2019-05-22T17:06:00Z">
              <w:r w:rsidRPr="008C3B0D">
                <w:rPr>
                  <w:rFonts w:eastAsia="맑은 고딕" w:cs="Arial" w:hint="eastAsia"/>
                  <w:sz w:val="16"/>
                  <w:szCs w:val="16"/>
                  <w:lang w:eastAsia="ko-KR"/>
                </w:rPr>
                <w:t>None</w:t>
              </w:r>
            </w:ins>
          </w:p>
        </w:tc>
      </w:tr>
      <w:tr w:rsidR="00E337D6" w:rsidTr="00207A4C">
        <w:trPr>
          <w:cantSplit/>
          <w:trHeight w:val="144"/>
          <w:jc w:val="center"/>
          <w:ins w:id="2854" w:author="Suhwan Lim" w:date="2019-05-22T17:05: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855" w:author="Suhwan Lim" w:date="2019-05-22T17:05:00Z"/>
                <w:rFonts w:cs="Arial"/>
                <w:sz w:val="16"/>
                <w:szCs w:val="16"/>
              </w:rPr>
            </w:pPr>
            <w:ins w:id="2856" w:author="Suhwan Lim" w:date="2019-05-22T17:05:00Z">
              <w:r w:rsidRPr="00CE07BD">
                <w:rPr>
                  <w:rFonts w:cs="Arial"/>
                  <w:sz w:val="16"/>
                  <w:szCs w:val="16"/>
                </w:rPr>
                <w:t>DL_21A-42A_n78A-n79A_UL_21A_n78A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857" w:author="Suhwan Lim" w:date="2019-05-22T17:05:00Z"/>
                <w:sz w:val="16"/>
              </w:rPr>
            </w:pPr>
            <w:ins w:id="2858" w:author="Suhwan Lim" w:date="2019-05-22T17:05: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859" w:author="Suhwan Lim" w:date="2019-05-22T17:05:00Z"/>
                <w:rFonts w:ascii="Times New Roman" w:hAnsi="Times New Roman"/>
                <w:sz w:val="16"/>
                <w:szCs w:val="16"/>
              </w:rPr>
            </w:pPr>
            <w:ins w:id="2860" w:author="Suhwan Lim" w:date="2019-05-22T17:05: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61" w:author="Suhwan Lim" w:date="2019-05-22T17:06:00Z"/>
                <w:rFonts w:eastAsiaTheme="minorEastAsia" w:cs="Arial"/>
                <w:color w:val="000000"/>
                <w:sz w:val="16"/>
                <w:szCs w:val="18"/>
                <w:lang w:eastAsia="ko-KR"/>
              </w:rPr>
            </w:pPr>
            <w:ins w:id="2862" w:author="Suhwan Lim" w:date="2019-05-22T17:06:00Z">
              <w:r>
                <w:rPr>
                  <w:rFonts w:eastAsiaTheme="minorEastAsia" w:cs="Arial"/>
                  <w:color w:val="000000"/>
                  <w:sz w:val="16"/>
                  <w:szCs w:val="18"/>
                  <w:lang w:eastAsia="ko-KR"/>
                </w:rPr>
                <w:t>TR37.716-21-21: R4-1906213</w:t>
              </w:r>
            </w:ins>
          </w:p>
          <w:p w:rsidR="00E337D6" w:rsidRDefault="00E337D6" w:rsidP="00E337D6">
            <w:pPr>
              <w:pStyle w:val="TAL"/>
              <w:rPr>
                <w:ins w:id="2863" w:author="Suhwan Lim" w:date="2019-05-22T17:05:00Z"/>
                <w:rFonts w:eastAsia="맑은 고딕" w:cs="Arial"/>
                <w:sz w:val="16"/>
                <w:szCs w:val="16"/>
                <w:lang w:eastAsia="ko-KR"/>
              </w:rPr>
            </w:pPr>
            <w:ins w:id="2864" w:author="Suhwan Lim" w:date="2019-05-22T17:06: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65" w:author="Suhwan Lim" w:date="2019-05-22T17:05:00Z"/>
                <w:rFonts w:eastAsia="맑은 고딕" w:cs="Arial"/>
                <w:sz w:val="16"/>
                <w:szCs w:val="16"/>
                <w:lang w:val="en-US" w:eastAsia="ko-KR"/>
              </w:rPr>
            </w:pPr>
            <w:ins w:id="2866" w:author="Suhwan Lim" w:date="2019-05-22T17:0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67" w:author="Suhwan Lim" w:date="2019-05-22T17:05:00Z"/>
                <w:rFonts w:eastAsia="맑은 고딕" w:cs="Arial"/>
                <w:sz w:val="16"/>
                <w:szCs w:val="16"/>
                <w:lang w:eastAsia="ko-KR"/>
              </w:rPr>
            </w:pPr>
            <w:ins w:id="2868" w:author="Suhwan Lim" w:date="2019-05-22T17:0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869" w:author="Suhwan Lim" w:date="2019-05-22T17:05:00Z"/>
                <w:rFonts w:eastAsia="맑은 고딕" w:cs="Arial"/>
                <w:sz w:val="16"/>
                <w:szCs w:val="16"/>
                <w:lang w:eastAsia="ko-KR"/>
              </w:rPr>
            </w:pPr>
            <w:ins w:id="2870" w:author="Suhwan Lim" w:date="2019-05-22T17:06:00Z">
              <w:r w:rsidRPr="008C3B0D">
                <w:rPr>
                  <w:rFonts w:eastAsia="맑은 고딕" w:cs="Arial" w:hint="eastAsia"/>
                  <w:sz w:val="16"/>
                  <w:szCs w:val="16"/>
                  <w:lang w:eastAsia="ko-KR"/>
                </w:rPr>
                <w:t>None</w:t>
              </w:r>
            </w:ins>
          </w:p>
        </w:tc>
      </w:tr>
      <w:tr w:rsidR="00E337D6" w:rsidTr="00207A4C">
        <w:trPr>
          <w:cantSplit/>
          <w:trHeight w:val="144"/>
          <w:jc w:val="center"/>
          <w:ins w:id="2871" w:author="Suhwan Lim" w:date="2019-05-22T17:05: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872" w:author="Suhwan Lim" w:date="2019-05-22T17:05:00Z"/>
                <w:rFonts w:cs="Arial"/>
                <w:sz w:val="16"/>
                <w:szCs w:val="16"/>
              </w:rPr>
            </w:pPr>
            <w:ins w:id="2873" w:author="Suhwan Lim" w:date="2019-05-22T17:05:00Z">
              <w:r w:rsidRPr="00CE07BD">
                <w:rPr>
                  <w:rFonts w:cs="Arial"/>
                  <w:sz w:val="16"/>
                  <w:szCs w:val="16"/>
                </w:rPr>
                <w:t>DL_21A-42A_n78A-n79A_UL_21A_n79A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874" w:author="Suhwan Lim" w:date="2019-05-22T17:05:00Z"/>
                <w:sz w:val="16"/>
              </w:rPr>
            </w:pPr>
            <w:ins w:id="2875" w:author="Suhwan Lim" w:date="2019-05-22T17:05: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876" w:author="Suhwan Lim" w:date="2019-05-22T17:05:00Z"/>
                <w:rFonts w:ascii="Times New Roman" w:hAnsi="Times New Roman"/>
                <w:sz w:val="16"/>
                <w:szCs w:val="16"/>
              </w:rPr>
            </w:pPr>
            <w:ins w:id="2877" w:author="Suhwan Lim" w:date="2019-05-22T17:05: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78" w:author="Suhwan Lim" w:date="2019-05-22T17:06:00Z"/>
                <w:rFonts w:eastAsiaTheme="minorEastAsia" w:cs="Arial"/>
                <w:color w:val="000000"/>
                <w:sz w:val="16"/>
                <w:szCs w:val="18"/>
                <w:lang w:eastAsia="ko-KR"/>
              </w:rPr>
            </w:pPr>
            <w:ins w:id="2879" w:author="Suhwan Lim" w:date="2019-05-22T17:06:00Z">
              <w:r>
                <w:rPr>
                  <w:rFonts w:eastAsiaTheme="minorEastAsia" w:cs="Arial"/>
                  <w:color w:val="000000"/>
                  <w:sz w:val="16"/>
                  <w:szCs w:val="18"/>
                  <w:lang w:eastAsia="ko-KR"/>
                </w:rPr>
                <w:t>TR37.716-21-21: R4-1906213</w:t>
              </w:r>
            </w:ins>
          </w:p>
          <w:p w:rsidR="00E337D6" w:rsidRDefault="00E337D6" w:rsidP="00E337D6">
            <w:pPr>
              <w:pStyle w:val="TAL"/>
              <w:rPr>
                <w:ins w:id="2880" w:author="Suhwan Lim" w:date="2019-05-22T17:05:00Z"/>
                <w:rFonts w:eastAsia="맑은 고딕" w:cs="Arial"/>
                <w:sz w:val="16"/>
                <w:szCs w:val="16"/>
                <w:lang w:eastAsia="ko-KR"/>
              </w:rPr>
            </w:pPr>
            <w:ins w:id="2881" w:author="Suhwan Lim" w:date="2019-05-22T17:06: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82" w:author="Suhwan Lim" w:date="2019-05-22T17:05:00Z"/>
                <w:rFonts w:eastAsia="맑은 고딕" w:cs="Arial"/>
                <w:sz w:val="16"/>
                <w:szCs w:val="16"/>
                <w:lang w:val="en-US" w:eastAsia="ko-KR"/>
              </w:rPr>
            </w:pPr>
            <w:ins w:id="2883" w:author="Suhwan Lim" w:date="2019-05-22T17:0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84" w:author="Suhwan Lim" w:date="2019-05-22T17:05:00Z"/>
                <w:rFonts w:eastAsia="맑은 고딕" w:cs="Arial"/>
                <w:sz w:val="16"/>
                <w:szCs w:val="16"/>
                <w:lang w:eastAsia="ko-KR"/>
              </w:rPr>
            </w:pPr>
            <w:ins w:id="2885" w:author="Suhwan Lim" w:date="2019-05-22T17:0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886" w:author="Suhwan Lim" w:date="2019-05-22T17:05:00Z"/>
                <w:rFonts w:eastAsia="맑은 고딕" w:cs="Arial"/>
                <w:sz w:val="16"/>
                <w:szCs w:val="16"/>
                <w:lang w:eastAsia="ko-KR"/>
              </w:rPr>
            </w:pPr>
            <w:ins w:id="2887" w:author="Suhwan Lim" w:date="2019-05-22T17:06:00Z">
              <w:r w:rsidRPr="008C3B0D">
                <w:rPr>
                  <w:rFonts w:eastAsia="맑은 고딕" w:cs="Arial" w:hint="eastAsia"/>
                  <w:sz w:val="16"/>
                  <w:szCs w:val="16"/>
                  <w:lang w:eastAsia="ko-KR"/>
                </w:rPr>
                <w:t>None</w:t>
              </w:r>
            </w:ins>
          </w:p>
        </w:tc>
      </w:tr>
      <w:tr w:rsidR="00E337D6" w:rsidTr="00207A4C">
        <w:trPr>
          <w:cantSplit/>
          <w:trHeight w:val="144"/>
          <w:jc w:val="center"/>
          <w:ins w:id="2888" w:author="Suhwan Lim" w:date="2019-05-22T17:05: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889" w:author="Suhwan Lim" w:date="2019-05-22T17:05:00Z"/>
                <w:rFonts w:cs="Arial"/>
                <w:sz w:val="16"/>
                <w:szCs w:val="16"/>
              </w:rPr>
            </w:pPr>
            <w:ins w:id="2890" w:author="Suhwan Lim" w:date="2019-05-22T17:05:00Z">
              <w:r w:rsidRPr="00B65B6F">
                <w:rPr>
                  <w:rFonts w:cs="Arial"/>
                  <w:sz w:val="16"/>
                  <w:szCs w:val="16"/>
                </w:rPr>
                <w:t>DL_21A-42C_n78A-n79A_UL_21A_n78A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891" w:author="Suhwan Lim" w:date="2019-05-22T17:05:00Z"/>
                <w:sz w:val="16"/>
              </w:rPr>
            </w:pPr>
            <w:ins w:id="2892" w:author="Suhwan Lim" w:date="2019-05-22T17:05: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893" w:author="Suhwan Lim" w:date="2019-05-22T17:05:00Z"/>
                <w:rFonts w:ascii="Times New Roman" w:hAnsi="Times New Roman"/>
                <w:sz w:val="16"/>
                <w:szCs w:val="16"/>
              </w:rPr>
            </w:pPr>
            <w:ins w:id="2894" w:author="Suhwan Lim" w:date="2019-05-22T17:05: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95" w:author="Suhwan Lim" w:date="2019-05-22T17:06:00Z"/>
                <w:rFonts w:eastAsiaTheme="minorEastAsia" w:cs="Arial"/>
                <w:color w:val="000000"/>
                <w:sz w:val="16"/>
                <w:szCs w:val="18"/>
                <w:lang w:eastAsia="ko-KR"/>
              </w:rPr>
            </w:pPr>
            <w:ins w:id="2896" w:author="Suhwan Lim" w:date="2019-05-22T17:06:00Z">
              <w:r>
                <w:rPr>
                  <w:rFonts w:eastAsiaTheme="minorEastAsia" w:cs="Arial"/>
                  <w:color w:val="000000"/>
                  <w:sz w:val="16"/>
                  <w:szCs w:val="18"/>
                  <w:lang w:eastAsia="ko-KR"/>
                </w:rPr>
                <w:t>TR37.716-21-21: R4-1906213</w:t>
              </w:r>
            </w:ins>
          </w:p>
          <w:p w:rsidR="00E337D6" w:rsidRDefault="00E337D6" w:rsidP="00E337D6">
            <w:pPr>
              <w:pStyle w:val="TAL"/>
              <w:rPr>
                <w:ins w:id="2897" w:author="Suhwan Lim" w:date="2019-05-22T17:05:00Z"/>
                <w:rFonts w:eastAsia="맑은 고딕" w:cs="Arial"/>
                <w:sz w:val="16"/>
                <w:szCs w:val="16"/>
                <w:lang w:eastAsia="ko-KR"/>
              </w:rPr>
            </w:pPr>
            <w:ins w:id="2898" w:author="Suhwan Lim" w:date="2019-05-22T17:06: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899" w:author="Suhwan Lim" w:date="2019-05-22T17:05:00Z"/>
                <w:rFonts w:eastAsia="맑은 고딕" w:cs="Arial"/>
                <w:sz w:val="16"/>
                <w:szCs w:val="16"/>
                <w:lang w:val="en-US" w:eastAsia="ko-KR"/>
              </w:rPr>
            </w:pPr>
            <w:ins w:id="2900" w:author="Suhwan Lim" w:date="2019-05-22T17:0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01" w:author="Suhwan Lim" w:date="2019-05-22T17:05:00Z"/>
                <w:rFonts w:eastAsia="맑은 고딕" w:cs="Arial"/>
                <w:sz w:val="16"/>
                <w:szCs w:val="16"/>
                <w:lang w:eastAsia="ko-KR"/>
              </w:rPr>
            </w:pPr>
            <w:ins w:id="2902" w:author="Suhwan Lim" w:date="2019-05-22T17:0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903" w:author="Suhwan Lim" w:date="2019-05-22T17:05:00Z"/>
                <w:rFonts w:eastAsia="맑은 고딕" w:cs="Arial"/>
                <w:sz w:val="16"/>
                <w:szCs w:val="16"/>
                <w:lang w:eastAsia="ko-KR"/>
              </w:rPr>
            </w:pPr>
            <w:ins w:id="2904" w:author="Suhwan Lim" w:date="2019-05-22T17:06:00Z">
              <w:r w:rsidRPr="008C3B0D">
                <w:rPr>
                  <w:rFonts w:eastAsia="맑은 고딕" w:cs="Arial" w:hint="eastAsia"/>
                  <w:sz w:val="16"/>
                  <w:szCs w:val="16"/>
                  <w:lang w:eastAsia="ko-KR"/>
                </w:rPr>
                <w:t>None</w:t>
              </w:r>
            </w:ins>
          </w:p>
        </w:tc>
      </w:tr>
      <w:tr w:rsidR="00E337D6" w:rsidTr="00207A4C">
        <w:trPr>
          <w:cantSplit/>
          <w:trHeight w:val="144"/>
          <w:jc w:val="center"/>
          <w:ins w:id="2905" w:author="Suhwan Lim" w:date="2019-05-22T17:05:00Z"/>
        </w:trPr>
        <w:tc>
          <w:tcPr>
            <w:tcW w:w="2790" w:type="dxa"/>
            <w:tcBorders>
              <w:top w:val="single" w:sz="4" w:space="0" w:color="auto"/>
              <w:left w:val="single" w:sz="4" w:space="0" w:color="auto"/>
              <w:bottom w:val="single" w:sz="4" w:space="0" w:color="auto"/>
              <w:right w:val="single" w:sz="4" w:space="0" w:color="auto"/>
            </w:tcBorders>
          </w:tcPr>
          <w:p w:rsidR="00E337D6" w:rsidRPr="009D65A4" w:rsidRDefault="00E337D6" w:rsidP="00E337D6">
            <w:pPr>
              <w:pStyle w:val="TAL"/>
              <w:rPr>
                <w:ins w:id="2906" w:author="Suhwan Lim" w:date="2019-05-22T17:05:00Z"/>
                <w:rFonts w:cs="Arial"/>
                <w:sz w:val="16"/>
                <w:szCs w:val="16"/>
              </w:rPr>
            </w:pPr>
            <w:ins w:id="2907" w:author="Suhwan Lim" w:date="2019-05-22T17:05:00Z">
              <w:r w:rsidRPr="00B65B6F">
                <w:rPr>
                  <w:rFonts w:cs="Arial"/>
                  <w:sz w:val="16"/>
                  <w:szCs w:val="16"/>
                </w:rPr>
                <w:t>DL_21A-42C_n78A-n79A_UL_21A_n79A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908" w:author="Suhwan Lim" w:date="2019-05-22T17:05:00Z"/>
                <w:sz w:val="16"/>
              </w:rPr>
            </w:pPr>
            <w:ins w:id="2909" w:author="Suhwan Lim" w:date="2019-05-22T17:05:00Z">
              <w:r w:rsidRPr="00E337D6">
                <w:rPr>
                  <w:rFonts w:eastAsia="Yu Gothic"/>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910" w:author="Suhwan Lim" w:date="2019-05-22T17:05:00Z"/>
                <w:rFonts w:ascii="Times New Roman" w:hAnsi="Times New Roman"/>
                <w:sz w:val="16"/>
                <w:szCs w:val="16"/>
              </w:rPr>
            </w:pPr>
            <w:ins w:id="2911" w:author="Suhwan Lim" w:date="2019-05-22T17:05:00Z">
              <w:r w:rsidRPr="00E337D6">
                <w:rPr>
                  <w:rFonts w:ascii="Times New Roman" w:eastAsia="Yu Gothic" w:hAnsi="Times New Roman"/>
                  <w:sz w:val="16"/>
                  <w:szCs w:val="16"/>
                </w:rPr>
                <w:t>Yuta Oguma, NTT DOCOMO</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12" w:author="Suhwan Lim" w:date="2019-05-22T17:06:00Z"/>
                <w:rFonts w:eastAsiaTheme="minorEastAsia" w:cs="Arial"/>
                <w:color w:val="000000"/>
                <w:sz w:val="16"/>
                <w:szCs w:val="18"/>
                <w:lang w:eastAsia="ko-KR"/>
              </w:rPr>
            </w:pPr>
            <w:ins w:id="2913" w:author="Suhwan Lim" w:date="2019-05-22T17:06:00Z">
              <w:r>
                <w:rPr>
                  <w:rFonts w:eastAsiaTheme="minorEastAsia" w:cs="Arial"/>
                  <w:color w:val="000000"/>
                  <w:sz w:val="16"/>
                  <w:szCs w:val="18"/>
                  <w:lang w:eastAsia="ko-KR"/>
                </w:rPr>
                <w:t>TR37.716-21-21: R4-1906213</w:t>
              </w:r>
            </w:ins>
          </w:p>
          <w:p w:rsidR="00E337D6" w:rsidRDefault="00E337D6" w:rsidP="00E337D6">
            <w:pPr>
              <w:pStyle w:val="TAL"/>
              <w:rPr>
                <w:ins w:id="2914" w:author="Suhwan Lim" w:date="2019-05-22T17:05:00Z"/>
                <w:rFonts w:eastAsia="맑은 고딕" w:cs="Arial"/>
                <w:sz w:val="16"/>
                <w:szCs w:val="16"/>
                <w:lang w:eastAsia="ko-KR"/>
              </w:rPr>
            </w:pPr>
            <w:ins w:id="2915" w:author="Suhwan Lim" w:date="2019-05-22T17:06: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16" w:author="Suhwan Lim" w:date="2019-05-22T17:05:00Z"/>
                <w:rFonts w:eastAsia="맑은 고딕" w:cs="Arial"/>
                <w:sz w:val="16"/>
                <w:szCs w:val="16"/>
                <w:lang w:val="en-US" w:eastAsia="ko-KR"/>
              </w:rPr>
            </w:pPr>
            <w:ins w:id="2917" w:author="Suhwan Lim" w:date="2019-05-22T17:0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18" w:author="Suhwan Lim" w:date="2019-05-22T17:05:00Z"/>
                <w:rFonts w:eastAsia="맑은 고딕" w:cs="Arial"/>
                <w:sz w:val="16"/>
                <w:szCs w:val="16"/>
                <w:lang w:eastAsia="ko-KR"/>
              </w:rPr>
            </w:pPr>
            <w:ins w:id="2919" w:author="Suhwan Lim" w:date="2019-05-22T17:0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920" w:author="Suhwan Lim" w:date="2019-05-22T17:05:00Z"/>
                <w:rFonts w:eastAsia="맑은 고딕" w:cs="Arial"/>
                <w:sz w:val="16"/>
                <w:szCs w:val="16"/>
                <w:lang w:eastAsia="ko-KR"/>
              </w:rPr>
            </w:pPr>
            <w:ins w:id="2921" w:author="Suhwan Lim" w:date="2019-05-22T17:06:00Z">
              <w:r w:rsidRPr="008C3B0D">
                <w:rPr>
                  <w:rFonts w:eastAsia="맑은 고딕" w:cs="Arial" w:hint="eastAsia"/>
                  <w:sz w:val="16"/>
                  <w:szCs w:val="16"/>
                  <w:lang w:eastAsia="ko-KR"/>
                </w:rPr>
                <w:t>None</w:t>
              </w:r>
            </w:ins>
          </w:p>
        </w:tc>
      </w:tr>
      <w:tr w:rsidR="00E337D6" w:rsidTr="00207A4C">
        <w:trPr>
          <w:cantSplit/>
          <w:trHeight w:val="144"/>
          <w:jc w:val="center"/>
          <w:ins w:id="2922" w:author="Suhwan Lim" w:date="2019-05-22T17:05:00Z"/>
        </w:trPr>
        <w:tc>
          <w:tcPr>
            <w:tcW w:w="2790" w:type="dxa"/>
            <w:tcBorders>
              <w:top w:val="single" w:sz="4" w:space="0" w:color="auto"/>
              <w:left w:val="single" w:sz="4" w:space="0" w:color="auto"/>
              <w:bottom w:val="single" w:sz="4" w:space="0" w:color="auto"/>
              <w:right w:val="single" w:sz="4" w:space="0" w:color="auto"/>
            </w:tcBorders>
            <w:vAlign w:val="center"/>
          </w:tcPr>
          <w:p w:rsidR="00E337D6" w:rsidRPr="009D65A4" w:rsidRDefault="00E337D6" w:rsidP="00E337D6">
            <w:pPr>
              <w:pStyle w:val="TAL"/>
              <w:rPr>
                <w:ins w:id="2923" w:author="Suhwan Lim" w:date="2019-05-22T17:05:00Z"/>
                <w:rFonts w:cs="Arial"/>
                <w:sz w:val="16"/>
                <w:szCs w:val="16"/>
              </w:rPr>
            </w:pPr>
            <w:ins w:id="2924" w:author="Suhwan Lim" w:date="2019-05-22T17:07:00Z">
              <w:r>
                <w:rPr>
                  <w:rFonts w:cs="Arial"/>
                  <w:sz w:val="16"/>
                  <w:szCs w:val="16"/>
                </w:rPr>
                <w:t>DL_3A-7A_n1A-n78A_UL_3A_n1A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925" w:author="Suhwan Lim" w:date="2019-05-22T17:05:00Z"/>
                <w:sz w:val="16"/>
              </w:rPr>
            </w:pPr>
            <w:ins w:id="2926" w:author="Suhwan Lim" w:date="2019-05-22T17:07:00Z">
              <w:r w:rsidRPr="00E337D6">
                <w:rPr>
                  <w:rFonts w:eastAsia="맑은 고딕"/>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927" w:author="Suhwan Lim" w:date="2019-05-22T17:05:00Z"/>
                <w:rFonts w:ascii="Times New Roman" w:hAnsi="Times New Roman"/>
                <w:sz w:val="16"/>
                <w:szCs w:val="16"/>
              </w:rPr>
            </w:pPr>
            <w:ins w:id="2928" w:author="Suhwan Lim" w:date="2019-05-22T17:07:00Z">
              <w:r w:rsidRPr="00E337D6">
                <w:rPr>
                  <w:rFonts w:ascii="Times New Roman" w:eastAsia="맑은 고딕" w:hAnsi="Times New Roman"/>
                  <w:color w:val="000000"/>
                  <w:sz w:val="16"/>
                  <w:szCs w:val="16"/>
                </w:rPr>
                <w:t>Bo-Han Hsieh, CHTTL</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29" w:author="Suhwan Lim" w:date="2019-05-22T17:09:00Z"/>
                <w:rFonts w:eastAsiaTheme="minorEastAsia" w:cs="Arial"/>
                <w:color w:val="000000"/>
                <w:sz w:val="16"/>
                <w:szCs w:val="18"/>
                <w:lang w:eastAsia="ko-KR"/>
              </w:rPr>
            </w:pPr>
            <w:ins w:id="2930" w:author="Suhwan Lim" w:date="2019-05-22T17:09:00Z">
              <w:r>
                <w:rPr>
                  <w:rFonts w:eastAsiaTheme="minorEastAsia" w:cs="Arial"/>
                  <w:color w:val="000000"/>
                  <w:sz w:val="16"/>
                  <w:szCs w:val="18"/>
                  <w:lang w:eastAsia="ko-KR"/>
                </w:rPr>
                <w:t>TR37.716-21-21: R4-1906753</w:t>
              </w:r>
            </w:ins>
          </w:p>
          <w:p w:rsidR="00E337D6" w:rsidRDefault="00E337D6" w:rsidP="00E337D6">
            <w:pPr>
              <w:pStyle w:val="TAL"/>
              <w:rPr>
                <w:ins w:id="2931" w:author="Suhwan Lim" w:date="2019-05-22T17:05:00Z"/>
                <w:rFonts w:eastAsia="맑은 고딕" w:cs="Arial"/>
                <w:sz w:val="16"/>
                <w:szCs w:val="16"/>
                <w:lang w:eastAsia="ko-KR"/>
              </w:rPr>
            </w:pPr>
            <w:ins w:id="2932" w:author="Suhwan Lim" w:date="2019-05-22T17:09: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33" w:author="Suhwan Lim" w:date="2019-05-22T17:05:00Z"/>
                <w:rFonts w:eastAsia="맑은 고딕" w:cs="Arial"/>
                <w:sz w:val="16"/>
                <w:szCs w:val="16"/>
                <w:lang w:val="en-US" w:eastAsia="ko-KR"/>
              </w:rPr>
            </w:pPr>
            <w:ins w:id="2934" w:author="Suhwan Lim" w:date="2019-05-22T17:09: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35" w:author="Suhwan Lim" w:date="2019-05-22T17:05:00Z"/>
                <w:rFonts w:eastAsia="맑은 고딕" w:cs="Arial"/>
                <w:sz w:val="16"/>
                <w:szCs w:val="16"/>
                <w:lang w:eastAsia="ko-KR"/>
              </w:rPr>
            </w:pPr>
            <w:ins w:id="2936" w:author="Suhwan Lim" w:date="2019-05-22T17:09: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937" w:author="Suhwan Lim" w:date="2019-05-22T17:05:00Z"/>
                <w:rFonts w:eastAsia="맑은 고딕" w:cs="Arial"/>
                <w:sz w:val="16"/>
                <w:szCs w:val="16"/>
                <w:lang w:eastAsia="ko-KR"/>
              </w:rPr>
            </w:pPr>
            <w:ins w:id="2938" w:author="Suhwan Lim" w:date="2019-05-22T17:09:00Z">
              <w:r w:rsidRPr="008C3B0D">
                <w:rPr>
                  <w:rFonts w:eastAsia="맑은 고딕" w:cs="Arial" w:hint="eastAsia"/>
                  <w:sz w:val="16"/>
                  <w:szCs w:val="16"/>
                  <w:lang w:eastAsia="ko-KR"/>
                </w:rPr>
                <w:t>None</w:t>
              </w:r>
            </w:ins>
          </w:p>
        </w:tc>
      </w:tr>
      <w:tr w:rsidR="00E337D6" w:rsidTr="00207A4C">
        <w:trPr>
          <w:cantSplit/>
          <w:trHeight w:val="144"/>
          <w:jc w:val="center"/>
          <w:ins w:id="2939" w:author="Suhwan Lim" w:date="2019-05-22T17:07:00Z"/>
        </w:trPr>
        <w:tc>
          <w:tcPr>
            <w:tcW w:w="2790" w:type="dxa"/>
            <w:tcBorders>
              <w:top w:val="single" w:sz="4" w:space="0" w:color="auto"/>
              <w:left w:val="single" w:sz="4" w:space="0" w:color="auto"/>
              <w:bottom w:val="single" w:sz="4" w:space="0" w:color="auto"/>
              <w:right w:val="single" w:sz="4" w:space="0" w:color="auto"/>
            </w:tcBorders>
            <w:vAlign w:val="center"/>
          </w:tcPr>
          <w:p w:rsidR="00E337D6" w:rsidRPr="009D65A4" w:rsidRDefault="00E337D6" w:rsidP="00E337D6">
            <w:pPr>
              <w:pStyle w:val="TAL"/>
              <w:rPr>
                <w:ins w:id="2940" w:author="Suhwan Lim" w:date="2019-05-22T17:07:00Z"/>
                <w:rFonts w:cs="Arial"/>
                <w:sz w:val="16"/>
                <w:szCs w:val="16"/>
              </w:rPr>
            </w:pPr>
            <w:ins w:id="2941" w:author="Suhwan Lim" w:date="2019-05-22T17:07:00Z">
              <w:r>
                <w:rPr>
                  <w:rFonts w:eastAsia="PMingLiU" w:cs="Arial"/>
                  <w:sz w:val="16"/>
                  <w:szCs w:val="16"/>
                  <w:lang w:val="en-US" w:eastAsia="zh-TW"/>
                </w:rPr>
                <w:t>DL_3A-7A_n1A-n78A_UL_3A_n78A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942" w:author="Suhwan Lim" w:date="2019-05-22T17:07:00Z"/>
                <w:sz w:val="16"/>
              </w:rPr>
            </w:pPr>
            <w:ins w:id="2943" w:author="Suhwan Lim" w:date="2019-05-22T17:07:00Z">
              <w:r w:rsidRPr="00E337D6">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944" w:author="Suhwan Lim" w:date="2019-05-22T17:07:00Z"/>
                <w:rFonts w:ascii="Times New Roman" w:hAnsi="Times New Roman"/>
                <w:sz w:val="16"/>
                <w:szCs w:val="16"/>
              </w:rPr>
            </w:pPr>
            <w:ins w:id="2945" w:author="Suhwan Lim" w:date="2019-05-22T17:07:00Z">
              <w:r w:rsidRPr="00E337D6">
                <w:rPr>
                  <w:rFonts w:ascii="Times New Roman" w:hAnsi="Times New Roman"/>
                  <w:color w:val="000000"/>
                  <w:sz w:val="16"/>
                  <w:szCs w:val="16"/>
                </w:rPr>
                <w:t>Bo-Han Hsieh, CHTTL</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46" w:author="Suhwan Lim" w:date="2019-05-22T17:09:00Z"/>
                <w:rFonts w:eastAsiaTheme="minorEastAsia" w:cs="Arial"/>
                <w:color w:val="000000"/>
                <w:sz w:val="16"/>
                <w:szCs w:val="18"/>
                <w:lang w:eastAsia="ko-KR"/>
              </w:rPr>
            </w:pPr>
            <w:ins w:id="2947" w:author="Suhwan Lim" w:date="2019-05-22T17:09:00Z">
              <w:r>
                <w:rPr>
                  <w:rFonts w:eastAsiaTheme="minorEastAsia" w:cs="Arial"/>
                  <w:color w:val="000000"/>
                  <w:sz w:val="16"/>
                  <w:szCs w:val="18"/>
                  <w:lang w:eastAsia="ko-KR"/>
                </w:rPr>
                <w:t>TR37.716-21-21: R4-1906753</w:t>
              </w:r>
            </w:ins>
          </w:p>
          <w:p w:rsidR="00E337D6" w:rsidRDefault="00E337D6" w:rsidP="00E337D6">
            <w:pPr>
              <w:pStyle w:val="TAL"/>
              <w:rPr>
                <w:ins w:id="2948" w:author="Suhwan Lim" w:date="2019-05-22T17:07:00Z"/>
                <w:rFonts w:eastAsia="맑은 고딕" w:cs="Arial"/>
                <w:sz w:val="16"/>
                <w:szCs w:val="16"/>
                <w:lang w:eastAsia="ko-KR"/>
              </w:rPr>
            </w:pPr>
            <w:ins w:id="2949" w:author="Suhwan Lim" w:date="2019-05-22T17:09: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50" w:author="Suhwan Lim" w:date="2019-05-22T17:07:00Z"/>
                <w:rFonts w:eastAsia="맑은 고딕" w:cs="Arial"/>
                <w:sz w:val="16"/>
                <w:szCs w:val="16"/>
                <w:lang w:val="en-US" w:eastAsia="ko-KR"/>
              </w:rPr>
            </w:pPr>
            <w:ins w:id="2951" w:author="Suhwan Lim" w:date="2019-05-22T17:09: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52" w:author="Suhwan Lim" w:date="2019-05-22T17:07:00Z"/>
                <w:rFonts w:eastAsia="맑은 고딕" w:cs="Arial"/>
                <w:sz w:val="16"/>
                <w:szCs w:val="16"/>
                <w:lang w:eastAsia="ko-KR"/>
              </w:rPr>
            </w:pPr>
            <w:ins w:id="2953" w:author="Suhwan Lim" w:date="2019-05-22T17:09: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954" w:author="Suhwan Lim" w:date="2019-05-22T17:07:00Z"/>
                <w:rFonts w:eastAsia="맑은 고딕" w:cs="Arial"/>
                <w:sz w:val="16"/>
                <w:szCs w:val="16"/>
                <w:lang w:eastAsia="ko-KR"/>
              </w:rPr>
            </w:pPr>
            <w:ins w:id="2955" w:author="Suhwan Lim" w:date="2019-05-22T17:09:00Z">
              <w:r w:rsidRPr="008C3B0D">
                <w:rPr>
                  <w:rFonts w:eastAsia="맑은 고딕" w:cs="Arial" w:hint="eastAsia"/>
                  <w:sz w:val="16"/>
                  <w:szCs w:val="16"/>
                  <w:lang w:eastAsia="ko-KR"/>
                </w:rPr>
                <w:t>None</w:t>
              </w:r>
            </w:ins>
          </w:p>
        </w:tc>
      </w:tr>
      <w:tr w:rsidR="00E337D6" w:rsidTr="00207A4C">
        <w:trPr>
          <w:cantSplit/>
          <w:trHeight w:val="144"/>
          <w:jc w:val="center"/>
          <w:ins w:id="2956" w:author="Suhwan Lim" w:date="2019-05-22T17:07:00Z"/>
        </w:trPr>
        <w:tc>
          <w:tcPr>
            <w:tcW w:w="2790" w:type="dxa"/>
            <w:tcBorders>
              <w:top w:val="single" w:sz="4" w:space="0" w:color="auto"/>
              <w:left w:val="single" w:sz="4" w:space="0" w:color="auto"/>
              <w:bottom w:val="single" w:sz="4" w:space="0" w:color="auto"/>
              <w:right w:val="single" w:sz="4" w:space="0" w:color="auto"/>
            </w:tcBorders>
            <w:vAlign w:val="center"/>
          </w:tcPr>
          <w:p w:rsidR="00E337D6" w:rsidRPr="009D65A4" w:rsidRDefault="00E337D6" w:rsidP="00E337D6">
            <w:pPr>
              <w:pStyle w:val="TAL"/>
              <w:rPr>
                <w:ins w:id="2957" w:author="Suhwan Lim" w:date="2019-05-22T17:07:00Z"/>
                <w:rFonts w:cs="Arial"/>
                <w:sz w:val="16"/>
                <w:szCs w:val="16"/>
              </w:rPr>
            </w:pPr>
            <w:ins w:id="2958" w:author="Suhwan Lim" w:date="2019-05-22T17:07:00Z">
              <w:r>
                <w:rPr>
                  <w:rFonts w:eastAsia="PMingLiU" w:cs="Arial"/>
                  <w:sz w:val="16"/>
                  <w:szCs w:val="16"/>
                  <w:lang w:val="en-US" w:eastAsia="zh-TW"/>
                </w:rPr>
                <w:t>DL_3A-7A_n1A-n78A_UL_7A_n1A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959" w:author="Suhwan Lim" w:date="2019-05-22T17:07:00Z"/>
                <w:sz w:val="16"/>
              </w:rPr>
            </w:pPr>
            <w:ins w:id="2960" w:author="Suhwan Lim" w:date="2019-05-22T17:07:00Z">
              <w:r w:rsidRPr="00E337D6">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961" w:author="Suhwan Lim" w:date="2019-05-22T17:07:00Z"/>
                <w:rFonts w:ascii="Times New Roman" w:hAnsi="Times New Roman"/>
                <w:sz w:val="16"/>
                <w:szCs w:val="16"/>
              </w:rPr>
            </w:pPr>
            <w:ins w:id="2962" w:author="Suhwan Lim" w:date="2019-05-22T17:07:00Z">
              <w:r w:rsidRPr="00E337D6">
                <w:rPr>
                  <w:rFonts w:ascii="Times New Roman" w:hAnsi="Times New Roman"/>
                  <w:color w:val="000000"/>
                  <w:sz w:val="16"/>
                  <w:szCs w:val="16"/>
                </w:rPr>
                <w:t>Bo-Han Hsieh, CHTTL</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63" w:author="Suhwan Lim" w:date="2019-05-22T17:09:00Z"/>
                <w:rFonts w:eastAsiaTheme="minorEastAsia" w:cs="Arial"/>
                <w:color w:val="000000"/>
                <w:sz w:val="16"/>
                <w:szCs w:val="18"/>
                <w:lang w:eastAsia="ko-KR"/>
              </w:rPr>
            </w:pPr>
            <w:ins w:id="2964" w:author="Suhwan Lim" w:date="2019-05-22T17:09:00Z">
              <w:r>
                <w:rPr>
                  <w:rFonts w:eastAsiaTheme="minorEastAsia" w:cs="Arial"/>
                  <w:color w:val="000000"/>
                  <w:sz w:val="16"/>
                  <w:szCs w:val="18"/>
                  <w:lang w:eastAsia="ko-KR"/>
                </w:rPr>
                <w:t>TR37.716-21-21: R4-1906753</w:t>
              </w:r>
            </w:ins>
          </w:p>
          <w:p w:rsidR="00E337D6" w:rsidRDefault="00E337D6" w:rsidP="00E337D6">
            <w:pPr>
              <w:pStyle w:val="TAL"/>
              <w:rPr>
                <w:ins w:id="2965" w:author="Suhwan Lim" w:date="2019-05-22T17:07:00Z"/>
                <w:rFonts w:eastAsia="맑은 고딕" w:cs="Arial"/>
                <w:sz w:val="16"/>
                <w:szCs w:val="16"/>
                <w:lang w:eastAsia="ko-KR"/>
              </w:rPr>
            </w:pPr>
            <w:ins w:id="2966" w:author="Suhwan Lim" w:date="2019-05-22T17:09: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67" w:author="Suhwan Lim" w:date="2019-05-22T17:07:00Z"/>
                <w:rFonts w:eastAsia="맑은 고딕" w:cs="Arial"/>
                <w:sz w:val="16"/>
                <w:szCs w:val="16"/>
                <w:lang w:val="en-US" w:eastAsia="ko-KR"/>
              </w:rPr>
            </w:pPr>
            <w:ins w:id="2968" w:author="Suhwan Lim" w:date="2019-05-22T17:09: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69" w:author="Suhwan Lim" w:date="2019-05-22T17:07:00Z"/>
                <w:rFonts w:eastAsia="맑은 고딕" w:cs="Arial"/>
                <w:sz w:val="16"/>
                <w:szCs w:val="16"/>
                <w:lang w:eastAsia="ko-KR"/>
              </w:rPr>
            </w:pPr>
            <w:ins w:id="2970" w:author="Suhwan Lim" w:date="2019-05-22T17:09: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971" w:author="Suhwan Lim" w:date="2019-05-22T17:07:00Z"/>
                <w:rFonts w:eastAsia="맑은 고딕" w:cs="Arial"/>
                <w:sz w:val="16"/>
                <w:szCs w:val="16"/>
                <w:lang w:eastAsia="ko-KR"/>
              </w:rPr>
            </w:pPr>
            <w:ins w:id="2972" w:author="Suhwan Lim" w:date="2019-05-22T17:09:00Z">
              <w:r w:rsidRPr="008C3B0D">
                <w:rPr>
                  <w:rFonts w:eastAsia="맑은 고딕" w:cs="Arial" w:hint="eastAsia"/>
                  <w:sz w:val="16"/>
                  <w:szCs w:val="16"/>
                  <w:lang w:eastAsia="ko-KR"/>
                </w:rPr>
                <w:t>None</w:t>
              </w:r>
            </w:ins>
          </w:p>
        </w:tc>
      </w:tr>
      <w:tr w:rsidR="00E337D6" w:rsidTr="00207A4C">
        <w:trPr>
          <w:cantSplit/>
          <w:trHeight w:val="144"/>
          <w:jc w:val="center"/>
          <w:ins w:id="2973" w:author="Suhwan Lim" w:date="2019-05-22T17:07:00Z"/>
        </w:trPr>
        <w:tc>
          <w:tcPr>
            <w:tcW w:w="2790" w:type="dxa"/>
            <w:tcBorders>
              <w:top w:val="single" w:sz="4" w:space="0" w:color="auto"/>
              <w:left w:val="single" w:sz="4" w:space="0" w:color="auto"/>
              <w:bottom w:val="single" w:sz="4" w:space="0" w:color="auto"/>
              <w:right w:val="single" w:sz="4" w:space="0" w:color="auto"/>
            </w:tcBorders>
            <w:vAlign w:val="center"/>
          </w:tcPr>
          <w:p w:rsidR="00E337D6" w:rsidRPr="009D65A4" w:rsidRDefault="00E337D6" w:rsidP="00E337D6">
            <w:pPr>
              <w:pStyle w:val="TAL"/>
              <w:rPr>
                <w:ins w:id="2974" w:author="Suhwan Lim" w:date="2019-05-22T17:07:00Z"/>
                <w:rFonts w:cs="Arial"/>
                <w:sz w:val="16"/>
                <w:szCs w:val="16"/>
              </w:rPr>
            </w:pPr>
            <w:ins w:id="2975" w:author="Suhwan Lim" w:date="2019-05-22T17:07:00Z">
              <w:r>
                <w:rPr>
                  <w:rFonts w:eastAsia="PMingLiU" w:cs="Arial"/>
                  <w:sz w:val="16"/>
                  <w:szCs w:val="16"/>
                  <w:lang w:val="en-US" w:eastAsia="zh-TW"/>
                </w:rPr>
                <w:t>DL_3A-7A_n1A-n78A_UL_7A_n78A</w:t>
              </w:r>
            </w:ins>
          </w:p>
        </w:tc>
        <w:tc>
          <w:tcPr>
            <w:tcW w:w="772" w:type="dxa"/>
            <w:tcBorders>
              <w:top w:val="single" w:sz="4" w:space="0" w:color="auto"/>
              <w:left w:val="single" w:sz="4" w:space="0" w:color="auto"/>
              <w:bottom w:val="single" w:sz="4" w:space="0" w:color="auto"/>
              <w:right w:val="single" w:sz="4" w:space="0" w:color="auto"/>
            </w:tcBorders>
          </w:tcPr>
          <w:p w:rsidR="00E337D6" w:rsidRPr="00E337D6" w:rsidRDefault="00E337D6" w:rsidP="00E337D6">
            <w:pPr>
              <w:rPr>
                <w:ins w:id="2976" w:author="Suhwan Lim" w:date="2019-05-22T17:07:00Z"/>
                <w:sz w:val="16"/>
              </w:rPr>
            </w:pPr>
            <w:ins w:id="2977" w:author="Suhwan Lim" w:date="2019-05-22T17:07:00Z">
              <w:r w:rsidRPr="00E337D6">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E337D6" w:rsidRDefault="00E337D6" w:rsidP="00E337D6">
            <w:pPr>
              <w:pStyle w:val="TAL"/>
              <w:rPr>
                <w:ins w:id="2978" w:author="Suhwan Lim" w:date="2019-05-22T17:07:00Z"/>
                <w:rFonts w:ascii="Times New Roman" w:hAnsi="Times New Roman"/>
                <w:sz w:val="16"/>
                <w:szCs w:val="16"/>
              </w:rPr>
            </w:pPr>
            <w:ins w:id="2979" w:author="Suhwan Lim" w:date="2019-05-22T17:07:00Z">
              <w:r w:rsidRPr="00E337D6">
                <w:rPr>
                  <w:rFonts w:ascii="Times New Roman" w:hAnsi="Times New Roman"/>
                  <w:color w:val="000000"/>
                  <w:sz w:val="16"/>
                  <w:szCs w:val="16"/>
                </w:rPr>
                <w:t>Bo-Han Hsieh, CHTTL</w:t>
              </w:r>
            </w:ins>
          </w:p>
        </w:tc>
        <w:tc>
          <w:tcPr>
            <w:tcW w:w="187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80" w:author="Suhwan Lim" w:date="2019-05-22T17:09:00Z"/>
                <w:rFonts w:eastAsiaTheme="minorEastAsia" w:cs="Arial"/>
                <w:color w:val="000000"/>
                <w:sz w:val="16"/>
                <w:szCs w:val="18"/>
                <w:lang w:eastAsia="ko-KR"/>
              </w:rPr>
            </w:pPr>
            <w:ins w:id="2981" w:author="Suhwan Lim" w:date="2019-05-22T17:09:00Z">
              <w:r>
                <w:rPr>
                  <w:rFonts w:eastAsiaTheme="minorEastAsia" w:cs="Arial"/>
                  <w:color w:val="000000"/>
                  <w:sz w:val="16"/>
                  <w:szCs w:val="18"/>
                  <w:lang w:eastAsia="ko-KR"/>
                </w:rPr>
                <w:t>TR37.716-21-21: R4-1906753</w:t>
              </w:r>
            </w:ins>
          </w:p>
          <w:p w:rsidR="00E337D6" w:rsidRDefault="00E337D6" w:rsidP="00E337D6">
            <w:pPr>
              <w:pStyle w:val="TAL"/>
              <w:rPr>
                <w:ins w:id="2982" w:author="Suhwan Lim" w:date="2019-05-22T17:07:00Z"/>
                <w:rFonts w:eastAsia="맑은 고딕" w:cs="Arial"/>
                <w:sz w:val="16"/>
                <w:szCs w:val="16"/>
                <w:lang w:eastAsia="ko-KR"/>
              </w:rPr>
            </w:pPr>
            <w:ins w:id="2983" w:author="Suhwan Lim" w:date="2019-05-22T17:09: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84" w:author="Suhwan Lim" w:date="2019-05-22T17:07:00Z"/>
                <w:rFonts w:eastAsia="맑은 고딕" w:cs="Arial"/>
                <w:sz w:val="16"/>
                <w:szCs w:val="16"/>
                <w:lang w:val="en-US" w:eastAsia="ko-KR"/>
              </w:rPr>
            </w:pPr>
            <w:ins w:id="2985" w:author="Suhwan Lim" w:date="2019-05-22T17:09: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E337D6" w:rsidRDefault="00E337D6" w:rsidP="00E337D6">
            <w:pPr>
              <w:pStyle w:val="TAL"/>
              <w:rPr>
                <w:ins w:id="2986" w:author="Suhwan Lim" w:date="2019-05-22T17:07:00Z"/>
                <w:rFonts w:eastAsia="맑은 고딕" w:cs="Arial"/>
                <w:sz w:val="16"/>
                <w:szCs w:val="16"/>
                <w:lang w:eastAsia="ko-KR"/>
              </w:rPr>
            </w:pPr>
            <w:ins w:id="2987" w:author="Suhwan Lim" w:date="2019-05-22T17:09: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E337D6" w:rsidRDefault="00E337D6" w:rsidP="00E337D6">
            <w:pPr>
              <w:spacing w:after="0"/>
              <w:rPr>
                <w:ins w:id="2988" w:author="Suhwan Lim" w:date="2019-05-22T17:07:00Z"/>
                <w:rFonts w:eastAsia="맑은 고딕" w:cs="Arial"/>
                <w:sz w:val="16"/>
                <w:szCs w:val="16"/>
                <w:lang w:eastAsia="ko-KR"/>
              </w:rPr>
            </w:pPr>
            <w:ins w:id="2989" w:author="Suhwan Lim" w:date="2019-05-22T17:09:00Z">
              <w:r w:rsidRPr="008C3B0D">
                <w:rPr>
                  <w:rFonts w:eastAsia="맑은 고딕" w:cs="Arial" w:hint="eastAsia"/>
                  <w:sz w:val="16"/>
                  <w:szCs w:val="16"/>
                  <w:lang w:eastAsia="ko-KR"/>
                </w:rPr>
                <w:t>None</w:t>
              </w:r>
            </w:ins>
          </w:p>
        </w:tc>
      </w:tr>
      <w:tr w:rsidR="00E337D6" w:rsidTr="00207A4C">
        <w:trPr>
          <w:cantSplit/>
          <w:trHeight w:val="144"/>
          <w:jc w:val="center"/>
          <w:ins w:id="2990" w:author="Suhwan Lim" w:date="2019-05-22T17:07: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2991" w:author="Suhwan Lim" w:date="2019-05-22T17:07:00Z"/>
                <w:rFonts w:cs="Arial"/>
                <w:sz w:val="16"/>
                <w:szCs w:val="16"/>
              </w:rPr>
            </w:pPr>
            <w:ins w:id="2992" w:author="Suhwan Lim" w:date="2019-05-22T17:07:00Z">
              <w:r w:rsidRPr="0047417E">
                <w:rPr>
                  <w:rFonts w:cs="Arial"/>
                  <w:sz w:val="16"/>
                  <w:szCs w:val="16"/>
                  <w:lang w:eastAsia="ja-JP"/>
                </w:rPr>
                <w:t>DL_1A-28A_n28A-n78A_UL_1A_n28A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2993" w:author="Suhwan Lim" w:date="2019-05-22T17:07:00Z"/>
                <w:sz w:val="16"/>
              </w:rPr>
            </w:pPr>
            <w:ins w:id="2994" w:author="Suhwan Lim" w:date="2019-05-22T17:07:00Z">
              <w:r w:rsidRPr="00E337D6">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pStyle w:val="TAL"/>
              <w:rPr>
                <w:ins w:id="2995" w:author="Suhwan Lim" w:date="2019-05-22T17:07:00Z"/>
                <w:rFonts w:ascii="Times New Roman" w:hAnsi="Times New Roman"/>
                <w:sz w:val="16"/>
                <w:szCs w:val="16"/>
              </w:rPr>
            </w:pPr>
            <w:ins w:id="2996" w:author="Suhwan Lim" w:date="2019-05-22T17:07:00Z">
              <w:r w:rsidRPr="00E337D6">
                <w:rPr>
                  <w:rFonts w:ascii="Times New Roman" w:eastAsia="PMingLiU" w:hAnsi="Times New Roman"/>
                  <w:sz w:val="16"/>
                  <w:szCs w:val="16"/>
                  <w:lang w:eastAsia="zh-TW"/>
                </w:rPr>
                <w:t>Jeremy Chu,</w:t>
              </w:r>
            </w:ins>
            <w:ins w:id="2997" w:author="Suhwan Lim" w:date="2019-05-22T17:08:00Z">
              <w:r>
                <w:rPr>
                  <w:rFonts w:ascii="Times New Roman" w:eastAsia="PMingLiU" w:hAnsi="Times New Roman"/>
                  <w:sz w:val="16"/>
                  <w:szCs w:val="16"/>
                  <w:lang w:eastAsia="zh-TW"/>
                </w:rPr>
                <w:t xml:space="preserve"> </w:t>
              </w:r>
            </w:ins>
            <w:ins w:id="2998" w:author="Suhwan Lim" w:date="2019-05-22T17:07:00Z">
              <w:r w:rsidRPr="00E337D6">
                <w:rPr>
                  <w:rFonts w:ascii="Times New Roman" w:eastAsia="PMingLiU" w:hAnsi="Times New Roman"/>
                  <w:sz w:val="16"/>
                  <w:szCs w:val="16"/>
                  <w:lang w:eastAsia="zh-TW"/>
                </w:rPr>
                <w:t>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2999" w:author="Suhwan Lim" w:date="2019-05-22T17:07:00Z"/>
                <w:rFonts w:eastAsia="맑은 고딕" w:cs="Arial"/>
                <w:sz w:val="16"/>
                <w:szCs w:val="16"/>
                <w:lang w:eastAsia="ko-KR"/>
              </w:rPr>
            </w:pPr>
            <w:ins w:id="3000" w:author="Suhwan Lim" w:date="2019-05-22T17:09: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3001" w:author="Suhwan Lim" w:date="2019-05-22T17:07:00Z"/>
                <w:rFonts w:eastAsia="맑은 고딕" w:cs="Arial"/>
                <w:sz w:val="16"/>
                <w:szCs w:val="16"/>
                <w:lang w:val="en-US" w:eastAsia="ko-KR"/>
              </w:rPr>
            </w:pPr>
            <w:ins w:id="3002" w:author="Suhwan Lim" w:date="2019-05-22T17:09: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3003" w:author="Suhwan Lim" w:date="2019-05-22T17:07:00Z"/>
                <w:rFonts w:eastAsia="맑은 고딕" w:cs="Arial"/>
                <w:sz w:val="16"/>
                <w:szCs w:val="16"/>
                <w:lang w:eastAsia="ko-KR"/>
              </w:rPr>
            </w:pPr>
            <w:ins w:id="3004" w:author="Suhwan Lim" w:date="2019-05-22T17:09: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3005" w:author="Suhwan Lim" w:date="2019-05-22T17:07:00Z"/>
                <w:rFonts w:eastAsia="맑은 고딕" w:cs="Arial"/>
                <w:sz w:val="16"/>
                <w:szCs w:val="16"/>
                <w:lang w:eastAsia="ko-KR"/>
              </w:rPr>
            </w:pPr>
            <w:ins w:id="3006" w:author="Suhwan Lim" w:date="2019-05-22T17:09:00Z">
              <w:r w:rsidRPr="00D83FD1">
                <w:rPr>
                  <w:rFonts w:eastAsia="PMingLiU" w:cs="Arial"/>
                  <w:sz w:val="16"/>
                  <w:szCs w:val="18"/>
                  <w:lang w:eastAsia="zh-TW"/>
                </w:rPr>
                <w:t>Work not started</w:t>
              </w:r>
            </w:ins>
          </w:p>
        </w:tc>
      </w:tr>
      <w:tr w:rsidR="00E337D6" w:rsidTr="00207A4C">
        <w:trPr>
          <w:cantSplit/>
          <w:trHeight w:val="144"/>
          <w:jc w:val="center"/>
          <w:ins w:id="3007" w:author="Suhwan Lim" w:date="2019-05-22T17:07: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3008" w:author="Suhwan Lim" w:date="2019-05-22T17:07:00Z"/>
                <w:rFonts w:cs="Arial"/>
                <w:sz w:val="16"/>
                <w:szCs w:val="16"/>
              </w:rPr>
            </w:pPr>
            <w:ins w:id="3009" w:author="Suhwan Lim" w:date="2019-05-22T17:07:00Z">
              <w:r w:rsidRPr="0047417E">
                <w:rPr>
                  <w:rFonts w:cs="Arial"/>
                  <w:sz w:val="16"/>
                  <w:szCs w:val="16"/>
                  <w:lang w:eastAsia="ja-JP"/>
                </w:rPr>
                <w:t>DL_1A-28A_n28A-n78A_UL_28A_n28A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3010" w:author="Suhwan Lim" w:date="2019-05-22T17:07:00Z"/>
                <w:sz w:val="16"/>
              </w:rPr>
            </w:pPr>
            <w:ins w:id="3011" w:author="Suhwan Lim" w:date="2019-05-22T17:07:00Z">
              <w:r w:rsidRPr="00E337D6">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pStyle w:val="TAL"/>
              <w:rPr>
                <w:ins w:id="3012" w:author="Suhwan Lim" w:date="2019-05-22T17:07:00Z"/>
                <w:rFonts w:ascii="Times New Roman" w:hAnsi="Times New Roman"/>
                <w:sz w:val="16"/>
                <w:szCs w:val="16"/>
              </w:rPr>
            </w:pPr>
            <w:ins w:id="3013" w:author="Suhwan Lim" w:date="2019-05-22T17:07:00Z">
              <w:r w:rsidRPr="00E337D6">
                <w:rPr>
                  <w:rFonts w:ascii="Times New Roman" w:eastAsia="PMingLiU" w:hAnsi="Times New Roman"/>
                  <w:sz w:val="16"/>
                  <w:szCs w:val="16"/>
                  <w:lang w:eastAsia="zh-TW"/>
                </w:rPr>
                <w:t>Jeremy Chu,</w:t>
              </w:r>
            </w:ins>
            <w:ins w:id="3014" w:author="Suhwan Lim" w:date="2019-05-22T17:08:00Z">
              <w:r>
                <w:rPr>
                  <w:rFonts w:ascii="Times New Roman" w:eastAsia="PMingLiU" w:hAnsi="Times New Roman"/>
                  <w:sz w:val="16"/>
                  <w:szCs w:val="16"/>
                  <w:lang w:eastAsia="zh-TW"/>
                </w:rPr>
                <w:t xml:space="preserve"> </w:t>
              </w:r>
            </w:ins>
            <w:ins w:id="3015" w:author="Suhwan Lim" w:date="2019-05-22T17:07:00Z">
              <w:r w:rsidRPr="00E337D6">
                <w:rPr>
                  <w:rFonts w:ascii="Times New Roman" w:eastAsia="PMingLiU" w:hAnsi="Times New Roman"/>
                  <w:sz w:val="16"/>
                  <w:szCs w:val="16"/>
                  <w:lang w:eastAsia="zh-TW"/>
                </w:rPr>
                <w:t>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3016" w:author="Suhwan Lim" w:date="2019-05-22T17:07:00Z"/>
                <w:rFonts w:eastAsia="맑은 고딕" w:cs="Arial"/>
                <w:sz w:val="16"/>
                <w:szCs w:val="16"/>
                <w:lang w:eastAsia="ko-KR"/>
              </w:rPr>
            </w:pPr>
            <w:ins w:id="3017" w:author="Suhwan Lim" w:date="2019-05-22T17:09: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3018" w:author="Suhwan Lim" w:date="2019-05-22T17:07:00Z"/>
                <w:rFonts w:eastAsia="맑은 고딕" w:cs="Arial"/>
                <w:sz w:val="16"/>
                <w:szCs w:val="16"/>
                <w:lang w:val="en-US" w:eastAsia="ko-KR"/>
              </w:rPr>
            </w:pPr>
            <w:ins w:id="3019" w:author="Suhwan Lim" w:date="2019-05-22T17:09: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3020" w:author="Suhwan Lim" w:date="2019-05-22T17:07:00Z"/>
                <w:rFonts w:eastAsia="맑은 고딕" w:cs="Arial"/>
                <w:sz w:val="16"/>
                <w:szCs w:val="16"/>
                <w:lang w:eastAsia="ko-KR"/>
              </w:rPr>
            </w:pPr>
            <w:ins w:id="3021" w:author="Suhwan Lim" w:date="2019-05-22T17:09: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3022" w:author="Suhwan Lim" w:date="2019-05-22T17:07:00Z"/>
                <w:rFonts w:eastAsia="맑은 고딕" w:cs="Arial"/>
                <w:sz w:val="16"/>
                <w:szCs w:val="16"/>
                <w:lang w:eastAsia="ko-KR"/>
              </w:rPr>
            </w:pPr>
            <w:ins w:id="3023" w:author="Suhwan Lim" w:date="2019-05-22T17:09:00Z">
              <w:r w:rsidRPr="00D83FD1">
                <w:rPr>
                  <w:rFonts w:eastAsia="PMingLiU" w:cs="Arial"/>
                  <w:sz w:val="16"/>
                  <w:szCs w:val="18"/>
                  <w:lang w:eastAsia="zh-TW"/>
                </w:rPr>
                <w:t>Work not started</w:t>
              </w:r>
            </w:ins>
          </w:p>
        </w:tc>
      </w:tr>
      <w:tr w:rsidR="00E337D6" w:rsidTr="00207A4C">
        <w:trPr>
          <w:cantSplit/>
          <w:trHeight w:val="144"/>
          <w:jc w:val="center"/>
          <w:ins w:id="3024" w:author="Suhwan Lim" w:date="2019-05-22T17:07: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3025" w:author="Suhwan Lim" w:date="2019-05-22T17:07:00Z"/>
                <w:rFonts w:cs="Arial"/>
                <w:sz w:val="16"/>
                <w:szCs w:val="16"/>
              </w:rPr>
            </w:pPr>
            <w:ins w:id="3026" w:author="Suhwan Lim" w:date="2019-05-22T17:07:00Z">
              <w:r w:rsidRPr="0047417E">
                <w:rPr>
                  <w:rFonts w:cs="Arial"/>
                  <w:sz w:val="16"/>
                  <w:szCs w:val="16"/>
                  <w:lang w:eastAsia="ja-JP"/>
                </w:rPr>
                <w:t>DL_1A-28A_n28A-n78A_UL_1A_n78A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3027" w:author="Suhwan Lim" w:date="2019-05-22T17:07:00Z"/>
                <w:sz w:val="16"/>
              </w:rPr>
            </w:pPr>
            <w:ins w:id="3028" w:author="Suhwan Lim" w:date="2019-05-22T17:07:00Z">
              <w:r w:rsidRPr="00E337D6">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pStyle w:val="TAL"/>
              <w:rPr>
                <w:ins w:id="3029" w:author="Suhwan Lim" w:date="2019-05-22T17:07:00Z"/>
                <w:rFonts w:ascii="Times New Roman" w:hAnsi="Times New Roman"/>
                <w:sz w:val="16"/>
                <w:szCs w:val="16"/>
              </w:rPr>
            </w:pPr>
            <w:ins w:id="3030" w:author="Suhwan Lim" w:date="2019-05-22T17:07:00Z">
              <w:r w:rsidRPr="00E337D6">
                <w:rPr>
                  <w:rFonts w:ascii="Times New Roman" w:eastAsia="PMingLiU" w:hAnsi="Times New Roman"/>
                  <w:sz w:val="16"/>
                  <w:szCs w:val="16"/>
                  <w:lang w:eastAsia="zh-TW"/>
                </w:rPr>
                <w:t>Jeremy Chu,</w:t>
              </w:r>
            </w:ins>
            <w:ins w:id="3031" w:author="Suhwan Lim" w:date="2019-05-22T17:08:00Z">
              <w:r>
                <w:rPr>
                  <w:rFonts w:ascii="Times New Roman" w:eastAsia="PMingLiU" w:hAnsi="Times New Roman"/>
                  <w:sz w:val="16"/>
                  <w:szCs w:val="16"/>
                  <w:lang w:eastAsia="zh-TW"/>
                </w:rPr>
                <w:t xml:space="preserve"> </w:t>
              </w:r>
            </w:ins>
            <w:ins w:id="3032" w:author="Suhwan Lim" w:date="2019-05-22T17:07:00Z">
              <w:r w:rsidRPr="00E337D6">
                <w:rPr>
                  <w:rFonts w:ascii="Times New Roman" w:eastAsia="PMingLiU" w:hAnsi="Times New Roman"/>
                  <w:sz w:val="16"/>
                  <w:szCs w:val="16"/>
                  <w:lang w:eastAsia="zh-TW"/>
                </w:rPr>
                <w:t>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3033" w:author="Suhwan Lim" w:date="2019-05-22T17:07:00Z"/>
                <w:rFonts w:eastAsia="맑은 고딕" w:cs="Arial"/>
                <w:sz w:val="16"/>
                <w:szCs w:val="16"/>
                <w:lang w:eastAsia="ko-KR"/>
              </w:rPr>
            </w:pPr>
            <w:ins w:id="3034" w:author="Suhwan Lim" w:date="2019-05-22T17:09: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3035" w:author="Suhwan Lim" w:date="2019-05-22T17:07:00Z"/>
                <w:rFonts w:eastAsia="맑은 고딕" w:cs="Arial"/>
                <w:sz w:val="16"/>
                <w:szCs w:val="16"/>
                <w:lang w:val="en-US" w:eastAsia="ko-KR"/>
              </w:rPr>
            </w:pPr>
            <w:ins w:id="3036" w:author="Suhwan Lim" w:date="2019-05-22T17:09: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3037" w:author="Suhwan Lim" w:date="2019-05-22T17:07:00Z"/>
                <w:rFonts w:eastAsia="맑은 고딕" w:cs="Arial"/>
                <w:sz w:val="16"/>
                <w:szCs w:val="16"/>
                <w:lang w:eastAsia="ko-KR"/>
              </w:rPr>
            </w:pPr>
            <w:ins w:id="3038" w:author="Suhwan Lim" w:date="2019-05-22T17:09: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3039" w:author="Suhwan Lim" w:date="2019-05-22T17:07:00Z"/>
                <w:rFonts w:eastAsia="맑은 고딕" w:cs="Arial"/>
                <w:sz w:val="16"/>
                <w:szCs w:val="16"/>
                <w:lang w:eastAsia="ko-KR"/>
              </w:rPr>
            </w:pPr>
            <w:ins w:id="3040" w:author="Suhwan Lim" w:date="2019-05-22T17:09:00Z">
              <w:r w:rsidRPr="00D83FD1">
                <w:rPr>
                  <w:rFonts w:eastAsia="PMingLiU" w:cs="Arial"/>
                  <w:sz w:val="16"/>
                  <w:szCs w:val="18"/>
                  <w:lang w:eastAsia="zh-TW"/>
                </w:rPr>
                <w:t>Work not started</w:t>
              </w:r>
            </w:ins>
          </w:p>
        </w:tc>
      </w:tr>
      <w:tr w:rsidR="00E337D6" w:rsidTr="00207A4C">
        <w:trPr>
          <w:cantSplit/>
          <w:trHeight w:val="144"/>
          <w:jc w:val="center"/>
          <w:ins w:id="3041" w:author="Suhwan Lim" w:date="2019-05-22T17:07: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9D65A4" w:rsidRDefault="00E337D6" w:rsidP="00E337D6">
            <w:pPr>
              <w:pStyle w:val="TAL"/>
              <w:rPr>
                <w:ins w:id="3042" w:author="Suhwan Lim" w:date="2019-05-22T17:07:00Z"/>
                <w:rFonts w:cs="Arial"/>
                <w:sz w:val="16"/>
                <w:szCs w:val="16"/>
              </w:rPr>
            </w:pPr>
            <w:ins w:id="3043" w:author="Suhwan Lim" w:date="2019-05-22T17:07:00Z">
              <w:r w:rsidRPr="0047417E">
                <w:rPr>
                  <w:rFonts w:cs="Arial"/>
                  <w:sz w:val="16"/>
                  <w:szCs w:val="16"/>
                  <w:lang w:eastAsia="ja-JP"/>
                </w:rPr>
                <w:t>DL_1A-28A_n28A-n78A_UL_28A_n78A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rPr>
                <w:ins w:id="3044" w:author="Suhwan Lim" w:date="2019-05-22T17:07:00Z"/>
                <w:sz w:val="16"/>
              </w:rPr>
            </w:pPr>
            <w:ins w:id="3045" w:author="Suhwan Lim" w:date="2019-05-22T17:07:00Z">
              <w:r w:rsidRPr="00E337D6">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E337D6" w:rsidRPr="00E337D6" w:rsidRDefault="00E337D6" w:rsidP="00E337D6">
            <w:pPr>
              <w:pStyle w:val="TAL"/>
              <w:rPr>
                <w:ins w:id="3046" w:author="Suhwan Lim" w:date="2019-05-22T17:07:00Z"/>
                <w:rFonts w:ascii="Times New Roman" w:hAnsi="Times New Roman"/>
                <w:sz w:val="16"/>
                <w:szCs w:val="16"/>
              </w:rPr>
            </w:pPr>
            <w:ins w:id="3047" w:author="Suhwan Lim" w:date="2019-05-22T17:07:00Z">
              <w:r w:rsidRPr="00E337D6">
                <w:rPr>
                  <w:rFonts w:ascii="Times New Roman" w:eastAsia="PMingLiU" w:hAnsi="Times New Roman"/>
                  <w:sz w:val="16"/>
                  <w:szCs w:val="16"/>
                  <w:lang w:eastAsia="zh-TW"/>
                </w:rPr>
                <w:t>Jeremy Chu,</w:t>
              </w:r>
            </w:ins>
            <w:ins w:id="3048" w:author="Suhwan Lim" w:date="2019-05-22T17:08:00Z">
              <w:r>
                <w:rPr>
                  <w:rFonts w:ascii="Times New Roman" w:eastAsia="PMingLiU" w:hAnsi="Times New Roman"/>
                  <w:sz w:val="16"/>
                  <w:szCs w:val="16"/>
                  <w:lang w:eastAsia="zh-TW"/>
                </w:rPr>
                <w:t xml:space="preserve"> </w:t>
              </w:r>
            </w:ins>
            <w:ins w:id="3049" w:author="Suhwan Lim" w:date="2019-05-22T17:07:00Z">
              <w:r w:rsidRPr="00E337D6">
                <w:rPr>
                  <w:rFonts w:ascii="Times New Roman" w:eastAsia="PMingLiU" w:hAnsi="Times New Roman"/>
                  <w:sz w:val="16"/>
                  <w:szCs w:val="16"/>
                  <w:lang w:eastAsia="zh-TW"/>
                </w:rPr>
                <w:t>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3050" w:author="Suhwan Lim" w:date="2019-05-22T17:07:00Z"/>
                <w:rFonts w:eastAsia="맑은 고딕" w:cs="Arial"/>
                <w:sz w:val="16"/>
                <w:szCs w:val="16"/>
                <w:lang w:eastAsia="ko-KR"/>
              </w:rPr>
            </w:pPr>
            <w:ins w:id="3051" w:author="Suhwan Lim" w:date="2019-05-22T17:09: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3052" w:author="Suhwan Lim" w:date="2019-05-22T17:07:00Z"/>
                <w:rFonts w:eastAsia="맑은 고딕" w:cs="Arial"/>
                <w:sz w:val="16"/>
                <w:szCs w:val="16"/>
                <w:lang w:val="en-US" w:eastAsia="ko-KR"/>
              </w:rPr>
            </w:pPr>
            <w:ins w:id="3053" w:author="Suhwan Lim" w:date="2019-05-22T17:09: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pStyle w:val="TAL"/>
              <w:rPr>
                <w:ins w:id="3054" w:author="Suhwan Lim" w:date="2019-05-22T17:07:00Z"/>
                <w:rFonts w:eastAsia="맑은 고딕" w:cs="Arial"/>
                <w:sz w:val="16"/>
                <w:szCs w:val="16"/>
                <w:lang w:eastAsia="ko-KR"/>
              </w:rPr>
            </w:pPr>
            <w:ins w:id="3055" w:author="Suhwan Lim" w:date="2019-05-22T17:09: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Default="00E337D6" w:rsidP="00E337D6">
            <w:pPr>
              <w:spacing w:after="0"/>
              <w:rPr>
                <w:ins w:id="3056" w:author="Suhwan Lim" w:date="2019-05-22T17:07:00Z"/>
                <w:rFonts w:eastAsia="맑은 고딕" w:cs="Arial"/>
                <w:sz w:val="16"/>
                <w:szCs w:val="16"/>
                <w:lang w:eastAsia="ko-KR"/>
              </w:rPr>
            </w:pPr>
            <w:ins w:id="3057" w:author="Suhwan Lim" w:date="2019-05-22T17:09:00Z">
              <w:r w:rsidRPr="00D83FD1">
                <w:rPr>
                  <w:rFonts w:eastAsia="PMingLiU" w:cs="Arial"/>
                  <w:sz w:val="16"/>
                  <w:szCs w:val="18"/>
                  <w:lang w:eastAsia="zh-TW"/>
                </w:rPr>
                <w:t>Work not started</w:t>
              </w:r>
            </w:ins>
          </w:p>
        </w:tc>
      </w:tr>
      <w:tr w:rsidR="000950A1" w:rsidTr="00207A4C">
        <w:trPr>
          <w:cantSplit/>
          <w:trHeight w:val="144"/>
          <w:jc w:val="center"/>
          <w:ins w:id="3058" w:author="Suhwan Lim" w:date="2019-05-22T17:07: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059" w:author="Suhwan Lim" w:date="2019-05-22T17:07:00Z"/>
                <w:rFonts w:cs="Arial"/>
                <w:sz w:val="16"/>
                <w:szCs w:val="16"/>
              </w:rPr>
            </w:pPr>
            <w:ins w:id="3060" w:author="Suhwan Lim" w:date="2019-05-22T17:13:00Z">
              <w:r w:rsidRPr="0047417E">
                <w:rPr>
                  <w:rFonts w:cs="Arial"/>
                  <w:sz w:val="16"/>
                  <w:szCs w:val="16"/>
                  <w:lang w:eastAsia="ja-JP"/>
                </w:rPr>
                <w:t>DL_3A-28A_n28A-n78A_UL_3A_n28A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061" w:author="Suhwan Lim" w:date="2019-05-22T17:07:00Z"/>
                <w:sz w:val="16"/>
              </w:rPr>
            </w:pPr>
            <w:ins w:id="3062" w:author="Suhwan Lim" w:date="2019-05-22T17:13: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063" w:author="Suhwan Lim" w:date="2019-05-22T17:07:00Z"/>
                <w:rFonts w:ascii="Times New Roman" w:hAnsi="Times New Roman"/>
                <w:sz w:val="16"/>
                <w:szCs w:val="16"/>
              </w:rPr>
            </w:pPr>
            <w:ins w:id="3064" w:author="Suhwan Lim" w:date="2019-05-22T17:13:00Z">
              <w:r w:rsidRPr="00153AF4">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065" w:author="Suhwan Lim" w:date="2019-05-22T17:07:00Z"/>
                <w:rFonts w:eastAsia="맑은 고딕" w:cs="Arial"/>
                <w:sz w:val="16"/>
                <w:szCs w:val="16"/>
                <w:lang w:eastAsia="ko-KR"/>
              </w:rPr>
            </w:pPr>
            <w:ins w:id="3066" w:author="Suhwan Lim" w:date="2019-05-22T17:14: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067" w:author="Suhwan Lim" w:date="2019-05-22T17:07:00Z"/>
                <w:rFonts w:eastAsia="맑은 고딕" w:cs="Arial"/>
                <w:sz w:val="16"/>
                <w:szCs w:val="16"/>
                <w:lang w:val="en-US" w:eastAsia="ko-KR"/>
              </w:rPr>
            </w:pPr>
            <w:ins w:id="3068" w:author="Suhwan Lim" w:date="2019-05-22T17:14: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069" w:author="Suhwan Lim" w:date="2019-05-22T17:07:00Z"/>
                <w:rFonts w:eastAsia="맑은 고딕" w:cs="Arial"/>
                <w:sz w:val="16"/>
                <w:szCs w:val="16"/>
                <w:lang w:eastAsia="ko-KR"/>
              </w:rPr>
            </w:pPr>
            <w:ins w:id="3070" w:author="Suhwan Lim" w:date="2019-05-22T17:14: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071" w:author="Suhwan Lim" w:date="2019-05-22T17:07:00Z"/>
                <w:rFonts w:eastAsia="맑은 고딕" w:cs="Arial"/>
                <w:sz w:val="16"/>
                <w:szCs w:val="16"/>
                <w:lang w:eastAsia="ko-KR"/>
              </w:rPr>
            </w:pPr>
            <w:ins w:id="3072" w:author="Suhwan Lim" w:date="2019-05-22T17:14:00Z">
              <w:r w:rsidRPr="00D83FD1">
                <w:rPr>
                  <w:rFonts w:eastAsia="PMingLiU" w:cs="Arial"/>
                  <w:sz w:val="16"/>
                  <w:szCs w:val="18"/>
                  <w:lang w:eastAsia="zh-TW"/>
                </w:rPr>
                <w:t>Work not started</w:t>
              </w:r>
            </w:ins>
          </w:p>
        </w:tc>
      </w:tr>
      <w:tr w:rsidR="000950A1" w:rsidTr="00207A4C">
        <w:trPr>
          <w:cantSplit/>
          <w:trHeight w:val="144"/>
          <w:jc w:val="center"/>
          <w:ins w:id="3073" w:author="Suhwan Lim" w:date="2019-05-22T17:13: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074" w:author="Suhwan Lim" w:date="2019-05-22T17:13:00Z"/>
                <w:rFonts w:cs="Arial"/>
                <w:sz w:val="16"/>
                <w:szCs w:val="16"/>
              </w:rPr>
            </w:pPr>
            <w:ins w:id="3075" w:author="Suhwan Lim" w:date="2019-05-22T17:13:00Z">
              <w:r w:rsidRPr="0047417E">
                <w:rPr>
                  <w:rFonts w:cs="Arial"/>
                  <w:sz w:val="16"/>
                  <w:szCs w:val="16"/>
                  <w:lang w:eastAsia="ja-JP"/>
                </w:rPr>
                <w:t>DL_3A-28A_n28A-n78A_UL_28A_n28A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076" w:author="Suhwan Lim" w:date="2019-05-22T17:13:00Z"/>
                <w:sz w:val="16"/>
              </w:rPr>
            </w:pPr>
            <w:ins w:id="3077" w:author="Suhwan Lim" w:date="2019-05-22T17:13: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078" w:author="Suhwan Lim" w:date="2019-05-22T17:13:00Z"/>
                <w:rFonts w:ascii="Times New Roman" w:hAnsi="Times New Roman"/>
                <w:sz w:val="16"/>
                <w:szCs w:val="16"/>
              </w:rPr>
            </w:pPr>
            <w:ins w:id="3079" w:author="Suhwan Lim" w:date="2019-05-22T17:13:00Z">
              <w:r w:rsidRPr="00153AF4">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080" w:author="Suhwan Lim" w:date="2019-05-22T17:13:00Z"/>
                <w:rFonts w:eastAsia="맑은 고딕" w:cs="Arial"/>
                <w:sz w:val="16"/>
                <w:szCs w:val="16"/>
                <w:lang w:eastAsia="ko-KR"/>
              </w:rPr>
            </w:pPr>
            <w:ins w:id="3081" w:author="Suhwan Lim" w:date="2019-05-22T17:14: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082" w:author="Suhwan Lim" w:date="2019-05-22T17:13:00Z"/>
                <w:rFonts w:eastAsia="맑은 고딕" w:cs="Arial"/>
                <w:sz w:val="16"/>
                <w:szCs w:val="16"/>
                <w:lang w:val="en-US" w:eastAsia="ko-KR"/>
              </w:rPr>
            </w:pPr>
            <w:ins w:id="3083" w:author="Suhwan Lim" w:date="2019-05-22T17:14: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084" w:author="Suhwan Lim" w:date="2019-05-22T17:13:00Z"/>
                <w:rFonts w:eastAsia="맑은 고딕" w:cs="Arial"/>
                <w:sz w:val="16"/>
                <w:szCs w:val="16"/>
                <w:lang w:eastAsia="ko-KR"/>
              </w:rPr>
            </w:pPr>
            <w:ins w:id="3085" w:author="Suhwan Lim" w:date="2019-05-22T17:14: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086" w:author="Suhwan Lim" w:date="2019-05-22T17:13:00Z"/>
                <w:rFonts w:eastAsia="맑은 고딕" w:cs="Arial"/>
                <w:sz w:val="16"/>
                <w:szCs w:val="16"/>
                <w:lang w:eastAsia="ko-KR"/>
              </w:rPr>
            </w:pPr>
            <w:ins w:id="3087" w:author="Suhwan Lim" w:date="2019-05-22T17:14:00Z">
              <w:r w:rsidRPr="00D83FD1">
                <w:rPr>
                  <w:rFonts w:eastAsia="PMingLiU" w:cs="Arial"/>
                  <w:sz w:val="16"/>
                  <w:szCs w:val="18"/>
                  <w:lang w:eastAsia="zh-TW"/>
                </w:rPr>
                <w:t>Work not started</w:t>
              </w:r>
            </w:ins>
          </w:p>
        </w:tc>
      </w:tr>
      <w:tr w:rsidR="000950A1" w:rsidTr="00207A4C">
        <w:trPr>
          <w:cantSplit/>
          <w:trHeight w:val="144"/>
          <w:jc w:val="center"/>
          <w:ins w:id="3088" w:author="Suhwan Lim" w:date="2019-05-22T17:13: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089" w:author="Suhwan Lim" w:date="2019-05-22T17:13:00Z"/>
                <w:rFonts w:cs="Arial"/>
                <w:sz w:val="16"/>
                <w:szCs w:val="16"/>
              </w:rPr>
            </w:pPr>
            <w:ins w:id="3090" w:author="Suhwan Lim" w:date="2019-05-22T17:13:00Z">
              <w:r w:rsidRPr="0047417E">
                <w:rPr>
                  <w:rFonts w:cs="Arial"/>
                  <w:sz w:val="16"/>
                  <w:szCs w:val="16"/>
                  <w:lang w:eastAsia="ja-JP"/>
                </w:rPr>
                <w:t>DL_3A-28A_n28A-n78A_UL_3A_n78A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091" w:author="Suhwan Lim" w:date="2019-05-22T17:13:00Z"/>
                <w:sz w:val="16"/>
              </w:rPr>
            </w:pPr>
            <w:ins w:id="3092" w:author="Suhwan Lim" w:date="2019-05-22T17:13: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093" w:author="Suhwan Lim" w:date="2019-05-22T17:13:00Z"/>
                <w:rFonts w:ascii="Times New Roman" w:hAnsi="Times New Roman"/>
                <w:sz w:val="16"/>
                <w:szCs w:val="16"/>
              </w:rPr>
            </w:pPr>
            <w:ins w:id="3094" w:author="Suhwan Lim" w:date="2019-05-22T17:13:00Z">
              <w:r w:rsidRPr="00153AF4">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095" w:author="Suhwan Lim" w:date="2019-05-22T17:13:00Z"/>
                <w:rFonts w:eastAsia="맑은 고딕" w:cs="Arial"/>
                <w:sz w:val="16"/>
                <w:szCs w:val="16"/>
                <w:lang w:eastAsia="ko-KR"/>
              </w:rPr>
            </w:pPr>
            <w:ins w:id="3096" w:author="Suhwan Lim" w:date="2019-05-22T17:14: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097" w:author="Suhwan Lim" w:date="2019-05-22T17:13:00Z"/>
                <w:rFonts w:eastAsia="맑은 고딕" w:cs="Arial"/>
                <w:sz w:val="16"/>
                <w:szCs w:val="16"/>
                <w:lang w:val="en-US" w:eastAsia="ko-KR"/>
              </w:rPr>
            </w:pPr>
            <w:ins w:id="3098" w:author="Suhwan Lim" w:date="2019-05-22T17:14: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099" w:author="Suhwan Lim" w:date="2019-05-22T17:13:00Z"/>
                <w:rFonts w:eastAsia="맑은 고딕" w:cs="Arial"/>
                <w:sz w:val="16"/>
                <w:szCs w:val="16"/>
                <w:lang w:eastAsia="ko-KR"/>
              </w:rPr>
            </w:pPr>
            <w:ins w:id="3100" w:author="Suhwan Lim" w:date="2019-05-22T17:14: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101" w:author="Suhwan Lim" w:date="2019-05-22T17:13:00Z"/>
                <w:rFonts w:eastAsia="맑은 고딕" w:cs="Arial"/>
                <w:sz w:val="16"/>
                <w:szCs w:val="16"/>
                <w:lang w:eastAsia="ko-KR"/>
              </w:rPr>
            </w:pPr>
            <w:ins w:id="3102" w:author="Suhwan Lim" w:date="2019-05-22T17:14:00Z">
              <w:r w:rsidRPr="00D83FD1">
                <w:rPr>
                  <w:rFonts w:eastAsia="PMingLiU" w:cs="Arial"/>
                  <w:sz w:val="16"/>
                  <w:szCs w:val="18"/>
                  <w:lang w:eastAsia="zh-TW"/>
                </w:rPr>
                <w:t>Work not started</w:t>
              </w:r>
            </w:ins>
          </w:p>
        </w:tc>
      </w:tr>
      <w:tr w:rsidR="000950A1" w:rsidTr="00207A4C">
        <w:trPr>
          <w:cantSplit/>
          <w:trHeight w:val="144"/>
          <w:jc w:val="center"/>
          <w:ins w:id="3103" w:author="Suhwan Lim" w:date="2019-05-22T17:13: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104" w:author="Suhwan Lim" w:date="2019-05-22T17:13:00Z"/>
                <w:rFonts w:cs="Arial"/>
                <w:sz w:val="16"/>
                <w:szCs w:val="16"/>
              </w:rPr>
            </w:pPr>
            <w:ins w:id="3105" w:author="Suhwan Lim" w:date="2019-05-22T17:13:00Z">
              <w:r w:rsidRPr="0047417E">
                <w:rPr>
                  <w:rFonts w:cs="Arial"/>
                  <w:sz w:val="16"/>
                  <w:szCs w:val="16"/>
                  <w:lang w:eastAsia="ja-JP"/>
                </w:rPr>
                <w:t>DL_3A-28A_n28A-n78A_UL_28A_n78A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106" w:author="Suhwan Lim" w:date="2019-05-22T17:13:00Z"/>
                <w:sz w:val="16"/>
              </w:rPr>
            </w:pPr>
            <w:ins w:id="3107" w:author="Suhwan Lim" w:date="2019-05-22T17:13: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108" w:author="Suhwan Lim" w:date="2019-05-22T17:13:00Z"/>
                <w:rFonts w:ascii="Times New Roman" w:hAnsi="Times New Roman"/>
                <w:sz w:val="16"/>
                <w:szCs w:val="16"/>
              </w:rPr>
            </w:pPr>
            <w:ins w:id="3109" w:author="Suhwan Lim" w:date="2019-05-22T17:13:00Z">
              <w:r w:rsidRPr="00153AF4">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10" w:author="Suhwan Lim" w:date="2019-05-22T17:13:00Z"/>
                <w:rFonts w:eastAsia="맑은 고딕" w:cs="Arial"/>
                <w:sz w:val="16"/>
                <w:szCs w:val="16"/>
                <w:lang w:eastAsia="ko-KR"/>
              </w:rPr>
            </w:pPr>
            <w:ins w:id="3111" w:author="Suhwan Lim" w:date="2019-05-22T17:14: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12" w:author="Suhwan Lim" w:date="2019-05-22T17:13:00Z"/>
                <w:rFonts w:eastAsia="맑은 고딕" w:cs="Arial"/>
                <w:sz w:val="16"/>
                <w:szCs w:val="16"/>
                <w:lang w:val="en-US" w:eastAsia="ko-KR"/>
              </w:rPr>
            </w:pPr>
            <w:ins w:id="3113" w:author="Suhwan Lim" w:date="2019-05-22T17:14: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14" w:author="Suhwan Lim" w:date="2019-05-22T17:13:00Z"/>
                <w:rFonts w:eastAsia="맑은 고딕" w:cs="Arial"/>
                <w:sz w:val="16"/>
                <w:szCs w:val="16"/>
                <w:lang w:eastAsia="ko-KR"/>
              </w:rPr>
            </w:pPr>
            <w:ins w:id="3115" w:author="Suhwan Lim" w:date="2019-05-22T17:14: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116" w:author="Suhwan Lim" w:date="2019-05-22T17:13:00Z"/>
                <w:rFonts w:eastAsia="맑은 고딕" w:cs="Arial"/>
                <w:sz w:val="16"/>
                <w:szCs w:val="16"/>
                <w:lang w:eastAsia="ko-KR"/>
              </w:rPr>
            </w:pPr>
            <w:ins w:id="3117" w:author="Suhwan Lim" w:date="2019-05-22T17:14:00Z">
              <w:r w:rsidRPr="00D83FD1">
                <w:rPr>
                  <w:rFonts w:eastAsia="PMingLiU" w:cs="Arial"/>
                  <w:sz w:val="16"/>
                  <w:szCs w:val="18"/>
                  <w:lang w:eastAsia="zh-TW"/>
                </w:rPr>
                <w:t>Work not started</w:t>
              </w:r>
            </w:ins>
          </w:p>
        </w:tc>
      </w:tr>
      <w:tr w:rsidR="000950A1" w:rsidTr="00207A4C">
        <w:trPr>
          <w:cantSplit/>
          <w:trHeight w:val="144"/>
          <w:jc w:val="center"/>
          <w:ins w:id="3118" w:author="Suhwan Lim" w:date="2019-05-22T17:13: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119" w:author="Suhwan Lim" w:date="2019-05-22T17:13:00Z"/>
                <w:rFonts w:cs="Arial"/>
                <w:sz w:val="16"/>
                <w:szCs w:val="16"/>
              </w:rPr>
            </w:pPr>
            <w:ins w:id="3120" w:author="Suhwan Lim" w:date="2019-05-22T17:13:00Z">
              <w:r w:rsidRPr="0047417E">
                <w:rPr>
                  <w:rFonts w:cs="Arial"/>
                  <w:sz w:val="16"/>
                  <w:szCs w:val="16"/>
                  <w:lang w:eastAsia="ja-JP"/>
                </w:rPr>
                <w:t>DL_3C-28A_n28A-n78A_UL_3A_n28A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121" w:author="Suhwan Lim" w:date="2019-05-22T17:13:00Z"/>
                <w:sz w:val="16"/>
              </w:rPr>
            </w:pPr>
            <w:ins w:id="3122" w:author="Suhwan Lim" w:date="2019-05-22T17:13: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123" w:author="Suhwan Lim" w:date="2019-05-22T17:13:00Z"/>
                <w:rFonts w:ascii="Times New Roman" w:hAnsi="Times New Roman"/>
                <w:sz w:val="16"/>
                <w:szCs w:val="16"/>
              </w:rPr>
            </w:pPr>
            <w:ins w:id="3124" w:author="Suhwan Lim" w:date="2019-05-22T17:13:00Z">
              <w:r w:rsidRPr="00153AF4">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25" w:author="Suhwan Lim" w:date="2019-05-22T17:13:00Z"/>
                <w:rFonts w:eastAsia="맑은 고딕" w:cs="Arial"/>
                <w:sz w:val="16"/>
                <w:szCs w:val="16"/>
                <w:lang w:eastAsia="ko-KR"/>
              </w:rPr>
            </w:pPr>
            <w:ins w:id="3126" w:author="Suhwan Lim" w:date="2019-05-22T17:14: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27" w:author="Suhwan Lim" w:date="2019-05-22T17:13:00Z"/>
                <w:rFonts w:eastAsia="맑은 고딕" w:cs="Arial"/>
                <w:sz w:val="16"/>
                <w:szCs w:val="16"/>
                <w:lang w:val="en-US" w:eastAsia="ko-KR"/>
              </w:rPr>
            </w:pPr>
            <w:ins w:id="3128" w:author="Suhwan Lim" w:date="2019-05-22T17:14: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29" w:author="Suhwan Lim" w:date="2019-05-22T17:13:00Z"/>
                <w:rFonts w:eastAsia="맑은 고딕" w:cs="Arial"/>
                <w:sz w:val="16"/>
                <w:szCs w:val="16"/>
                <w:lang w:eastAsia="ko-KR"/>
              </w:rPr>
            </w:pPr>
            <w:ins w:id="3130" w:author="Suhwan Lim" w:date="2019-05-22T17:14: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131" w:author="Suhwan Lim" w:date="2019-05-22T17:13:00Z"/>
                <w:rFonts w:eastAsia="맑은 고딕" w:cs="Arial"/>
                <w:sz w:val="16"/>
                <w:szCs w:val="16"/>
                <w:lang w:eastAsia="ko-KR"/>
              </w:rPr>
            </w:pPr>
            <w:ins w:id="3132" w:author="Suhwan Lim" w:date="2019-05-22T17:14:00Z">
              <w:r w:rsidRPr="00D83FD1">
                <w:rPr>
                  <w:rFonts w:eastAsia="PMingLiU" w:cs="Arial"/>
                  <w:sz w:val="16"/>
                  <w:szCs w:val="18"/>
                  <w:lang w:eastAsia="zh-TW"/>
                </w:rPr>
                <w:t>Work not started</w:t>
              </w:r>
            </w:ins>
          </w:p>
        </w:tc>
      </w:tr>
      <w:tr w:rsidR="000950A1" w:rsidTr="00207A4C">
        <w:trPr>
          <w:cantSplit/>
          <w:trHeight w:val="144"/>
          <w:jc w:val="center"/>
          <w:ins w:id="3133" w:author="Suhwan Lim" w:date="2019-05-22T17:13: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134" w:author="Suhwan Lim" w:date="2019-05-22T17:13:00Z"/>
                <w:rFonts w:cs="Arial"/>
                <w:sz w:val="16"/>
                <w:szCs w:val="16"/>
              </w:rPr>
            </w:pPr>
            <w:ins w:id="3135" w:author="Suhwan Lim" w:date="2019-05-22T17:13:00Z">
              <w:r w:rsidRPr="0047417E">
                <w:rPr>
                  <w:rFonts w:cs="Arial"/>
                  <w:sz w:val="16"/>
                  <w:szCs w:val="16"/>
                  <w:lang w:eastAsia="ja-JP"/>
                </w:rPr>
                <w:t>DL_3C-28A_n28A-n78A_UL_3C_n28A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136" w:author="Suhwan Lim" w:date="2019-05-22T17:13:00Z"/>
                <w:sz w:val="16"/>
              </w:rPr>
            </w:pPr>
            <w:ins w:id="3137" w:author="Suhwan Lim" w:date="2019-05-22T17:13: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138" w:author="Suhwan Lim" w:date="2019-05-22T17:13:00Z"/>
                <w:rFonts w:ascii="Times New Roman" w:hAnsi="Times New Roman"/>
                <w:sz w:val="16"/>
                <w:szCs w:val="16"/>
              </w:rPr>
            </w:pPr>
            <w:ins w:id="3139" w:author="Suhwan Lim" w:date="2019-05-22T17:13:00Z">
              <w:r w:rsidRPr="00153AF4">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40" w:author="Suhwan Lim" w:date="2019-05-22T17:13:00Z"/>
                <w:rFonts w:eastAsia="맑은 고딕" w:cs="Arial"/>
                <w:sz w:val="16"/>
                <w:szCs w:val="16"/>
                <w:lang w:eastAsia="ko-KR"/>
              </w:rPr>
            </w:pPr>
            <w:ins w:id="3141" w:author="Suhwan Lim" w:date="2019-05-22T17:14: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42" w:author="Suhwan Lim" w:date="2019-05-22T17:13:00Z"/>
                <w:rFonts w:eastAsia="맑은 고딕" w:cs="Arial"/>
                <w:sz w:val="16"/>
                <w:szCs w:val="16"/>
                <w:lang w:val="en-US" w:eastAsia="ko-KR"/>
              </w:rPr>
            </w:pPr>
            <w:ins w:id="3143" w:author="Suhwan Lim" w:date="2019-05-22T17:14: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44" w:author="Suhwan Lim" w:date="2019-05-22T17:13:00Z"/>
                <w:rFonts w:eastAsia="맑은 고딕" w:cs="Arial"/>
                <w:sz w:val="16"/>
                <w:szCs w:val="16"/>
                <w:lang w:eastAsia="ko-KR"/>
              </w:rPr>
            </w:pPr>
            <w:ins w:id="3145" w:author="Suhwan Lim" w:date="2019-05-22T17:14: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146" w:author="Suhwan Lim" w:date="2019-05-22T17:13:00Z"/>
                <w:rFonts w:eastAsia="맑은 고딕" w:cs="Arial"/>
                <w:sz w:val="16"/>
                <w:szCs w:val="16"/>
                <w:lang w:eastAsia="ko-KR"/>
              </w:rPr>
            </w:pPr>
            <w:ins w:id="3147" w:author="Suhwan Lim" w:date="2019-05-22T17:14:00Z">
              <w:r w:rsidRPr="00D83FD1">
                <w:rPr>
                  <w:rFonts w:eastAsia="PMingLiU" w:cs="Arial"/>
                  <w:sz w:val="16"/>
                  <w:szCs w:val="18"/>
                  <w:lang w:eastAsia="zh-TW"/>
                </w:rPr>
                <w:t>Work not started</w:t>
              </w:r>
            </w:ins>
          </w:p>
        </w:tc>
      </w:tr>
      <w:tr w:rsidR="000950A1" w:rsidTr="00207A4C">
        <w:trPr>
          <w:cantSplit/>
          <w:trHeight w:val="144"/>
          <w:jc w:val="center"/>
          <w:ins w:id="3148" w:author="Suhwan Lim" w:date="2019-05-22T17:13: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149" w:author="Suhwan Lim" w:date="2019-05-22T17:13:00Z"/>
                <w:rFonts w:cs="Arial"/>
                <w:sz w:val="16"/>
                <w:szCs w:val="16"/>
              </w:rPr>
            </w:pPr>
            <w:ins w:id="3150" w:author="Suhwan Lim" w:date="2019-05-22T17:13:00Z">
              <w:r w:rsidRPr="0047417E">
                <w:rPr>
                  <w:rFonts w:cs="Arial"/>
                  <w:sz w:val="16"/>
                  <w:szCs w:val="16"/>
                  <w:lang w:eastAsia="ja-JP"/>
                </w:rPr>
                <w:lastRenderedPageBreak/>
                <w:t>DL_3C-28A_n28A-n78A_UL_28A_n28A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151" w:author="Suhwan Lim" w:date="2019-05-22T17:13:00Z"/>
                <w:sz w:val="16"/>
              </w:rPr>
            </w:pPr>
            <w:ins w:id="3152" w:author="Suhwan Lim" w:date="2019-05-22T17:13: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153" w:author="Suhwan Lim" w:date="2019-05-22T17:13:00Z"/>
                <w:rFonts w:ascii="Times New Roman" w:hAnsi="Times New Roman"/>
                <w:sz w:val="16"/>
                <w:szCs w:val="16"/>
              </w:rPr>
            </w:pPr>
            <w:ins w:id="3154" w:author="Suhwan Lim" w:date="2019-05-22T17:13:00Z">
              <w:r w:rsidRPr="00153AF4">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55" w:author="Suhwan Lim" w:date="2019-05-22T17:13:00Z"/>
                <w:rFonts w:eastAsia="맑은 고딕" w:cs="Arial"/>
                <w:sz w:val="16"/>
                <w:szCs w:val="16"/>
                <w:lang w:eastAsia="ko-KR"/>
              </w:rPr>
            </w:pPr>
            <w:ins w:id="3156" w:author="Suhwan Lim" w:date="2019-05-22T17:14: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57" w:author="Suhwan Lim" w:date="2019-05-22T17:13:00Z"/>
                <w:rFonts w:eastAsia="맑은 고딕" w:cs="Arial"/>
                <w:sz w:val="16"/>
                <w:szCs w:val="16"/>
                <w:lang w:val="en-US" w:eastAsia="ko-KR"/>
              </w:rPr>
            </w:pPr>
            <w:ins w:id="3158" w:author="Suhwan Lim" w:date="2019-05-22T17:14: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59" w:author="Suhwan Lim" w:date="2019-05-22T17:13:00Z"/>
                <w:rFonts w:eastAsia="맑은 고딕" w:cs="Arial"/>
                <w:sz w:val="16"/>
                <w:szCs w:val="16"/>
                <w:lang w:eastAsia="ko-KR"/>
              </w:rPr>
            </w:pPr>
            <w:ins w:id="3160" w:author="Suhwan Lim" w:date="2019-05-22T17:14: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161" w:author="Suhwan Lim" w:date="2019-05-22T17:13:00Z"/>
                <w:rFonts w:eastAsia="맑은 고딕" w:cs="Arial"/>
                <w:sz w:val="16"/>
                <w:szCs w:val="16"/>
                <w:lang w:eastAsia="ko-KR"/>
              </w:rPr>
            </w:pPr>
            <w:ins w:id="3162" w:author="Suhwan Lim" w:date="2019-05-22T17:14:00Z">
              <w:r w:rsidRPr="00D83FD1">
                <w:rPr>
                  <w:rFonts w:eastAsia="PMingLiU" w:cs="Arial"/>
                  <w:sz w:val="16"/>
                  <w:szCs w:val="18"/>
                  <w:lang w:eastAsia="zh-TW"/>
                </w:rPr>
                <w:t>Work not started</w:t>
              </w:r>
            </w:ins>
          </w:p>
        </w:tc>
      </w:tr>
      <w:tr w:rsidR="000950A1" w:rsidTr="00207A4C">
        <w:trPr>
          <w:cantSplit/>
          <w:trHeight w:val="144"/>
          <w:jc w:val="center"/>
          <w:ins w:id="3163" w:author="Suhwan Lim" w:date="2019-05-22T17:13: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164" w:author="Suhwan Lim" w:date="2019-05-22T17:13:00Z"/>
                <w:rFonts w:cs="Arial"/>
                <w:sz w:val="16"/>
                <w:szCs w:val="16"/>
              </w:rPr>
            </w:pPr>
            <w:ins w:id="3165" w:author="Suhwan Lim" w:date="2019-05-22T17:13:00Z">
              <w:r w:rsidRPr="0047417E">
                <w:rPr>
                  <w:rFonts w:cs="Arial"/>
                  <w:sz w:val="16"/>
                  <w:szCs w:val="16"/>
                  <w:lang w:eastAsia="ja-JP"/>
                </w:rPr>
                <w:t>DL_3C-28A_n28A-n78A_UL_3A_n78A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166" w:author="Suhwan Lim" w:date="2019-05-22T17:13:00Z"/>
                <w:sz w:val="16"/>
              </w:rPr>
            </w:pPr>
            <w:ins w:id="3167" w:author="Suhwan Lim" w:date="2019-05-22T17:13: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168" w:author="Suhwan Lim" w:date="2019-05-22T17:13:00Z"/>
                <w:rFonts w:ascii="Times New Roman" w:hAnsi="Times New Roman"/>
                <w:sz w:val="16"/>
                <w:szCs w:val="16"/>
              </w:rPr>
            </w:pPr>
            <w:ins w:id="3169" w:author="Suhwan Lim" w:date="2019-05-22T17:13:00Z">
              <w:r w:rsidRPr="00153AF4">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70" w:author="Suhwan Lim" w:date="2019-05-22T17:13:00Z"/>
                <w:rFonts w:eastAsia="맑은 고딕" w:cs="Arial"/>
                <w:sz w:val="16"/>
                <w:szCs w:val="16"/>
                <w:lang w:eastAsia="ko-KR"/>
              </w:rPr>
            </w:pPr>
            <w:ins w:id="3171" w:author="Suhwan Lim" w:date="2019-05-22T17:14: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72" w:author="Suhwan Lim" w:date="2019-05-22T17:13:00Z"/>
                <w:rFonts w:eastAsia="맑은 고딕" w:cs="Arial"/>
                <w:sz w:val="16"/>
                <w:szCs w:val="16"/>
                <w:lang w:val="en-US" w:eastAsia="ko-KR"/>
              </w:rPr>
            </w:pPr>
            <w:ins w:id="3173" w:author="Suhwan Lim" w:date="2019-05-22T17:14: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74" w:author="Suhwan Lim" w:date="2019-05-22T17:13:00Z"/>
                <w:rFonts w:eastAsia="맑은 고딕" w:cs="Arial"/>
                <w:sz w:val="16"/>
                <w:szCs w:val="16"/>
                <w:lang w:eastAsia="ko-KR"/>
              </w:rPr>
            </w:pPr>
            <w:ins w:id="3175" w:author="Suhwan Lim" w:date="2019-05-22T17:14: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176" w:author="Suhwan Lim" w:date="2019-05-22T17:13:00Z"/>
                <w:rFonts w:eastAsia="맑은 고딕" w:cs="Arial"/>
                <w:sz w:val="16"/>
                <w:szCs w:val="16"/>
                <w:lang w:eastAsia="ko-KR"/>
              </w:rPr>
            </w:pPr>
            <w:ins w:id="3177" w:author="Suhwan Lim" w:date="2019-05-22T17:14:00Z">
              <w:r w:rsidRPr="00D83FD1">
                <w:rPr>
                  <w:rFonts w:eastAsia="PMingLiU" w:cs="Arial"/>
                  <w:sz w:val="16"/>
                  <w:szCs w:val="18"/>
                  <w:lang w:eastAsia="zh-TW"/>
                </w:rPr>
                <w:t>Work not started</w:t>
              </w:r>
            </w:ins>
          </w:p>
        </w:tc>
      </w:tr>
      <w:tr w:rsidR="000950A1" w:rsidTr="00207A4C">
        <w:trPr>
          <w:cantSplit/>
          <w:trHeight w:val="144"/>
          <w:jc w:val="center"/>
          <w:ins w:id="3178" w:author="Suhwan Lim" w:date="2019-05-22T17:13: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179" w:author="Suhwan Lim" w:date="2019-05-22T17:13:00Z"/>
                <w:rFonts w:cs="Arial"/>
                <w:sz w:val="16"/>
                <w:szCs w:val="16"/>
              </w:rPr>
            </w:pPr>
            <w:ins w:id="3180" w:author="Suhwan Lim" w:date="2019-05-22T17:13:00Z">
              <w:r w:rsidRPr="0047417E">
                <w:rPr>
                  <w:rFonts w:cs="Arial"/>
                  <w:sz w:val="16"/>
                  <w:szCs w:val="16"/>
                  <w:lang w:eastAsia="ja-JP"/>
                </w:rPr>
                <w:t>DL_3C-28A_n28A-n78A_UL_3C_n78A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181" w:author="Suhwan Lim" w:date="2019-05-22T17:13:00Z"/>
                <w:sz w:val="16"/>
              </w:rPr>
            </w:pPr>
            <w:ins w:id="3182" w:author="Suhwan Lim" w:date="2019-05-22T17:13: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183" w:author="Suhwan Lim" w:date="2019-05-22T17:13:00Z"/>
                <w:rFonts w:ascii="Times New Roman" w:hAnsi="Times New Roman"/>
                <w:sz w:val="16"/>
                <w:szCs w:val="16"/>
              </w:rPr>
            </w:pPr>
            <w:ins w:id="3184" w:author="Suhwan Lim" w:date="2019-05-22T17:13:00Z">
              <w:r w:rsidRPr="00153AF4">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85" w:author="Suhwan Lim" w:date="2019-05-22T17:13:00Z"/>
                <w:rFonts w:eastAsia="맑은 고딕" w:cs="Arial"/>
                <w:sz w:val="16"/>
                <w:szCs w:val="16"/>
                <w:lang w:eastAsia="ko-KR"/>
              </w:rPr>
            </w:pPr>
            <w:ins w:id="3186" w:author="Suhwan Lim" w:date="2019-05-22T17:14: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87" w:author="Suhwan Lim" w:date="2019-05-22T17:13:00Z"/>
                <w:rFonts w:eastAsia="맑은 고딕" w:cs="Arial"/>
                <w:sz w:val="16"/>
                <w:szCs w:val="16"/>
                <w:lang w:val="en-US" w:eastAsia="ko-KR"/>
              </w:rPr>
            </w:pPr>
            <w:ins w:id="3188" w:author="Suhwan Lim" w:date="2019-05-22T17:14: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189" w:author="Suhwan Lim" w:date="2019-05-22T17:13:00Z"/>
                <w:rFonts w:eastAsia="맑은 고딕" w:cs="Arial"/>
                <w:sz w:val="16"/>
                <w:szCs w:val="16"/>
                <w:lang w:eastAsia="ko-KR"/>
              </w:rPr>
            </w:pPr>
            <w:ins w:id="3190" w:author="Suhwan Lim" w:date="2019-05-22T17:14: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191" w:author="Suhwan Lim" w:date="2019-05-22T17:13:00Z"/>
                <w:rFonts w:eastAsia="맑은 고딕" w:cs="Arial"/>
                <w:sz w:val="16"/>
                <w:szCs w:val="16"/>
                <w:lang w:eastAsia="ko-KR"/>
              </w:rPr>
            </w:pPr>
            <w:ins w:id="3192" w:author="Suhwan Lim" w:date="2019-05-22T17:14:00Z">
              <w:r w:rsidRPr="00D83FD1">
                <w:rPr>
                  <w:rFonts w:eastAsia="PMingLiU" w:cs="Arial"/>
                  <w:sz w:val="16"/>
                  <w:szCs w:val="18"/>
                  <w:lang w:eastAsia="zh-TW"/>
                </w:rPr>
                <w:t>Work not started</w:t>
              </w:r>
            </w:ins>
          </w:p>
        </w:tc>
      </w:tr>
      <w:tr w:rsidR="000950A1" w:rsidTr="00207A4C">
        <w:trPr>
          <w:cantSplit/>
          <w:trHeight w:val="144"/>
          <w:jc w:val="center"/>
          <w:ins w:id="3193" w:author="Suhwan Lim" w:date="2019-05-22T17:13: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194" w:author="Suhwan Lim" w:date="2019-05-22T17:13:00Z"/>
                <w:rFonts w:cs="Arial"/>
                <w:sz w:val="16"/>
                <w:szCs w:val="16"/>
              </w:rPr>
            </w:pPr>
            <w:ins w:id="3195" w:author="Suhwan Lim" w:date="2019-05-22T17:13:00Z">
              <w:r w:rsidRPr="0047417E">
                <w:rPr>
                  <w:rFonts w:cs="Arial"/>
                  <w:sz w:val="16"/>
                  <w:szCs w:val="16"/>
                  <w:lang w:eastAsia="ja-JP"/>
                </w:rPr>
                <w:t>DL_3C-28A_n28A-n78A_UL_28A_n78A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196" w:author="Suhwan Lim" w:date="2019-05-22T17:13:00Z"/>
                <w:sz w:val="16"/>
              </w:rPr>
            </w:pPr>
            <w:ins w:id="3197" w:author="Suhwan Lim" w:date="2019-05-22T17:13: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198" w:author="Suhwan Lim" w:date="2019-05-22T17:13:00Z"/>
                <w:rFonts w:ascii="Times New Roman" w:hAnsi="Times New Roman"/>
                <w:sz w:val="16"/>
                <w:szCs w:val="16"/>
              </w:rPr>
            </w:pPr>
            <w:ins w:id="3199" w:author="Suhwan Lim" w:date="2019-05-22T17:13:00Z">
              <w:r w:rsidRPr="00153AF4">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00" w:author="Suhwan Lim" w:date="2019-05-22T17:13:00Z"/>
                <w:rFonts w:eastAsia="맑은 고딕" w:cs="Arial"/>
                <w:sz w:val="16"/>
                <w:szCs w:val="16"/>
                <w:lang w:eastAsia="ko-KR"/>
              </w:rPr>
            </w:pPr>
            <w:ins w:id="3201" w:author="Suhwan Lim" w:date="2019-05-22T17:14: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02" w:author="Suhwan Lim" w:date="2019-05-22T17:13:00Z"/>
                <w:rFonts w:eastAsia="맑은 고딕" w:cs="Arial"/>
                <w:sz w:val="16"/>
                <w:szCs w:val="16"/>
                <w:lang w:val="en-US" w:eastAsia="ko-KR"/>
              </w:rPr>
            </w:pPr>
            <w:ins w:id="3203" w:author="Suhwan Lim" w:date="2019-05-22T17:14: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04" w:author="Suhwan Lim" w:date="2019-05-22T17:13:00Z"/>
                <w:rFonts w:eastAsia="맑은 고딕" w:cs="Arial"/>
                <w:sz w:val="16"/>
                <w:szCs w:val="16"/>
                <w:lang w:eastAsia="ko-KR"/>
              </w:rPr>
            </w:pPr>
            <w:ins w:id="3205" w:author="Suhwan Lim" w:date="2019-05-22T17:14: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206" w:author="Suhwan Lim" w:date="2019-05-22T17:13:00Z"/>
                <w:rFonts w:eastAsia="맑은 고딕" w:cs="Arial"/>
                <w:sz w:val="16"/>
                <w:szCs w:val="16"/>
                <w:lang w:eastAsia="ko-KR"/>
              </w:rPr>
            </w:pPr>
            <w:ins w:id="3207" w:author="Suhwan Lim" w:date="2019-05-22T17:14:00Z">
              <w:r w:rsidRPr="00D83FD1">
                <w:rPr>
                  <w:rFonts w:eastAsia="PMingLiU" w:cs="Arial"/>
                  <w:sz w:val="16"/>
                  <w:szCs w:val="18"/>
                  <w:lang w:eastAsia="zh-TW"/>
                </w:rPr>
                <w:t>Work not started</w:t>
              </w:r>
            </w:ins>
          </w:p>
        </w:tc>
      </w:tr>
      <w:tr w:rsidR="000950A1" w:rsidTr="00207A4C">
        <w:trPr>
          <w:cantSplit/>
          <w:trHeight w:val="144"/>
          <w:jc w:val="center"/>
          <w:ins w:id="3208" w:author="Suhwan Lim" w:date="2019-05-22T17:13: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209" w:author="Suhwan Lim" w:date="2019-05-22T17:13:00Z"/>
                <w:rFonts w:cs="Arial"/>
                <w:sz w:val="16"/>
                <w:szCs w:val="16"/>
              </w:rPr>
            </w:pPr>
            <w:ins w:id="3210" w:author="Suhwan Lim" w:date="2019-05-22T17:15:00Z">
              <w:r w:rsidRPr="00B65B6F">
                <w:rPr>
                  <w:rFonts w:cs="Arial"/>
                  <w:sz w:val="16"/>
                  <w:szCs w:val="16"/>
                  <w:lang w:eastAsia="ja-JP"/>
                </w:rPr>
                <w:t>DL_7A-28A_n28A-n78A_UL_7A_n28A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211" w:author="Suhwan Lim" w:date="2019-05-22T17:13:00Z"/>
                <w:sz w:val="16"/>
              </w:rPr>
            </w:pPr>
            <w:ins w:id="3212" w:author="Suhwan Lim" w:date="2019-05-22T17:15: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213" w:author="Suhwan Lim" w:date="2019-05-22T17:13:00Z"/>
                <w:rFonts w:ascii="Times New Roman" w:hAnsi="Times New Roman"/>
                <w:sz w:val="16"/>
                <w:szCs w:val="16"/>
              </w:rPr>
            </w:pPr>
            <w:ins w:id="3214" w:author="Suhwan Lim" w:date="2019-05-22T17:15:00Z">
              <w:r w:rsidRPr="00172FB3">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15" w:author="Suhwan Lim" w:date="2019-05-22T17:13:00Z"/>
                <w:rFonts w:eastAsia="맑은 고딕" w:cs="Arial"/>
                <w:sz w:val="16"/>
                <w:szCs w:val="16"/>
                <w:lang w:eastAsia="ko-KR"/>
              </w:rPr>
            </w:pPr>
            <w:ins w:id="3216" w:author="Suhwan Lim" w:date="2019-05-22T17:15: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17" w:author="Suhwan Lim" w:date="2019-05-22T17:13:00Z"/>
                <w:rFonts w:eastAsia="맑은 고딕" w:cs="Arial"/>
                <w:sz w:val="16"/>
                <w:szCs w:val="16"/>
                <w:lang w:val="en-US" w:eastAsia="ko-KR"/>
              </w:rPr>
            </w:pPr>
            <w:ins w:id="3218" w:author="Suhwan Lim" w:date="2019-05-22T17:15: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19" w:author="Suhwan Lim" w:date="2019-05-22T17:13:00Z"/>
                <w:rFonts w:eastAsia="맑은 고딕" w:cs="Arial"/>
                <w:sz w:val="16"/>
                <w:szCs w:val="16"/>
                <w:lang w:eastAsia="ko-KR"/>
              </w:rPr>
            </w:pPr>
            <w:ins w:id="3220" w:author="Suhwan Lim" w:date="2019-05-22T17:15: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221" w:author="Suhwan Lim" w:date="2019-05-22T17:13:00Z"/>
                <w:rFonts w:eastAsia="맑은 고딕" w:cs="Arial"/>
                <w:sz w:val="16"/>
                <w:szCs w:val="16"/>
                <w:lang w:eastAsia="ko-KR"/>
              </w:rPr>
            </w:pPr>
            <w:ins w:id="3222" w:author="Suhwan Lim" w:date="2019-05-22T17:15:00Z">
              <w:r w:rsidRPr="00D83FD1">
                <w:rPr>
                  <w:rFonts w:eastAsia="PMingLiU" w:cs="Arial"/>
                  <w:sz w:val="16"/>
                  <w:szCs w:val="18"/>
                  <w:lang w:eastAsia="zh-TW"/>
                </w:rPr>
                <w:t>Work not started</w:t>
              </w:r>
            </w:ins>
          </w:p>
        </w:tc>
      </w:tr>
      <w:tr w:rsidR="000950A1" w:rsidTr="00207A4C">
        <w:trPr>
          <w:cantSplit/>
          <w:trHeight w:val="144"/>
          <w:jc w:val="center"/>
          <w:ins w:id="3223" w:author="Suhwan Lim" w:date="2019-05-22T17:1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224" w:author="Suhwan Lim" w:date="2019-05-22T17:15:00Z"/>
                <w:rFonts w:cs="Arial"/>
                <w:sz w:val="16"/>
                <w:szCs w:val="16"/>
              </w:rPr>
            </w:pPr>
            <w:ins w:id="3225" w:author="Suhwan Lim" w:date="2019-05-22T17:15:00Z">
              <w:r w:rsidRPr="00B65B6F">
                <w:rPr>
                  <w:rFonts w:cs="Arial"/>
                  <w:sz w:val="16"/>
                  <w:szCs w:val="16"/>
                  <w:lang w:eastAsia="ja-JP"/>
                </w:rPr>
                <w:t>DL_7A-28A_n28A-n78A_UL_28A_n28A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226" w:author="Suhwan Lim" w:date="2019-05-22T17:15:00Z"/>
                <w:sz w:val="16"/>
              </w:rPr>
            </w:pPr>
            <w:ins w:id="3227" w:author="Suhwan Lim" w:date="2019-05-22T17:15: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228" w:author="Suhwan Lim" w:date="2019-05-22T17:15:00Z"/>
                <w:rFonts w:ascii="Times New Roman" w:hAnsi="Times New Roman"/>
                <w:sz w:val="16"/>
                <w:szCs w:val="16"/>
              </w:rPr>
            </w:pPr>
            <w:ins w:id="3229" w:author="Suhwan Lim" w:date="2019-05-22T17:15:00Z">
              <w:r w:rsidRPr="00172FB3">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30" w:author="Suhwan Lim" w:date="2019-05-22T17:15:00Z"/>
                <w:rFonts w:eastAsia="맑은 고딕" w:cs="Arial"/>
                <w:sz w:val="16"/>
                <w:szCs w:val="16"/>
                <w:lang w:eastAsia="ko-KR"/>
              </w:rPr>
            </w:pPr>
            <w:ins w:id="3231" w:author="Suhwan Lim" w:date="2019-05-22T17:15: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32" w:author="Suhwan Lim" w:date="2019-05-22T17:15:00Z"/>
                <w:rFonts w:eastAsia="맑은 고딕" w:cs="Arial"/>
                <w:sz w:val="16"/>
                <w:szCs w:val="16"/>
                <w:lang w:val="en-US" w:eastAsia="ko-KR"/>
              </w:rPr>
            </w:pPr>
            <w:ins w:id="3233" w:author="Suhwan Lim" w:date="2019-05-22T17:15: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34" w:author="Suhwan Lim" w:date="2019-05-22T17:15:00Z"/>
                <w:rFonts w:eastAsia="맑은 고딕" w:cs="Arial"/>
                <w:sz w:val="16"/>
                <w:szCs w:val="16"/>
                <w:lang w:eastAsia="ko-KR"/>
              </w:rPr>
            </w:pPr>
            <w:ins w:id="3235" w:author="Suhwan Lim" w:date="2019-05-22T17:15: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236" w:author="Suhwan Lim" w:date="2019-05-22T17:15:00Z"/>
                <w:rFonts w:eastAsia="맑은 고딕" w:cs="Arial"/>
                <w:sz w:val="16"/>
                <w:szCs w:val="16"/>
                <w:lang w:eastAsia="ko-KR"/>
              </w:rPr>
            </w:pPr>
            <w:ins w:id="3237" w:author="Suhwan Lim" w:date="2019-05-22T17:15:00Z">
              <w:r w:rsidRPr="00D83FD1">
                <w:rPr>
                  <w:rFonts w:eastAsia="PMingLiU" w:cs="Arial"/>
                  <w:sz w:val="16"/>
                  <w:szCs w:val="18"/>
                  <w:lang w:eastAsia="zh-TW"/>
                </w:rPr>
                <w:t>Work not started</w:t>
              </w:r>
            </w:ins>
          </w:p>
        </w:tc>
      </w:tr>
      <w:tr w:rsidR="000950A1" w:rsidTr="00207A4C">
        <w:trPr>
          <w:cantSplit/>
          <w:trHeight w:val="144"/>
          <w:jc w:val="center"/>
          <w:ins w:id="3238" w:author="Suhwan Lim" w:date="2019-05-22T17:1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239" w:author="Suhwan Lim" w:date="2019-05-22T17:15:00Z"/>
                <w:rFonts w:cs="Arial"/>
                <w:sz w:val="16"/>
                <w:szCs w:val="16"/>
              </w:rPr>
            </w:pPr>
            <w:ins w:id="3240" w:author="Suhwan Lim" w:date="2019-05-22T17:15:00Z">
              <w:r w:rsidRPr="00B65B6F">
                <w:rPr>
                  <w:rFonts w:cs="Arial"/>
                  <w:sz w:val="16"/>
                  <w:szCs w:val="16"/>
                  <w:lang w:eastAsia="ja-JP"/>
                </w:rPr>
                <w:t>DL_7A-28A_n28A-n78A_UL_7A_n78A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241" w:author="Suhwan Lim" w:date="2019-05-22T17:15:00Z"/>
                <w:sz w:val="16"/>
              </w:rPr>
            </w:pPr>
            <w:ins w:id="3242" w:author="Suhwan Lim" w:date="2019-05-22T17:15: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243" w:author="Suhwan Lim" w:date="2019-05-22T17:15:00Z"/>
                <w:rFonts w:ascii="Times New Roman" w:hAnsi="Times New Roman"/>
                <w:sz w:val="16"/>
                <w:szCs w:val="16"/>
              </w:rPr>
            </w:pPr>
            <w:ins w:id="3244" w:author="Suhwan Lim" w:date="2019-05-22T17:15:00Z">
              <w:r w:rsidRPr="00172FB3">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45" w:author="Suhwan Lim" w:date="2019-05-22T17:15:00Z"/>
                <w:rFonts w:eastAsia="맑은 고딕" w:cs="Arial"/>
                <w:sz w:val="16"/>
                <w:szCs w:val="16"/>
                <w:lang w:eastAsia="ko-KR"/>
              </w:rPr>
            </w:pPr>
            <w:ins w:id="3246" w:author="Suhwan Lim" w:date="2019-05-22T17:15: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47" w:author="Suhwan Lim" w:date="2019-05-22T17:15:00Z"/>
                <w:rFonts w:eastAsia="맑은 고딕" w:cs="Arial"/>
                <w:sz w:val="16"/>
                <w:szCs w:val="16"/>
                <w:lang w:val="en-US" w:eastAsia="ko-KR"/>
              </w:rPr>
            </w:pPr>
            <w:ins w:id="3248" w:author="Suhwan Lim" w:date="2019-05-22T17:15: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49" w:author="Suhwan Lim" w:date="2019-05-22T17:15:00Z"/>
                <w:rFonts w:eastAsia="맑은 고딕" w:cs="Arial"/>
                <w:sz w:val="16"/>
                <w:szCs w:val="16"/>
                <w:lang w:eastAsia="ko-KR"/>
              </w:rPr>
            </w:pPr>
            <w:ins w:id="3250" w:author="Suhwan Lim" w:date="2019-05-22T17:15: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251" w:author="Suhwan Lim" w:date="2019-05-22T17:15:00Z"/>
                <w:rFonts w:eastAsia="맑은 고딕" w:cs="Arial"/>
                <w:sz w:val="16"/>
                <w:szCs w:val="16"/>
                <w:lang w:eastAsia="ko-KR"/>
              </w:rPr>
            </w:pPr>
            <w:ins w:id="3252" w:author="Suhwan Lim" w:date="2019-05-22T17:15:00Z">
              <w:r w:rsidRPr="00D83FD1">
                <w:rPr>
                  <w:rFonts w:eastAsia="PMingLiU" w:cs="Arial"/>
                  <w:sz w:val="16"/>
                  <w:szCs w:val="18"/>
                  <w:lang w:eastAsia="zh-TW"/>
                </w:rPr>
                <w:t>Work not started</w:t>
              </w:r>
            </w:ins>
          </w:p>
        </w:tc>
      </w:tr>
      <w:tr w:rsidR="000950A1" w:rsidTr="00207A4C">
        <w:trPr>
          <w:cantSplit/>
          <w:trHeight w:val="144"/>
          <w:jc w:val="center"/>
          <w:ins w:id="3253" w:author="Suhwan Lim" w:date="2019-05-22T17:1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254" w:author="Suhwan Lim" w:date="2019-05-22T17:15:00Z"/>
                <w:rFonts w:cs="Arial"/>
                <w:sz w:val="16"/>
                <w:szCs w:val="16"/>
              </w:rPr>
            </w:pPr>
            <w:ins w:id="3255" w:author="Suhwan Lim" w:date="2019-05-22T17:15:00Z">
              <w:r w:rsidRPr="00B65B6F">
                <w:rPr>
                  <w:rFonts w:cs="Arial"/>
                  <w:sz w:val="16"/>
                  <w:szCs w:val="16"/>
                  <w:lang w:eastAsia="ja-JP"/>
                </w:rPr>
                <w:t>DL_7A-28A_n28A-n78A_UL_28A_n78A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256" w:author="Suhwan Lim" w:date="2019-05-22T17:15:00Z"/>
                <w:sz w:val="16"/>
              </w:rPr>
            </w:pPr>
            <w:ins w:id="3257" w:author="Suhwan Lim" w:date="2019-05-22T17:15: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258" w:author="Suhwan Lim" w:date="2019-05-22T17:15:00Z"/>
                <w:rFonts w:ascii="Times New Roman" w:hAnsi="Times New Roman"/>
                <w:sz w:val="16"/>
                <w:szCs w:val="16"/>
              </w:rPr>
            </w:pPr>
            <w:ins w:id="3259" w:author="Suhwan Lim" w:date="2019-05-22T17:15:00Z">
              <w:r w:rsidRPr="00172FB3">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60" w:author="Suhwan Lim" w:date="2019-05-22T17:15:00Z"/>
                <w:rFonts w:eastAsia="맑은 고딕" w:cs="Arial"/>
                <w:sz w:val="16"/>
                <w:szCs w:val="16"/>
                <w:lang w:eastAsia="ko-KR"/>
              </w:rPr>
            </w:pPr>
            <w:ins w:id="3261" w:author="Suhwan Lim" w:date="2019-05-22T17:15: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62" w:author="Suhwan Lim" w:date="2019-05-22T17:15:00Z"/>
                <w:rFonts w:eastAsia="맑은 고딕" w:cs="Arial"/>
                <w:sz w:val="16"/>
                <w:szCs w:val="16"/>
                <w:lang w:val="en-US" w:eastAsia="ko-KR"/>
              </w:rPr>
            </w:pPr>
            <w:ins w:id="3263" w:author="Suhwan Lim" w:date="2019-05-22T17:15: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64" w:author="Suhwan Lim" w:date="2019-05-22T17:15:00Z"/>
                <w:rFonts w:eastAsia="맑은 고딕" w:cs="Arial"/>
                <w:sz w:val="16"/>
                <w:szCs w:val="16"/>
                <w:lang w:eastAsia="ko-KR"/>
              </w:rPr>
            </w:pPr>
            <w:ins w:id="3265" w:author="Suhwan Lim" w:date="2019-05-22T17:15: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266" w:author="Suhwan Lim" w:date="2019-05-22T17:15:00Z"/>
                <w:rFonts w:eastAsia="맑은 고딕" w:cs="Arial"/>
                <w:sz w:val="16"/>
                <w:szCs w:val="16"/>
                <w:lang w:eastAsia="ko-KR"/>
              </w:rPr>
            </w:pPr>
            <w:ins w:id="3267" w:author="Suhwan Lim" w:date="2019-05-22T17:15:00Z">
              <w:r w:rsidRPr="00D83FD1">
                <w:rPr>
                  <w:rFonts w:eastAsia="PMingLiU" w:cs="Arial"/>
                  <w:sz w:val="16"/>
                  <w:szCs w:val="18"/>
                  <w:lang w:eastAsia="zh-TW"/>
                </w:rPr>
                <w:t>Work not started</w:t>
              </w:r>
            </w:ins>
          </w:p>
        </w:tc>
      </w:tr>
      <w:tr w:rsidR="000950A1" w:rsidTr="00207A4C">
        <w:trPr>
          <w:cantSplit/>
          <w:trHeight w:val="144"/>
          <w:jc w:val="center"/>
          <w:ins w:id="3268" w:author="Suhwan Lim" w:date="2019-05-22T17:1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269" w:author="Suhwan Lim" w:date="2019-05-22T17:15:00Z"/>
                <w:rFonts w:cs="Arial"/>
                <w:sz w:val="16"/>
                <w:szCs w:val="16"/>
              </w:rPr>
            </w:pPr>
            <w:ins w:id="3270" w:author="Suhwan Lim" w:date="2019-05-22T17:15:00Z">
              <w:r w:rsidRPr="00215FDF">
                <w:rPr>
                  <w:rFonts w:cs="Arial"/>
                  <w:sz w:val="16"/>
                  <w:szCs w:val="16"/>
                  <w:lang w:eastAsia="ja-JP"/>
                </w:rPr>
                <w:t>DL_7C-28A_n28A-n78A_UL_7A_n28A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271" w:author="Suhwan Lim" w:date="2019-05-22T17:15:00Z"/>
                <w:sz w:val="16"/>
              </w:rPr>
            </w:pPr>
            <w:ins w:id="3272" w:author="Suhwan Lim" w:date="2019-05-22T17:15: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273" w:author="Suhwan Lim" w:date="2019-05-22T17:15:00Z"/>
                <w:rFonts w:ascii="Times New Roman" w:hAnsi="Times New Roman"/>
                <w:sz w:val="16"/>
                <w:szCs w:val="16"/>
              </w:rPr>
            </w:pPr>
            <w:ins w:id="3274" w:author="Suhwan Lim" w:date="2019-05-22T17:15:00Z">
              <w:r w:rsidRPr="00172FB3">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75" w:author="Suhwan Lim" w:date="2019-05-22T17:15:00Z"/>
                <w:rFonts w:eastAsia="맑은 고딕" w:cs="Arial"/>
                <w:sz w:val="16"/>
                <w:szCs w:val="16"/>
                <w:lang w:eastAsia="ko-KR"/>
              </w:rPr>
            </w:pPr>
            <w:ins w:id="3276" w:author="Suhwan Lim" w:date="2019-05-22T17:15: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77" w:author="Suhwan Lim" w:date="2019-05-22T17:15:00Z"/>
                <w:rFonts w:eastAsia="맑은 고딕" w:cs="Arial"/>
                <w:sz w:val="16"/>
                <w:szCs w:val="16"/>
                <w:lang w:val="en-US" w:eastAsia="ko-KR"/>
              </w:rPr>
            </w:pPr>
            <w:ins w:id="3278" w:author="Suhwan Lim" w:date="2019-05-22T17:15: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79" w:author="Suhwan Lim" w:date="2019-05-22T17:15:00Z"/>
                <w:rFonts w:eastAsia="맑은 고딕" w:cs="Arial"/>
                <w:sz w:val="16"/>
                <w:szCs w:val="16"/>
                <w:lang w:eastAsia="ko-KR"/>
              </w:rPr>
            </w:pPr>
            <w:ins w:id="3280" w:author="Suhwan Lim" w:date="2019-05-22T17:15: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281" w:author="Suhwan Lim" w:date="2019-05-22T17:15:00Z"/>
                <w:rFonts w:eastAsia="맑은 고딕" w:cs="Arial"/>
                <w:sz w:val="16"/>
                <w:szCs w:val="16"/>
                <w:lang w:eastAsia="ko-KR"/>
              </w:rPr>
            </w:pPr>
            <w:ins w:id="3282" w:author="Suhwan Lim" w:date="2019-05-22T17:15:00Z">
              <w:r w:rsidRPr="00D83FD1">
                <w:rPr>
                  <w:rFonts w:eastAsia="PMingLiU" w:cs="Arial"/>
                  <w:sz w:val="16"/>
                  <w:szCs w:val="18"/>
                  <w:lang w:eastAsia="zh-TW"/>
                </w:rPr>
                <w:t>Work not started</w:t>
              </w:r>
            </w:ins>
          </w:p>
        </w:tc>
      </w:tr>
      <w:tr w:rsidR="000950A1" w:rsidTr="00207A4C">
        <w:trPr>
          <w:cantSplit/>
          <w:trHeight w:val="144"/>
          <w:jc w:val="center"/>
          <w:ins w:id="3283" w:author="Suhwan Lim" w:date="2019-05-22T17:1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284" w:author="Suhwan Lim" w:date="2019-05-22T17:15:00Z"/>
                <w:rFonts w:cs="Arial"/>
                <w:sz w:val="16"/>
                <w:szCs w:val="16"/>
              </w:rPr>
            </w:pPr>
            <w:ins w:id="3285" w:author="Suhwan Lim" w:date="2019-05-22T17:15:00Z">
              <w:r w:rsidRPr="00B65B6F">
                <w:rPr>
                  <w:rFonts w:cs="Arial"/>
                  <w:sz w:val="16"/>
                  <w:szCs w:val="16"/>
                  <w:lang w:eastAsia="ja-JP"/>
                </w:rPr>
                <w:t>DL_7C-28A_n28A-n78A_UL_7C_n28A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286" w:author="Suhwan Lim" w:date="2019-05-22T17:15:00Z"/>
                <w:sz w:val="16"/>
              </w:rPr>
            </w:pPr>
            <w:ins w:id="3287" w:author="Suhwan Lim" w:date="2019-05-22T17:15: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288" w:author="Suhwan Lim" w:date="2019-05-22T17:15:00Z"/>
                <w:rFonts w:ascii="Times New Roman" w:hAnsi="Times New Roman"/>
                <w:sz w:val="16"/>
                <w:szCs w:val="16"/>
              </w:rPr>
            </w:pPr>
            <w:ins w:id="3289" w:author="Suhwan Lim" w:date="2019-05-22T17:15:00Z">
              <w:r w:rsidRPr="00172FB3">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90" w:author="Suhwan Lim" w:date="2019-05-22T17:15:00Z"/>
                <w:rFonts w:eastAsia="맑은 고딕" w:cs="Arial"/>
                <w:sz w:val="16"/>
                <w:szCs w:val="16"/>
                <w:lang w:eastAsia="ko-KR"/>
              </w:rPr>
            </w:pPr>
            <w:ins w:id="3291" w:author="Suhwan Lim" w:date="2019-05-22T17:15: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92" w:author="Suhwan Lim" w:date="2019-05-22T17:15:00Z"/>
                <w:rFonts w:eastAsia="맑은 고딕" w:cs="Arial"/>
                <w:sz w:val="16"/>
                <w:szCs w:val="16"/>
                <w:lang w:val="en-US" w:eastAsia="ko-KR"/>
              </w:rPr>
            </w:pPr>
            <w:ins w:id="3293" w:author="Suhwan Lim" w:date="2019-05-22T17:15: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294" w:author="Suhwan Lim" w:date="2019-05-22T17:15:00Z"/>
                <w:rFonts w:eastAsia="맑은 고딕" w:cs="Arial"/>
                <w:sz w:val="16"/>
                <w:szCs w:val="16"/>
                <w:lang w:eastAsia="ko-KR"/>
              </w:rPr>
            </w:pPr>
            <w:ins w:id="3295" w:author="Suhwan Lim" w:date="2019-05-22T17:15: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296" w:author="Suhwan Lim" w:date="2019-05-22T17:15:00Z"/>
                <w:rFonts w:eastAsia="맑은 고딕" w:cs="Arial"/>
                <w:sz w:val="16"/>
                <w:szCs w:val="16"/>
                <w:lang w:eastAsia="ko-KR"/>
              </w:rPr>
            </w:pPr>
            <w:ins w:id="3297" w:author="Suhwan Lim" w:date="2019-05-22T17:15:00Z">
              <w:r w:rsidRPr="00D83FD1">
                <w:rPr>
                  <w:rFonts w:eastAsia="PMingLiU" w:cs="Arial"/>
                  <w:sz w:val="16"/>
                  <w:szCs w:val="18"/>
                  <w:lang w:eastAsia="zh-TW"/>
                </w:rPr>
                <w:t>Work not started</w:t>
              </w:r>
            </w:ins>
          </w:p>
        </w:tc>
      </w:tr>
      <w:tr w:rsidR="000950A1" w:rsidTr="00207A4C">
        <w:trPr>
          <w:cantSplit/>
          <w:trHeight w:val="144"/>
          <w:jc w:val="center"/>
          <w:ins w:id="3298" w:author="Suhwan Lim" w:date="2019-05-22T17:1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299" w:author="Suhwan Lim" w:date="2019-05-22T17:15:00Z"/>
                <w:rFonts w:cs="Arial"/>
                <w:sz w:val="16"/>
                <w:szCs w:val="16"/>
              </w:rPr>
            </w:pPr>
            <w:ins w:id="3300" w:author="Suhwan Lim" w:date="2019-05-22T17:15:00Z">
              <w:r w:rsidRPr="00B65B6F">
                <w:rPr>
                  <w:rFonts w:cs="Arial"/>
                  <w:sz w:val="16"/>
                  <w:szCs w:val="16"/>
                  <w:lang w:eastAsia="ja-JP"/>
                </w:rPr>
                <w:t>DL_7C-28A_n28A-n78A_UL_28A_n28A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301" w:author="Suhwan Lim" w:date="2019-05-22T17:15:00Z"/>
                <w:sz w:val="16"/>
              </w:rPr>
            </w:pPr>
            <w:ins w:id="3302" w:author="Suhwan Lim" w:date="2019-05-22T17:15: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303" w:author="Suhwan Lim" w:date="2019-05-22T17:15:00Z"/>
                <w:rFonts w:ascii="Times New Roman" w:hAnsi="Times New Roman"/>
                <w:sz w:val="16"/>
                <w:szCs w:val="16"/>
              </w:rPr>
            </w:pPr>
            <w:ins w:id="3304" w:author="Suhwan Lim" w:date="2019-05-22T17:15:00Z">
              <w:r w:rsidRPr="00172FB3">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305" w:author="Suhwan Lim" w:date="2019-05-22T17:15:00Z"/>
                <w:rFonts w:eastAsia="맑은 고딕" w:cs="Arial"/>
                <w:sz w:val="16"/>
                <w:szCs w:val="16"/>
                <w:lang w:eastAsia="ko-KR"/>
              </w:rPr>
            </w:pPr>
            <w:ins w:id="3306" w:author="Suhwan Lim" w:date="2019-05-22T17:15: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307" w:author="Suhwan Lim" w:date="2019-05-22T17:15:00Z"/>
                <w:rFonts w:eastAsia="맑은 고딕" w:cs="Arial"/>
                <w:sz w:val="16"/>
                <w:szCs w:val="16"/>
                <w:lang w:val="en-US" w:eastAsia="ko-KR"/>
              </w:rPr>
            </w:pPr>
            <w:ins w:id="3308" w:author="Suhwan Lim" w:date="2019-05-22T17:15: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309" w:author="Suhwan Lim" w:date="2019-05-22T17:15:00Z"/>
                <w:rFonts w:eastAsia="맑은 고딕" w:cs="Arial"/>
                <w:sz w:val="16"/>
                <w:szCs w:val="16"/>
                <w:lang w:eastAsia="ko-KR"/>
              </w:rPr>
            </w:pPr>
            <w:ins w:id="3310" w:author="Suhwan Lim" w:date="2019-05-22T17:15: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311" w:author="Suhwan Lim" w:date="2019-05-22T17:15:00Z"/>
                <w:rFonts w:eastAsia="맑은 고딕" w:cs="Arial"/>
                <w:sz w:val="16"/>
                <w:szCs w:val="16"/>
                <w:lang w:eastAsia="ko-KR"/>
              </w:rPr>
            </w:pPr>
            <w:ins w:id="3312" w:author="Suhwan Lim" w:date="2019-05-22T17:15:00Z">
              <w:r w:rsidRPr="00D83FD1">
                <w:rPr>
                  <w:rFonts w:eastAsia="PMingLiU" w:cs="Arial"/>
                  <w:sz w:val="16"/>
                  <w:szCs w:val="18"/>
                  <w:lang w:eastAsia="zh-TW"/>
                </w:rPr>
                <w:t>Work not started</w:t>
              </w:r>
            </w:ins>
          </w:p>
        </w:tc>
      </w:tr>
      <w:tr w:rsidR="000950A1" w:rsidTr="00207A4C">
        <w:trPr>
          <w:cantSplit/>
          <w:trHeight w:val="144"/>
          <w:jc w:val="center"/>
          <w:ins w:id="3313" w:author="Suhwan Lim" w:date="2019-05-22T17:1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314" w:author="Suhwan Lim" w:date="2019-05-22T17:15:00Z"/>
                <w:rFonts w:cs="Arial"/>
                <w:sz w:val="16"/>
                <w:szCs w:val="16"/>
              </w:rPr>
            </w:pPr>
            <w:ins w:id="3315" w:author="Suhwan Lim" w:date="2019-05-22T17:15:00Z">
              <w:r w:rsidRPr="00B65B6F">
                <w:rPr>
                  <w:rFonts w:cs="Arial"/>
                  <w:sz w:val="16"/>
                  <w:szCs w:val="16"/>
                  <w:lang w:eastAsia="ja-JP"/>
                </w:rPr>
                <w:t>DL_7C-28A_n28A-n78A_UL_7A_n78A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316" w:author="Suhwan Lim" w:date="2019-05-22T17:15:00Z"/>
                <w:sz w:val="16"/>
              </w:rPr>
            </w:pPr>
            <w:ins w:id="3317" w:author="Suhwan Lim" w:date="2019-05-22T17:15: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318" w:author="Suhwan Lim" w:date="2019-05-22T17:15:00Z"/>
                <w:rFonts w:ascii="Times New Roman" w:hAnsi="Times New Roman"/>
                <w:sz w:val="16"/>
                <w:szCs w:val="16"/>
              </w:rPr>
            </w:pPr>
            <w:ins w:id="3319" w:author="Suhwan Lim" w:date="2019-05-22T17:15:00Z">
              <w:r w:rsidRPr="00172FB3">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320" w:author="Suhwan Lim" w:date="2019-05-22T17:15:00Z"/>
                <w:rFonts w:eastAsia="맑은 고딕" w:cs="Arial"/>
                <w:sz w:val="16"/>
                <w:szCs w:val="16"/>
                <w:lang w:eastAsia="ko-KR"/>
              </w:rPr>
            </w:pPr>
            <w:ins w:id="3321" w:author="Suhwan Lim" w:date="2019-05-22T17:15: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322" w:author="Suhwan Lim" w:date="2019-05-22T17:15:00Z"/>
                <w:rFonts w:eastAsia="맑은 고딕" w:cs="Arial"/>
                <w:sz w:val="16"/>
                <w:szCs w:val="16"/>
                <w:lang w:val="en-US" w:eastAsia="ko-KR"/>
              </w:rPr>
            </w:pPr>
            <w:ins w:id="3323" w:author="Suhwan Lim" w:date="2019-05-22T17:15: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324" w:author="Suhwan Lim" w:date="2019-05-22T17:15:00Z"/>
                <w:rFonts w:eastAsia="맑은 고딕" w:cs="Arial"/>
                <w:sz w:val="16"/>
                <w:szCs w:val="16"/>
                <w:lang w:eastAsia="ko-KR"/>
              </w:rPr>
            </w:pPr>
            <w:ins w:id="3325" w:author="Suhwan Lim" w:date="2019-05-22T17:15: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326" w:author="Suhwan Lim" w:date="2019-05-22T17:15:00Z"/>
                <w:rFonts w:eastAsia="맑은 고딕" w:cs="Arial"/>
                <w:sz w:val="16"/>
                <w:szCs w:val="16"/>
                <w:lang w:eastAsia="ko-KR"/>
              </w:rPr>
            </w:pPr>
            <w:ins w:id="3327" w:author="Suhwan Lim" w:date="2019-05-22T17:15:00Z">
              <w:r w:rsidRPr="00D83FD1">
                <w:rPr>
                  <w:rFonts w:eastAsia="PMingLiU" w:cs="Arial"/>
                  <w:sz w:val="16"/>
                  <w:szCs w:val="18"/>
                  <w:lang w:eastAsia="zh-TW"/>
                </w:rPr>
                <w:t>Work not started</w:t>
              </w:r>
            </w:ins>
          </w:p>
        </w:tc>
      </w:tr>
      <w:tr w:rsidR="000950A1" w:rsidTr="00207A4C">
        <w:trPr>
          <w:cantSplit/>
          <w:trHeight w:val="144"/>
          <w:jc w:val="center"/>
          <w:ins w:id="3328" w:author="Suhwan Lim" w:date="2019-05-22T17:1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329" w:author="Suhwan Lim" w:date="2019-05-22T17:15:00Z"/>
                <w:rFonts w:cs="Arial"/>
                <w:sz w:val="16"/>
                <w:szCs w:val="16"/>
              </w:rPr>
            </w:pPr>
            <w:ins w:id="3330" w:author="Suhwan Lim" w:date="2019-05-22T17:15:00Z">
              <w:r w:rsidRPr="00B65B6F">
                <w:rPr>
                  <w:rFonts w:cs="Arial"/>
                  <w:sz w:val="16"/>
                  <w:szCs w:val="16"/>
                  <w:lang w:eastAsia="ja-JP"/>
                </w:rPr>
                <w:t>DL_7C-28A_n28A-n78A_UL_7C_n78A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331" w:author="Suhwan Lim" w:date="2019-05-22T17:15:00Z"/>
                <w:sz w:val="16"/>
              </w:rPr>
            </w:pPr>
            <w:ins w:id="3332" w:author="Suhwan Lim" w:date="2019-05-22T17:15: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333" w:author="Suhwan Lim" w:date="2019-05-22T17:15:00Z"/>
                <w:rFonts w:ascii="Times New Roman" w:hAnsi="Times New Roman"/>
                <w:sz w:val="16"/>
                <w:szCs w:val="16"/>
              </w:rPr>
            </w:pPr>
            <w:ins w:id="3334" w:author="Suhwan Lim" w:date="2019-05-22T17:15:00Z">
              <w:r w:rsidRPr="00172FB3">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335" w:author="Suhwan Lim" w:date="2019-05-22T17:15:00Z"/>
                <w:rFonts w:eastAsia="맑은 고딕" w:cs="Arial"/>
                <w:sz w:val="16"/>
                <w:szCs w:val="16"/>
                <w:lang w:eastAsia="ko-KR"/>
              </w:rPr>
            </w:pPr>
            <w:ins w:id="3336" w:author="Suhwan Lim" w:date="2019-05-22T17:15: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337" w:author="Suhwan Lim" w:date="2019-05-22T17:15:00Z"/>
                <w:rFonts w:eastAsia="맑은 고딕" w:cs="Arial"/>
                <w:sz w:val="16"/>
                <w:szCs w:val="16"/>
                <w:lang w:val="en-US" w:eastAsia="ko-KR"/>
              </w:rPr>
            </w:pPr>
            <w:ins w:id="3338" w:author="Suhwan Lim" w:date="2019-05-22T17:15: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339" w:author="Suhwan Lim" w:date="2019-05-22T17:15:00Z"/>
                <w:rFonts w:eastAsia="맑은 고딕" w:cs="Arial"/>
                <w:sz w:val="16"/>
                <w:szCs w:val="16"/>
                <w:lang w:eastAsia="ko-KR"/>
              </w:rPr>
            </w:pPr>
            <w:ins w:id="3340" w:author="Suhwan Lim" w:date="2019-05-22T17:15: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341" w:author="Suhwan Lim" w:date="2019-05-22T17:15:00Z"/>
                <w:rFonts w:eastAsia="맑은 고딕" w:cs="Arial"/>
                <w:sz w:val="16"/>
                <w:szCs w:val="16"/>
                <w:lang w:eastAsia="ko-KR"/>
              </w:rPr>
            </w:pPr>
            <w:ins w:id="3342" w:author="Suhwan Lim" w:date="2019-05-22T17:15:00Z">
              <w:r w:rsidRPr="00D83FD1">
                <w:rPr>
                  <w:rFonts w:eastAsia="PMingLiU" w:cs="Arial"/>
                  <w:sz w:val="16"/>
                  <w:szCs w:val="18"/>
                  <w:lang w:eastAsia="zh-TW"/>
                </w:rPr>
                <w:t>Work not started</w:t>
              </w:r>
            </w:ins>
          </w:p>
        </w:tc>
      </w:tr>
      <w:tr w:rsidR="000950A1" w:rsidTr="00207A4C">
        <w:trPr>
          <w:cantSplit/>
          <w:trHeight w:val="144"/>
          <w:jc w:val="center"/>
          <w:ins w:id="3343" w:author="Suhwan Lim" w:date="2019-05-22T17:15:00Z"/>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0950A1" w:rsidRPr="009D65A4" w:rsidRDefault="000950A1" w:rsidP="000950A1">
            <w:pPr>
              <w:pStyle w:val="TAL"/>
              <w:rPr>
                <w:ins w:id="3344" w:author="Suhwan Lim" w:date="2019-05-22T17:15:00Z"/>
                <w:rFonts w:cs="Arial"/>
                <w:sz w:val="16"/>
                <w:szCs w:val="16"/>
              </w:rPr>
            </w:pPr>
            <w:ins w:id="3345" w:author="Suhwan Lim" w:date="2019-05-22T17:15:00Z">
              <w:r w:rsidRPr="00B65B6F">
                <w:rPr>
                  <w:rFonts w:cs="Arial"/>
                  <w:sz w:val="16"/>
                  <w:szCs w:val="16"/>
                  <w:lang w:eastAsia="ja-JP"/>
                </w:rPr>
                <w:t>DL_7C-28A_n28A-n78A_UL_28A_n78A</w:t>
              </w:r>
            </w:ins>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rPr>
                <w:ins w:id="3346" w:author="Suhwan Lim" w:date="2019-05-22T17:15:00Z"/>
                <w:sz w:val="16"/>
              </w:rPr>
            </w:pPr>
            <w:ins w:id="3347" w:author="Suhwan Lim" w:date="2019-05-22T17:15: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0950A1" w:rsidRPr="000950A1" w:rsidRDefault="000950A1" w:rsidP="000950A1">
            <w:pPr>
              <w:pStyle w:val="TAL"/>
              <w:rPr>
                <w:ins w:id="3348" w:author="Suhwan Lim" w:date="2019-05-22T17:15:00Z"/>
                <w:rFonts w:ascii="Times New Roman" w:hAnsi="Times New Roman"/>
                <w:sz w:val="16"/>
                <w:szCs w:val="16"/>
              </w:rPr>
            </w:pPr>
            <w:ins w:id="3349" w:author="Suhwan Lim" w:date="2019-05-22T17:15:00Z">
              <w:r w:rsidRPr="00172FB3">
                <w:rPr>
                  <w:rFonts w:ascii="Times New Roman" w:eastAsia="PMingLiU" w:hAnsi="Times New Roman"/>
                  <w:sz w:val="16"/>
                  <w:szCs w:val="16"/>
                  <w:lang w:eastAsia="zh-TW"/>
                </w:rPr>
                <w:t>Jeremy Chu, Telstra</w:t>
              </w:r>
            </w:ins>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350" w:author="Suhwan Lim" w:date="2019-05-22T17:15:00Z"/>
                <w:rFonts w:eastAsia="맑은 고딕" w:cs="Arial"/>
                <w:sz w:val="16"/>
                <w:szCs w:val="16"/>
                <w:lang w:eastAsia="ko-KR"/>
              </w:rPr>
            </w:pPr>
            <w:ins w:id="3351" w:author="Suhwan Lim" w:date="2019-05-22T17:15:00Z">
              <w:r>
                <w:rPr>
                  <w:rFonts w:eastAsia="맑은 고딕" w:cs="Arial" w:hint="eastAsia"/>
                  <w:sz w:val="16"/>
                  <w:szCs w:val="16"/>
                  <w:lang w:eastAsia="ko-KR"/>
                </w:rPr>
                <w:t>-</w:t>
              </w:r>
            </w:ins>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352" w:author="Suhwan Lim" w:date="2019-05-22T17:15:00Z"/>
                <w:rFonts w:eastAsia="맑은 고딕" w:cs="Arial"/>
                <w:sz w:val="16"/>
                <w:szCs w:val="16"/>
                <w:lang w:val="en-US" w:eastAsia="ko-KR"/>
              </w:rPr>
            </w:pPr>
            <w:ins w:id="3353" w:author="Suhwan Lim" w:date="2019-05-22T17:15:00Z">
              <w:r>
                <w:rPr>
                  <w:rFonts w:eastAsia="맑은 고딕" w:cs="Arial" w:hint="eastAsia"/>
                  <w:sz w:val="16"/>
                  <w:szCs w:val="16"/>
                  <w:lang w:val="en-US" w:eastAsia="ko-KR"/>
                </w:rPr>
                <w:t>No</w:t>
              </w:r>
            </w:ins>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pStyle w:val="TAL"/>
              <w:rPr>
                <w:ins w:id="3354" w:author="Suhwan Lim" w:date="2019-05-22T17:15:00Z"/>
                <w:rFonts w:eastAsia="맑은 고딕" w:cs="Arial"/>
                <w:sz w:val="16"/>
                <w:szCs w:val="16"/>
                <w:lang w:eastAsia="ko-KR"/>
              </w:rPr>
            </w:pPr>
            <w:ins w:id="3355" w:author="Suhwan Lim" w:date="2019-05-22T17:15:00Z">
              <w:r>
                <w:rPr>
                  <w:rFonts w:eastAsia="맑은 고딕" w:cs="Arial" w:hint="eastAsia"/>
                  <w:sz w:val="16"/>
                  <w:szCs w:val="16"/>
                  <w:lang w:val="en-US" w:eastAsia="ko-KR"/>
                </w:rPr>
                <w:t>No</w:t>
              </w:r>
            </w:ins>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0950A1" w:rsidRDefault="000950A1" w:rsidP="000950A1">
            <w:pPr>
              <w:spacing w:after="0"/>
              <w:rPr>
                <w:ins w:id="3356" w:author="Suhwan Lim" w:date="2019-05-22T17:15:00Z"/>
                <w:rFonts w:eastAsia="맑은 고딕" w:cs="Arial"/>
                <w:sz w:val="16"/>
                <w:szCs w:val="16"/>
                <w:lang w:eastAsia="ko-KR"/>
              </w:rPr>
            </w:pPr>
            <w:ins w:id="3357" w:author="Suhwan Lim" w:date="2019-05-22T17:15:00Z">
              <w:r w:rsidRPr="00D83FD1">
                <w:rPr>
                  <w:rFonts w:eastAsia="PMingLiU" w:cs="Arial"/>
                  <w:sz w:val="16"/>
                  <w:szCs w:val="18"/>
                  <w:lang w:eastAsia="zh-TW"/>
                </w:rPr>
                <w:t>Work not started</w:t>
              </w:r>
            </w:ins>
          </w:p>
        </w:tc>
      </w:tr>
      <w:tr w:rsidR="000950A1" w:rsidTr="00207A4C">
        <w:trPr>
          <w:cantSplit/>
          <w:trHeight w:val="144"/>
          <w:jc w:val="center"/>
          <w:ins w:id="3358" w:author="Suhwan Lim" w:date="2019-05-22T17:15:00Z"/>
        </w:trPr>
        <w:tc>
          <w:tcPr>
            <w:tcW w:w="2790" w:type="dxa"/>
            <w:tcBorders>
              <w:top w:val="single" w:sz="4" w:space="0" w:color="auto"/>
              <w:left w:val="single" w:sz="4" w:space="0" w:color="auto"/>
              <w:bottom w:val="single" w:sz="4" w:space="0" w:color="auto"/>
              <w:right w:val="single" w:sz="4" w:space="0" w:color="auto"/>
            </w:tcBorders>
            <w:vAlign w:val="center"/>
          </w:tcPr>
          <w:p w:rsidR="000950A1" w:rsidRPr="009D65A4" w:rsidRDefault="000950A1" w:rsidP="000950A1">
            <w:pPr>
              <w:pStyle w:val="TAL"/>
              <w:rPr>
                <w:ins w:id="3359" w:author="Suhwan Lim" w:date="2019-05-22T17:15:00Z"/>
                <w:rFonts w:cs="Arial"/>
                <w:sz w:val="16"/>
                <w:szCs w:val="16"/>
              </w:rPr>
            </w:pPr>
            <w:ins w:id="3360" w:author="Suhwan Lim" w:date="2019-05-22T17:16:00Z">
              <w:r w:rsidRPr="00654C1B">
                <w:rPr>
                  <w:rFonts w:eastAsia="PMingLiU" w:cs="Arial"/>
                  <w:sz w:val="16"/>
                  <w:szCs w:val="16"/>
                  <w:lang w:eastAsia="zh-TW"/>
                </w:rPr>
                <w:t>DL_3A-3A-7A_n78A-n257A _UL_3A_n78A</w:t>
              </w:r>
            </w:ins>
          </w:p>
        </w:tc>
        <w:tc>
          <w:tcPr>
            <w:tcW w:w="772" w:type="dxa"/>
            <w:tcBorders>
              <w:top w:val="single" w:sz="4" w:space="0" w:color="auto"/>
              <w:left w:val="single" w:sz="4" w:space="0" w:color="auto"/>
              <w:bottom w:val="single" w:sz="4" w:space="0" w:color="auto"/>
              <w:right w:val="single" w:sz="4" w:space="0" w:color="auto"/>
            </w:tcBorders>
          </w:tcPr>
          <w:p w:rsidR="000950A1" w:rsidRPr="000950A1" w:rsidRDefault="000950A1" w:rsidP="000950A1">
            <w:pPr>
              <w:rPr>
                <w:ins w:id="3361" w:author="Suhwan Lim" w:date="2019-05-22T17:15:00Z"/>
                <w:sz w:val="16"/>
              </w:rPr>
            </w:pPr>
            <w:ins w:id="3362" w:author="Suhwan Lim" w:date="2019-05-22T17:16: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0950A1" w:rsidRDefault="000950A1" w:rsidP="000950A1">
            <w:pPr>
              <w:pStyle w:val="TAL"/>
              <w:rPr>
                <w:ins w:id="3363" w:author="Suhwan Lim" w:date="2019-05-22T17:15:00Z"/>
                <w:rFonts w:ascii="Times New Roman" w:hAnsi="Times New Roman"/>
                <w:sz w:val="16"/>
                <w:szCs w:val="16"/>
              </w:rPr>
            </w:pPr>
            <w:ins w:id="3364" w:author="Suhwan Lim" w:date="2019-05-22T17:16:00Z">
              <w:r w:rsidRPr="000950A1">
                <w:rPr>
                  <w:rFonts w:ascii="Times New Roman" w:hAnsi="Times New Roman"/>
                  <w:color w:val="000000"/>
                  <w:sz w:val="16"/>
                  <w:szCs w:val="16"/>
                </w:rPr>
                <w:t>Bo-Han Hsieh, CHTTL</w:t>
              </w:r>
            </w:ins>
          </w:p>
        </w:tc>
        <w:tc>
          <w:tcPr>
            <w:tcW w:w="187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365" w:author="Suhwan Lim" w:date="2019-05-22T17:16:00Z"/>
                <w:rFonts w:eastAsiaTheme="minorEastAsia" w:cs="Arial"/>
                <w:color w:val="000000"/>
                <w:sz w:val="16"/>
                <w:szCs w:val="18"/>
                <w:lang w:eastAsia="ko-KR"/>
              </w:rPr>
            </w:pPr>
            <w:ins w:id="3366" w:author="Suhwan Lim" w:date="2019-05-22T17:16:00Z">
              <w:r>
                <w:rPr>
                  <w:rFonts w:eastAsiaTheme="minorEastAsia" w:cs="Arial"/>
                  <w:color w:val="000000"/>
                  <w:sz w:val="16"/>
                  <w:szCs w:val="18"/>
                  <w:lang w:eastAsia="ko-KR"/>
                </w:rPr>
                <w:t>TR37.716-21-21: R4-1906329</w:t>
              </w:r>
            </w:ins>
          </w:p>
          <w:p w:rsidR="000950A1" w:rsidRDefault="000950A1" w:rsidP="000950A1">
            <w:pPr>
              <w:pStyle w:val="TAL"/>
              <w:rPr>
                <w:ins w:id="3367" w:author="Suhwan Lim" w:date="2019-05-22T17:15:00Z"/>
                <w:rFonts w:eastAsia="맑은 고딕" w:cs="Arial"/>
                <w:sz w:val="16"/>
                <w:szCs w:val="16"/>
                <w:lang w:eastAsia="ko-KR"/>
              </w:rPr>
            </w:pPr>
            <w:ins w:id="3368" w:author="Suhwan Lim" w:date="2019-05-22T17:16: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369" w:author="Suhwan Lim" w:date="2019-05-22T17:15:00Z"/>
                <w:rFonts w:eastAsia="맑은 고딕" w:cs="Arial"/>
                <w:sz w:val="16"/>
                <w:szCs w:val="16"/>
                <w:lang w:val="en-US" w:eastAsia="ko-KR"/>
              </w:rPr>
            </w:pPr>
            <w:ins w:id="3370" w:author="Suhwan Lim" w:date="2019-05-22T17:1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371" w:author="Suhwan Lim" w:date="2019-05-22T17:15:00Z"/>
                <w:rFonts w:eastAsia="맑은 고딕" w:cs="Arial"/>
                <w:sz w:val="16"/>
                <w:szCs w:val="16"/>
                <w:lang w:eastAsia="ko-KR"/>
              </w:rPr>
            </w:pPr>
            <w:ins w:id="3372" w:author="Suhwan Lim" w:date="2019-05-22T17:1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0950A1" w:rsidRDefault="000950A1" w:rsidP="000950A1">
            <w:pPr>
              <w:spacing w:after="0"/>
              <w:rPr>
                <w:ins w:id="3373" w:author="Suhwan Lim" w:date="2019-05-22T17:15:00Z"/>
                <w:rFonts w:eastAsia="맑은 고딕" w:cs="Arial"/>
                <w:sz w:val="16"/>
                <w:szCs w:val="16"/>
                <w:lang w:eastAsia="ko-KR"/>
              </w:rPr>
            </w:pPr>
            <w:ins w:id="3374" w:author="Suhwan Lim" w:date="2019-05-22T17:16:00Z">
              <w:r w:rsidRPr="008C3B0D">
                <w:rPr>
                  <w:rFonts w:eastAsia="맑은 고딕" w:cs="Arial" w:hint="eastAsia"/>
                  <w:sz w:val="16"/>
                  <w:szCs w:val="16"/>
                  <w:lang w:eastAsia="ko-KR"/>
                </w:rPr>
                <w:t>None</w:t>
              </w:r>
            </w:ins>
          </w:p>
        </w:tc>
      </w:tr>
      <w:tr w:rsidR="000950A1" w:rsidTr="00207A4C">
        <w:trPr>
          <w:cantSplit/>
          <w:trHeight w:val="144"/>
          <w:jc w:val="center"/>
          <w:ins w:id="3375" w:author="Suhwan Lim" w:date="2019-05-22T17:16:00Z"/>
        </w:trPr>
        <w:tc>
          <w:tcPr>
            <w:tcW w:w="2790" w:type="dxa"/>
            <w:tcBorders>
              <w:top w:val="single" w:sz="4" w:space="0" w:color="auto"/>
              <w:left w:val="single" w:sz="4" w:space="0" w:color="auto"/>
              <w:bottom w:val="single" w:sz="4" w:space="0" w:color="auto"/>
              <w:right w:val="single" w:sz="4" w:space="0" w:color="auto"/>
            </w:tcBorders>
            <w:vAlign w:val="center"/>
          </w:tcPr>
          <w:p w:rsidR="000950A1" w:rsidRPr="009D65A4" w:rsidRDefault="000950A1" w:rsidP="000950A1">
            <w:pPr>
              <w:pStyle w:val="TAL"/>
              <w:rPr>
                <w:ins w:id="3376" w:author="Suhwan Lim" w:date="2019-05-22T17:16:00Z"/>
                <w:rFonts w:cs="Arial"/>
                <w:sz w:val="16"/>
                <w:szCs w:val="16"/>
              </w:rPr>
            </w:pPr>
            <w:ins w:id="3377" w:author="Suhwan Lim" w:date="2019-05-22T17:16:00Z">
              <w:r w:rsidRPr="00115D60">
                <w:rPr>
                  <w:rFonts w:eastAsia="PMingLiU" w:cs="Arial"/>
                  <w:sz w:val="16"/>
                  <w:szCs w:val="16"/>
                  <w:lang w:val="en-US" w:eastAsia="zh-TW"/>
                </w:rPr>
                <w:t>DL_</w:t>
              </w:r>
              <w:r>
                <w:rPr>
                  <w:rFonts w:eastAsia="PMingLiU" w:cs="Arial"/>
                  <w:sz w:val="16"/>
                  <w:szCs w:val="16"/>
                  <w:lang w:val="en-US" w:eastAsia="zh-TW"/>
                </w:rPr>
                <w:t>3A-</w:t>
              </w:r>
              <w:r w:rsidRPr="00115D60">
                <w:rPr>
                  <w:rFonts w:eastAsia="PMingLiU" w:cs="Arial"/>
                  <w:sz w:val="16"/>
                  <w:szCs w:val="16"/>
                  <w:lang w:val="en-US" w:eastAsia="zh-TW"/>
                </w:rPr>
                <w:t>3A-7A_n78A-n257</w:t>
              </w:r>
              <w:r>
                <w:rPr>
                  <w:rFonts w:eastAsia="PMingLiU" w:cs="Arial"/>
                  <w:sz w:val="16"/>
                  <w:szCs w:val="16"/>
                  <w:lang w:val="en-US" w:eastAsia="zh-TW"/>
                </w:rPr>
                <w:t>A</w:t>
              </w:r>
              <w:r w:rsidRPr="00115D60">
                <w:rPr>
                  <w:rFonts w:eastAsia="PMingLiU" w:cs="Arial"/>
                  <w:sz w:val="16"/>
                  <w:szCs w:val="16"/>
                  <w:lang w:val="en-US" w:eastAsia="zh-TW"/>
                </w:rPr>
                <w:t xml:space="preserve"> _UL_</w:t>
              </w:r>
              <w:r>
                <w:rPr>
                  <w:rFonts w:eastAsia="PMingLiU" w:cs="Arial"/>
                  <w:sz w:val="16"/>
                  <w:szCs w:val="16"/>
                  <w:lang w:val="en-US" w:eastAsia="zh-TW"/>
                </w:rPr>
                <w:t>7</w:t>
              </w:r>
              <w:r w:rsidRPr="00115D60">
                <w:rPr>
                  <w:rFonts w:eastAsia="PMingLiU" w:cs="Arial"/>
                  <w:sz w:val="16"/>
                  <w:szCs w:val="16"/>
                  <w:lang w:val="en-US" w:eastAsia="zh-TW"/>
                </w:rPr>
                <w:t>A_n</w:t>
              </w:r>
              <w:r>
                <w:rPr>
                  <w:rFonts w:eastAsia="PMingLiU" w:cs="Arial"/>
                  <w:sz w:val="16"/>
                  <w:szCs w:val="16"/>
                  <w:lang w:val="en-US" w:eastAsia="zh-TW"/>
                </w:rPr>
                <w:t>78</w:t>
              </w:r>
              <w:r w:rsidRPr="00115D60">
                <w:rPr>
                  <w:rFonts w:eastAsia="PMingLiU" w:cs="Arial"/>
                  <w:sz w:val="16"/>
                  <w:szCs w:val="16"/>
                  <w:lang w:val="en-US" w:eastAsia="zh-TW"/>
                </w:rPr>
                <w:t>A</w:t>
              </w:r>
            </w:ins>
          </w:p>
        </w:tc>
        <w:tc>
          <w:tcPr>
            <w:tcW w:w="772" w:type="dxa"/>
            <w:tcBorders>
              <w:top w:val="single" w:sz="4" w:space="0" w:color="auto"/>
              <w:left w:val="single" w:sz="4" w:space="0" w:color="auto"/>
              <w:bottom w:val="single" w:sz="4" w:space="0" w:color="auto"/>
              <w:right w:val="single" w:sz="4" w:space="0" w:color="auto"/>
            </w:tcBorders>
          </w:tcPr>
          <w:p w:rsidR="000950A1" w:rsidRPr="000950A1" w:rsidRDefault="000950A1" w:rsidP="000950A1">
            <w:pPr>
              <w:rPr>
                <w:ins w:id="3378" w:author="Suhwan Lim" w:date="2019-05-22T17:16:00Z"/>
                <w:sz w:val="16"/>
              </w:rPr>
            </w:pPr>
            <w:ins w:id="3379" w:author="Suhwan Lim" w:date="2019-05-22T17:16: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0950A1" w:rsidRDefault="000950A1" w:rsidP="000950A1">
            <w:pPr>
              <w:pStyle w:val="TAL"/>
              <w:rPr>
                <w:ins w:id="3380" w:author="Suhwan Lim" w:date="2019-05-22T17:16:00Z"/>
                <w:rFonts w:ascii="Times New Roman" w:hAnsi="Times New Roman"/>
                <w:sz w:val="16"/>
                <w:szCs w:val="16"/>
              </w:rPr>
            </w:pPr>
            <w:ins w:id="3381" w:author="Suhwan Lim" w:date="2019-05-22T17:16:00Z">
              <w:r w:rsidRPr="000950A1">
                <w:rPr>
                  <w:rFonts w:ascii="Times New Roman" w:hAnsi="Times New Roman"/>
                  <w:color w:val="000000"/>
                  <w:sz w:val="16"/>
                  <w:szCs w:val="16"/>
                </w:rPr>
                <w:t>Bo-Han Hsieh, CHTTL</w:t>
              </w:r>
            </w:ins>
          </w:p>
        </w:tc>
        <w:tc>
          <w:tcPr>
            <w:tcW w:w="187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382" w:author="Suhwan Lim" w:date="2019-05-22T17:17:00Z"/>
                <w:rFonts w:eastAsiaTheme="minorEastAsia" w:cs="Arial"/>
                <w:color w:val="000000"/>
                <w:sz w:val="16"/>
                <w:szCs w:val="18"/>
                <w:lang w:eastAsia="ko-KR"/>
              </w:rPr>
            </w:pPr>
            <w:ins w:id="3383" w:author="Suhwan Lim" w:date="2019-05-22T17:17:00Z">
              <w:r>
                <w:rPr>
                  <w:rFonts w:eastAsiaTheme="minorEastAsia" w:cs="Arial"/>
                  <w:color w:val="000000"/>
                  <w:sz w:val="16"/>
                  <w:szCs w:val="18"/>
                  <w:lang w:eastAsia="ko-KR"/>
                </w:rPr>
                <w:t>TR37.716-21-21: R4-1906329</w:t>
              </w:r>
            </w:ins>
          </w:p>
          <w:p w:rsidR="000950A1" w:rsidRDefault="000950A1" w:rsidP="000950A1">
            <w:pPr>
              <w:pStyle w:val="TAL"/>
              <w:rPr>
                <w:ins w:id="3384" w:author="Suhwan Lim" w:date="2019-05-22T17:16:00Z"/>
                <w:rFonts w:eastAsia="맑은 고딕" w:cs="Arial"/>
                <w:sz w:val="16"/>
                <w:szCs w:val="16"/>
                <w:lang w:eastAsia="ko-KR"/>
              </w:rPr>
            </w:pPr>
            <w:ins w:id="3385" w:author="Suhwan Lim" w:date="2019-05-22T17:17: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386" w:author="Suhwan Lim" w:date="2019-05-22T17:16:00Z"/>
                <w:rFonts w:eastAsia="맑은 고딕" w:cs="Arial"/>
                <w:sz w:val="16"/>
                <w:szCs w:val="16"/>
                <w:lang w:val="en-US" w:eastAsia="ko-KR"/>
              </w:rPr>
            </w:pPr>
            <w:ins w:id="3387" w:author="Suhwan Lim" w:date="2019-05-22T17:1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388" w:author="Suhwan Lim" w:date="2019-05-22T17:16:00Z"/>
                <w:rFonts w:eastAsia="맑은 고딕" w:cs="Arial"/>
                <w:sz w:val="16"/>
                <w:szCs w:val="16"/>
                <w:lang w:eastAsia="ko-KR"/>
              </w:rPr>
            </w:pPr>
            <w:ins w:id="3389" w:author="Suhwan Lim" w:date="2019-05-22T17:1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0950A1" w:rsidRDefault="000950A1" w:rsidP="000950A1">
            <w:pPr>
              <w:spacing w:after="0"/>
              <w:rPr>
                <w:ins w:id="3390" w:author="Suhwan Lim" w:date="2019-05-22T17:16:00Z"/>
                <w:rFonts w:eastAsia="맑은 고딕" w:cs="Arial"/>
                <w:sz w:val="16"/>
                <w:szCs w:val="16"/>
                <w:lang w:eastAsia="ko-KR"/>
              </w:rPr>
            </w:pPr>
            <w:ins w:id="3391" w:author="Suhwan Lim" w:date="2019-05-22T17:16:00Z">
              <w:r w:rsidRPr="008C3B0D">
                <w:rPr>
                  <w:rFonts w:eastAsia="맑은 고딕" w:cs="Arial" w:hint="eastAsia"/>
                  <w:sz w:val="16"/>
                  <w:szCs w:val="16"/>
                  <w:lang w:eastAsia="ko-KR"/>
                </w:rPr>
                <w:t>None</w:t>
              </w:r>
            </w:ins>
          </w:p>
        </w:tc>
      </w:tr>
      <w:tr w:rsidR="000950A1" w:rsidTr="00207A4C">
        <w:trPr>
          <w:cantSplit/>
          <w:trHeight w:val="144"/>
          <w:jc w:val="center"/>
          <w:ins w:id="3392" w:author="Suhwan Lim" w:date="2019-05-22T17:16:00Z"/>
        </w:trPr>
        <w:tc>
          <w:tcPr>
            <w:tcW w:w="2790" w:type="dxa"/>
            <w:tcBorders>
              <w:top w:val="single" w:sz="4" w:space="0" w:color="auto"/>
              <w:left w:val="single" w:sz="4" w:space="0" w:color="auto"/>
              <w:bottom w:val="single" w:sz="4" w:space="0" w:color="auto"/>
              <w:right w:val="single" w:sz="4" w:space="0" w:color="auto"/>
            </w:tcBorders>
            <w:vAlign w:val="center"/>
          </w:tcPr>
          <w:p w:rsidR="000950A1" w:rsidRPr="009D65A4" w:rsidRDefault="000950A1" w:rsidP="000950A1">
            <w:pPr>
              <w:pStyle w:val="TAL"/>
              <w:rPr>
                <w:ins w:id="3393" w:author="Suhwan Lim" w:date="2019-05-22T17:16:00Z"/>
                <w:rFonts w:cs="Arial"/>
                <w:sz w:val="16"/>
                <w:szCs w:val="16"/>
              </w:rPr>
            </w:pPr>
            <w:ins w:id="3394" w:author="Suhwan Lim" w:date="2019-05-22T17:16:00Z">
              <w:r w:rsidRPr="00115D60">
                <w:rPr>
                  <w:rFonts w:eastAsia="PMingLiU" w:cs="Arial"/>
                  <w:sz w:val="16"/>
                  <w:szCs w:val="16"/>
                  <w:lang w:val="en-US" w:eastAsia="zh-TW"/>
                </w:rPr>
                <w:t>DL_</w:t>
              </w:r>
              <w:r>
                <w:rPr>
                  <w:rFonts w:eastAsia="PMingLiU" w:cs="Arial"/>
                  <w:sz w:val="16"/>
                  <w:szCs w:val="16"/>
                  <w:lang w:val="en-US" w:eastAsia="zh-TW"/>
                </w:rPr>
                <w:t>3A-</w:t>
              </w:r>
              <w:r w:rsidRPr="00115D60">
                <w:rPr>
                  <w:rFonts w:eastAsia="PMingLiU" w:cs="Arial"/>
                  <w:sz w:val="16"/>
                  <w:szCs w:val="16"/>
                  <w:lang w:val="en-US" w:eastAsia="zh-TW"/>
                </w:rPr>
                <w:t>3A-7A_n78A-n257</w:t>
              </w:r>
              <w:r>
                <w:rPr>
                  <w:rFonts w:eastAsia="PMingLiU" w:cs="Arial"/>
                  <w:sz w:val="16"/>
                  <w:szCs w:val="16"/>
                  <w:lang w:val="en-US" w:eastAsia="zh-TW"/>
                </w:rPr>
                <w:t>A</w:t>
              </w:r>
              <w:r w:rsidRPr="00115D60">
                <w:rPr>
                  <w:rFonts w:eastAsia="PMingLiU" w:cs="Arial"/>
                  <w:sz w:val="16"/>
                  <w:szCs w:val="16"/>
                  <w:lang w:val="en-US" w:eastAsia="zh-TW"/>
                </w:rPr>
                <w:t xml:space="preserve"> _UL_</w:t>
              </w:r>
              <w:r>
                <w:rPr>
                  <w:rFonts w:eastAsia="PMingLiU" w:cs="Arial"/>
                  <w:sz w:val="16"/>
                  <w:szCs w:val="16"/>
                  <w:lang w:val="en-US" w:eastAsia="zh-TW"/>
                </w:rPr>
                <w:t>3</w:t>
              </w:r>
              <w:r w:rsidRPr="00115D60">
                <w:rPr>
                  <w:rFonts w:eastAsia="PMingLiU" w:cs="Arial"/>
                  <w:sz w:val="16"/>
                  <w:szCs w:val="16"/>
                  <w:lang w:val="en-US" w:eastAsia="zh-TW"/>
                </w:rPr>
                <w:t>A_n</w:t>
              </w:r>
              <w:r>
                <w:rPr>
                  <w:rFonts w:eastAsia="PMingLiU" w:cs="Arial"/>
                  <w:sz w:val="16"/>
                  <w:szCs w:val="16"/>
                  <w:lang w:val="en-US" w:eastAsia="zh-TW"/>
                </w:rPr>
                <w:t>257</w:t>
              </w:r>
              <w:r w:rsidRPr="00115D60">
                <w:rPr>
                  <w:rFonts w:eastAsia="PMingLiU" w:cs="Arial"/>
                  <w:sz w:val="16"/>
                  <w:szCs w:val="16"/>
                  <w:lang w:val="en-US" w:eastAsia="zh-TW"/>
                </w:rPr>
                <w:t>A</w:t>
              </w:r>
            </w:ins>
          </w:p>
        </w:tc>
        <w:tc>
          <w:tcPr>
            <w:tcW w:w="772" w:type="dxa"/>
            <w:tcBorders>
              <w:top w:val="single" w:sz="4" w:space="0" w:color="auto"/>
              <w:left w:val="single" w:sz="4" w:space="0" w:color="auto"/>
              <w:bottom w:val="single" w:sz="4" w:space="0" w:color="auto"/>
              <w:right w:val="single" w:sz="4" w:space="0" w:color="auto"/>
            </w:tcBorders>
          </w:tcPr>
          <w:p w:rsidR="000950A1" w:rsidRPr="000950A1" w:rsidRDefault="000950A1" w:rsidP="000950A1">
            <w:pPr>
              <w:rPr>
                <w:ins w:id="3395" w:author="Suhwan Lim" w:date="2019-05-22T17:16:00Z"/>
                <w:sz w:val="16"/>
              </w:rPr>
            </w:pPr>
            <w:ins w:id="3396" w:author="Suhwan Lim" w:date="2019-05-22T17:16: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0950A1" w:rsidRDefault="000950A1" w:rsidP="000950A1">
            <w:pPr>
              <w:pStyle w:val="TAL"/>
              <w:rPr>
                <w:ins w:id="3397" w:author="Suhwan Lim" w:date="2019-05-22T17:16:00Z"/>
                <w:rFonts w:ascii="Times New Roman" w:hAnsi="Times New Roman"/>
                <w:sz w:val="16"/>
                <w:szCs w:val="16"/>
              </w:rPr>
            </w:pPr>
            <w:ins w:id="3398" w:author="Suhwan Lim" w:date="2019-05-22T17:16:00Z">
              <w:r w:rsidRPr="000950A1">
                <w:rPr>
                  <w:rFonts w:ascii="Times New Roman" w:hAnsi="Times New Roman"/>
                  <w:color w:val="000000"/>
                  <w:sz w:val="16"/>
                  <w:szCs w:val="16"/>
                </w:rPr>
                <w:t>Bo-Han Hsieh, CHTTL</w:t>
              </w:r>
            </w:ins>
          </w:p>
        </w:tc>
        <w:tc>
          <w:tcPr>
            <w:tcW w:w="187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399" w:author="Suhwan Lim" w:date="2019-05-22T17:17:00Z"/>
                <w:rFonts w:eastAsiaTheme="minorEastAsia" w:cs="Arial"/>
                <w:color w:val="000000"/>
                <w:sz w:val="16"/>
                <w:szCs w:val="18"/>
                <w:lang w:eastAsia="ko-KR"/>
              </w:rPr>
            </w:pPr>
            <w:ins w:id="3400" w:author="Suhwan Lim" w:date="2019-05-22T17:17:00Z">
              <w:r>
                <w:rPr>
                  <w:rFonts w:eastAsiaTheme="minorEastAsia" w:cs="Arial"/>
                  <w:color w:val="000000"/>
                  <w:sz w:val="16"/>
                  <w:szCs w:val="18"/>
                  <w:lang w:eastAsia="ko-KR"/>
                </w:rPr>
                <w:t>TR37.716-21-21: R4-1906329</w:t>
              </w:r>
            </w:ins>
          </w:p>
          <w:p w:rsidR="000950A1" w:rsidRDefault="000950A1" w:rsidP="000950A1">
            <w:pPr>
              <w:pStyle w:val="TAL"/>
              <w:rPr>
                <w:ins w:id="3401" w:author="Suhwan Lim" w:date="2019-05-22T17:16:00Z"/>
                <w:rFonts w:eastAsia="맑은 고딕" w:cs="Arial"/>
                <w:sz w:val="16"/>
                <w:szCs w:val="16"/>
                <w:lang w:eastAsia="ko-KR"/>
              </w:rPr>
            </w:pPr>
            <w:ins w:id="3402" w:author="Suhwan Lim" w:date="2019-05-22T17:17: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03" w:author="Suhwan Lim" w:date="2019-05-22T17:16:00Z"/>
                <w:rFonts w:eastAsia="맑은 고딕" w:cs="Arial"/>
                <w:sz w:val="16"/>
                <w:szCs w:val="16"/>
                <w:lang w:val="en-US" w:eastAsia="ko-KR"/>
              </w:rPr>
            </w:pPr>
            <w:ins w:id="3404" w:author="Suhwan Lim" w:date="2019-05-22T17:1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05" w:author="Suhwan Lim" w:date="2019-05-22T17:16:00Z"/>
                <w:rFonts w:eastAsia="맑은 고딕" w:cs="Arial"/>
                <w:sz w:val="16"/>
                <w:szCs w:val="16"/>
                <w:lang w:eastAsia="ko-KR"/>
              </w:rPr>
            </w:pPr>
            <w:ins w:id="3406" w:author="Suhwan Lim" w:date="2019-05-22T17:1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0950A1" w:rsidRDefault="000950A1" w:rsidP="000950A1">
            <w:pPr>
              <w:spacing w:after="0"/>
              <w:rPr>
                <w:ins w:id="3407" w:author="Suhwan Lim" w:date="2019-05-22T17:16:00Z"/>
                <w:rFonts w:eastAsia="맑은 고딕" w:cs="Arial"/>
                <w:sz w:val="16"/>
                <w:szCs w:val="16"/>
                <w:lang w:eastAsia="ko-KR"/>
              </w:rPr>
            </w:pPr>
            <w:ins w:id="3408" w:author="Suhwan Lim" w:date="2019-05-22T17:16:00Z">
              <w:r w:rsidRPr="008C3B0D">
                <w:rPr>
                  <w:rFonts w:eastAsia="맑은 고딕" w:cs="Arial" w:hint="eastAsia"/>
                  <w:sz w:val="16"/>
                  <w:szCs w:val="16"/>
                  <w:lang w:eastAsia="ko-KR"/>
                </w:rPr>
                <w:t>None</w:t>
              </w:r>
            </w:ins>
          </w:p>
        </w:tc>
      </w:tr>
      <w:tr w:rsidR="000950A1" w:rsidTr="00207A4C">
        <w:trPr>
          <w:cantSplit/>
          <w:trHeight w:val="144"/>
          <w:jc w:val="center"/>
          <w:ins w:id="3409" w:author="Suhwan Lim" w:date="2019-05-22T17:16:00Z"/>
        </w:trPr>
        <w:tc>
          <w:tcPr>
            <w:tcW w:w="2790" w:type="dxa"/>
            <w:tcBorders>
              <w:top w:val="single" w:sz="4" w:space="0" w:color="auto"/>
              <w:left w:val="single" w:sz="4" w:space="0" w:color="auto"/>
              <w:bottom w:val="single" w:sz="4" w:space="0" w:color="auto"/>
              <w:right w:val="single" w:sz="4" w:space="0" w:color="auto"/>
            </w:tcBorders>
            <w:vAlign w:val="center"/>
          </w:tcPr>
          <w:p w:rsidR="000950A1" w:rsidRPr="009D65A4" w:rsidRDefault="000950A1" w:rsidP="000950A1">
            <w:pPr>
              <w:pStyle w:val="TAL"/>
              <w:rPr>
                <w:ins w:id="3410" w:author="Suhwan Lim" w:date="2019-05-22T17:16:00Z"/>
                <w:rFonts w:cs="Arial"/>
                <w:sz w:val="16"/>
                <w:szCs w:val="16"/>
              </w:rPr>
            </w:pPr>
            <w:ins w:id="3411" w:author="Suhwan Lim" w:date="2019-05-22T17:16:00Z">
              <w:r w:rsidRPr="00115D60">
                <w:rPr>
                  <w:rFonts w:eastAsia="PMingLiU" w:cs="Arial"/>
                  <w:sz w:val="16"/>
                  <w:szCs w:val="16"/>
                  <w:lang w:val="en-US" w:eastAsia="zh-TW"/>
                </w:rPr>
                <w:t>DL_</w:t>
              </w:r>
              <w:r>
                <w:rPr>
                  <w:rFonts w:eastAsia="PMingLiU" w:cs="Arial"/>
                  <w:sz w:val="16"/>
                  <w:szCs w:val="16"/>
                  <w:lang w:val="en-US" w:eastAsia="zh-TW"/>
                </w:rPr>
                <w:t>3A-</w:t>
              </w:r>
              <w:r w:rsidRPr="00115D60">
                <w:rPr>
                  <w:rFonts w:eastAsia="PMingLiU" w:cs="Arial"/>
                  <w:sz w:val="16"/>
                  <w:szCs w:val="16"/>
                  <w:lang w:val="en-US" w:eastAsia="zh-TW"/>
                </w:rPr>
                <w:t>3A-7A_n78A-n257</w:t>
              </w:r>
              <w:r>
                <w:rPr>
                  <w:rFonts w:eastAsia="PMingLiU" w:cs="Arial"/>
                  <w:sz w:val="16"/>
                  <w:szCs w:val="16"/>
                  <w:lang w:val="en-US" w:eastAsia="zh-TW"/>
                </w:rPr>
                <w:t>A</w:t>
              </w:r>
              <w:r w:rsidRPr="00115D60">
                <w:rPr>
                  <w:rFonts w:eastAsia="PMingLiU" w:cs="Arial"/>
                  <w:sz w:val="16"/>
                  <w:szCs w:val="16"/>
                  <w:lang w:val="en-US" w:eastAsia="zh-TW"/>
                </w:rPr>
                <w:t xml:space="preserve"> _UL_</w:t>
              </w:r>
              <w:r>
                <w:rPr>
                  <w:rFonts w:eastAsia="PMingLiU" w:cs="Arial"/>
                  <w:sz w:val="16"/>
                  <w:szCs w:val="16"/>
                  <w:lang w:val="en-US" w:eastAsia="zh-TW"/>
                </w:rPr>
                <w:t>7</w:t>
              </w:r>
              <w:r w:rsidRPr="00115D60">
                <w:rPr>
                  <w:rFonts w:eastAsia="PMingLiU" w:cs="Arial"/>
                  <w:sz w:val="16"/>
                  <w:szCs w:val="16"/>
                  <w:lang w:val="en-US" w:eastAsia="zh-TW"/>
                </w:rPr>
                <w:t>A_n</w:t>
              </w:r>
              <w:r>
                <w:rPr>
                  <w:rFonts w:eastAsia="PMingLiU" w:cs="Arial"/>
                  <w:sz w:val="16"/>
                  <w:szCs w:val="16"/>
                  <w:lang w:val="en-US" w:eastAsia="zh-TW"/>
                </w:rPr>
                <w:t>257</w:t>
              </w:r>
              <w:r w:rsidRPr="00115D60">
                <w:rPr>
                  <w:rFonts w:eastAsia="PMingLiU" w:cs="Arial"/>
                  <w:sz w:val="16"/>
                  <w:szCs w:val="16"/>
                  <w:lang w:val="en-US" w:eastAsia="zh-TW"/>
                </w:rPr>
                <w:t>A</w:t>
              </w:r>
            </w:ins>
          </w:p>
        </w:tc>
        <w:tc>
          <w:tcPr>
            <w:tcW w:w="772" w:type="dxa"/>
            <w:tcBorders>
              <w:top w:val="single" w:sz="4" w:space="0" w:color="auto"/>
              <w:left w:val="single" w:sz="4" w:space="0" w:color="auto"/>
              <w:bottom w:val="single" w:sz="4" w:space="0" w:color="auto"/>
              <w:right w:val="single" w:sz="4" w:space="0" w:color="auto"/>
            </w:tcBorders>
          </w:tcPr>
          <w:p w:rsidR="000950A1" w:rsidRPr="000950A1" w:rsidRDefault="000950A1" w:rsidP="000950A1">
            <w:pPr>
              <w:rPr>
                <w:ins w:id="3412" w:author="Suhwan Lim" w:date="2019-05-22T17:16:00Z"/>
                <w:sz w:val="16"/>
              </w:rPr>
            </w:pPr>
            <w:ins w:id="3413" w:author="Suhwan Lim" w:date="2019-05-22T17:16: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0950A1" w:rsidRDefault="000950A1" w:rsidP="000950A1">
            <w:pPr>
              <w:pStyle w:val="TAL"/>
              <w:rPr>
                <w:ins w:id="3414" w:author="Suhwan Lim" w:date="2019-05-22T17:16:00Z"/>
                <w:rFonts w:ascii="Times New Roman" w:hAnsi="Times New Roman"/>
                <w:sz w:val="16"/>
                <w:szCs w:val="16"/>
              </w:rPr>
            </w:pPr>
            <w:ins w:id="3415" w:author="Suhwan Lim" w:date="2019-05-22T17:16:00Z">
              <w:r w:rsidRPr="000950A1">
                <w:rPr>
                  <w:rFonts w:ascii="Times New Roman" w:hAnsi="Times New Roman"/>
                  <w:color w:val="000000"/>
                  <w:sz w:val="16"/>
                  <w:szCs w:val="16"/>
                </w:rPr>
                <w:t>Bo-Han Hsieh, CHTTL</w:t>
              </w:r>
            </w:ins>
          </w:p>
        </w:tc>
        <w:tc>
          <w:tcPr>
            <w:tcW w:w="187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16" w:author="Suhwan Lim" w:date="2019-05-22T17:17:00Z"/>
                <w:rFonts w:eastAsiaTheme="minorEastAsia" w:cs="Arial"/>
                <w:color w:val="000000"/>
                <w:sz w:val="16"/>
                <w:szCs w:val="18"/>
                <w:lang w:eastAsia="ko-KR"/>
              </w:rPr>
            </w:pPr>
            <w:ins w:id="3417" w:author="Suhwan Lim" w:date="2019-05-22T17:17:00Z">
              <w:r>
                <w:rPr>
                  <w:rFonts w:eastAsiaTheme="minorEastAsia" w:cs="Arial"/>
                  <w:color w:val="000000"/>
                  <w:sz w:val="16"/>
                  <w:szCs w:val="18"/>
                  <w:lang w:eastAsia="ko-KR"/>
                </w:rPr>
                <w:t>TR37.716-21-21: R4-1906329</w:t>
              </w:r>
            </w:ins>
          </w:p>
          <w:p w:rsidR="000950A1" w:rsidRDefault="000950A1" w:rsidP="000950A1">
            <w:pPr>
              <w:pStyle w:val="TAL"/>
              <w:rPr>
                <w:ins w:id="3418" w:author="Suhwan Lim" w:date="2019-05-22T17:16:00Z"/>
                <w:rFonts w:eastAsia="맑은 고딕" w:cs="Arial"/>
                <w:sz w:val="16"/>
                <w:szCs w:val="16"/>
                <w:lang w:eastAsia="ko-KR"/>
              </w:rPr>
            </w:pPr>
            <w:ins w:id="3419" w:author="Suhwan Lim" w:date="2019-05-22T17:17: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20" w:author="Suhwan Lim" w:date="2019-05-22T17:16:00Z"/>
                <w:rFonts w:eastAsia="맑은 고딕" w:cs="Arial"/>
                <w:sz w:val="16"/>
                <w:szCs w:val="16"/>
                <w:lang w:val="en-US" w:eastAsia="ko-KR"/>
              </w:rPr>
            </w:pPr>
            <w:ins w:id="3421" w:author="Suhwan Lim" w:date="2019-05-22T17:1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22" w:author="Suhwan Lim" w:date="2019-05-22T17:16:00Z"/>
                <w:rFonts w:eastAsia="맑은 고딕" w:cs="Arial"/>
                <w:sz w:val="16"/>
                <w:szCs w:val="16"/>
                <w:lang w:eastAsia="ko-KR"/>
              </w:rPr>
            </w:pPr>
            <w:ins w:id="3423" w:author="Suhwan Lim" w:date="2019-05-22T17:1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0950A1" w:rsidRDefault="000950A1" w:rsidP="000950A1">
            <w:pPr>
              <w:spacing w:after="0"/>
              <w:rPr>
                <w:ins w:id="3424" w:author="Suhwan Lim" w:date="2019-05-22T17:16:00Z"/>
                <w:rFonts w:eastAsia="맑은 고딕" w:cs="Arial"/>
                <w:sz w:val="16"/>
                <w:szCs w:val="16"/>
                <w:lang w:eastAsia="ko-KR"/>
              </w:rPr>
            </w:pPr>
            <w:ins w:id="3425" w:author="Suhwan Lim" w:date="2019-05-22T17:16:00Z">
              <w:r w:rsidRPr="008C3B0D">
                <w:rPr>
                  <w:rFonts w:eastAsia="맑은 고딕" w:cs="Arial" w:hint="eastAsia"/>
                  <w:sz w:val="16"/>
                  <w:szCs w:val="16"/>
                  <w:lang w:eastAsia="ko-KR"/>
                </w:rPr>
                <w:t>None</w:t>
              </w:r>
            </w:ins>
          </w:p>
        </w:tc>
      </w:tr>
      <w:tr w:rsidR="000950A1" w:rsidTr="00207A4C">
        <w:trPr>
          <w:cantSplit/>
          <w:trHeight w:val="144"/>
          <w:jc w:val="center"/>
          <w:ins w:id="3426" w:author="Suhwan Lim" w:date="2019-05-22T17:16:00Z"/>
        </w:trPr>
        <w:tc>
          <w:tcPr>
            <w:tcW w:w="2790" w:type="dxa"/>
            <w:tcBorders>
              <w:top w:val="single" w:sz="4" w:space="0" w:color="auto"/>
              <w:left w:val="single" w:sz="4" w:space="0" w:color="auto"/>
              <w:bottom w:val="single" w:sz="4" w:space="0" w:color="auto"/>
              <w:right w:val="single" w:sz="4" w:space="0" w:color="auto"/>
            </w:tcBorders>
            <w:vAlign w:val="center"/>
          </w:tcPr>
          <w:p w:rsidR="000950A1" w:rsidRPr="009D65A4" w:rsidRDefault="000950A1" w:rsidP="000950A1">
            <w:pPr>
              <w:pStyle w:val="TAL"/>
              <w:rPr>
                <w:ins w:id="3427" w:author="Suhwan Lim" w:date="2019-05-22T17:16:00Z"/>
                <w:rFonts w:cs="Arial"/>
                <w:sz w:val="16"/>
                <w:szCs w:val="16"/>
              </w:rPr>
            </w:pPr>
            <w:ins w:id="3428" w:author="Suhwan Lim" w:date="2019-05-22T17:16:00Z">
              <w:r w:rsidRPr="00115D60">
                <w:rPr>
                  <w:rFonts w:eastAsia="PMingLiU" w:cs="Arial"/>
                  <w:sz w:val="16"/>
                  <w:szCs w:val="16"/>
                  <w:lang w:val="en-US" w:eastAsia="zh-TW"/>
                </w:rPr>
                <w:t>DL_</w:t>
              </w:r>
              <w:r>
                <w:rPr>
                  <w:rFonts w:eastAsia="PMingLiU" w:cs="Arial"/>
                  <w:sz w:val="16"/>
                  <w:szCs w:val="16"/>
                  <w:lang w:val="en-US" w:eastAsia="zh-TW"/>
                </w:rPr>
                <w:t>3A-</w:t>
              </w:r>
              <w:r w:rsidRPr="00115D60">
                <w:rPr>
                  <w:rFonts w:eastAsia="PMingLiU" w:cs="Arial"/>
                  <w:sz w:val="16"/>
                  <w:szCs w:val="16"/>
                  <w:lang w:val="en-US" w:eastAsia="zh-TW"/>
                </w:rPr>
                <w:t>3A-7A-7A_n78A-n257</w:t>
              </w:r>
              <w:r>
                <w:rPr>
                  <w:rFonts w:eastAsia="PMingLiU" w:cs="Arial"/>
                  <w:sz w:val="16"/>
                  <w:szCs w:val="16"/>
                  <w:lang w:val="en-US" w:eastAsia="zh-TW"/>
                </w:rPr>
                <w:t>A</w:t>
              </w:r>
              <w:r w:rsidRPr="00115D60">
                <w:rPr>
                  <w:rFonts w:eastAsia="PMingLiU" w:cs="Arial"/>
                  <w:sz w:val="16"/>
                  <w:szCs w:val="16"/>
                  <w:lang w:val="en-US" w:eastAsia="zh-TW"/>
                </w:rPr>
                <w:t xml:space="preserve"> _UL_</w:t>
              </w:r>
              <w:r>
                <w:rPr>
                  <w:rFonts w:eastAsia="PMingLiU" w:cs="Arial"/>
                  <w:sz w:val="16"/>
                  <w:szCs w:val="16"/>
                  <w:lang w:val="en-US" w:eastAsia="zh-TW"/>
                </w:rPr>
                <w:t>3</w:t>
              </w:r>
              <w:r w:rsidRPr="00115D60">
                <w:rPr>
                  <w:rFonts w:eastAsia="PMingLiU" w:cs="Arial"/>
                  <w:sz w:val="16"/>
                  <w:szCs w:val="16"/>
                  <w:lang w:val="en-US" w:eastAsia="zh-TW"/>
                </w:rPr>
                <w:t>A_n</w:t>
              </w:r>
              <w:r>
                <w:rPr>
                  <w:rFonts w:eastAsia="PMingLiU" w:cs="Arial"/>
                  <w:sz w:val="16"/>
                  <w:szCs w:val="16"/>
                  <w:lang w:val="en-US" w:eastAsia="zh-TW"/>
                </w:rPr>
                <w:t>78</w:t>
              </w:r>
              <w:r w:rsidRPr="00115D60">
                <w:rPr>
                  <w:rFonts w:eastAsia="PMingLiU" w:cs="Arial"/>
                  <w:sz w:val="16"/>
                  <w:szCs w:val="16"/>
                  <w:lang w:val="en-US" w:eastAsia="zh-TW"/>
                </w:rPr>
                <w:t>A</w:t>
              </w:r>
            </w:ins>
          </w:p>
        </w:tc>
        <w:tc>
          <w:tcPr>
            <w:tcW w:w="772" w:type="dxa"/>
            <w:tcBorders>
              <w:top w:val="single" w:sz="4" w:space="0" w:color="auto"/>
              <w:left w:val="single" w:sz="4" w:space="0" w:color="auto"/>
              <w:bottom w:val="single" w:sz="4" w:space="0" w:color="auto"/>
              <w:right w:val="single" w:sz="4" w:space="0" w:color="auto"/>
            </w:tcBorders>
          </w:tcPr>
          <w:p w:rsidR="000950A1" w:rsidRPr="000950A1" w:rsidRDefault="000950A1" w:rsidP="000950A1">
            <w:pPr>
              <w:rPr>
                <w:ins w:id="3429" w:author="Suhwan Lim" w:date="2019-05-22T17:16:00Z"/>
                <w:sz w:val="16"/>
              </w:rPr>
            </w:pPr>
            <w:ins w:id="3430" w:author="Suhwan Lim" w:date="2019-05-22T17:16: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0950A1" w:rsidRDefault="000950A1" w:rsidP="000950A1">
            <w:pPr>
              <w:pStyle w:val="TAL"/>
              <w:rPr>
                <w:ins w:id="3431" w:author="Suhwan Lim" w:date="2019-05-22T17:16:00Z"/>
                <w:rFonts w:ascii="Times New Roman" w:hAnsi="Times New Roman"/>
                <w:sz w:val="16"/>
                <w:szCs w:val="16"/>
              </w:rPr>
            </w:pPr>
            <w:ins w:id="3432" w:author="Suhwan Lim" w:date="2019-05-22T17:16:00Z">
              <w:r w:rsidRPr="000950A1">
                <w:rPr>
                  <w:rFonts w:ascii="Times New Roman" w:hAnsi="Times New Roman"/>
                  <w:color w:val="000000"/>
                  <w:sz w:val="16"/>
                  <w:szCs w:val="16"/>
                </w:rPr>
                <w:t>Bo-Han Hsieh, CHTTL</w:t>
              </w:r>
            </w:ins>
          </w:p>
        </w:tc>
        <w:tc>
          <w:tcPr>
            <w:tcW w:w="187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33" w:author="Suhwan Lim" w:date="2019-05-22T17:17:00Z"/>
                <w:rFonts w:eastAsiaTheme="minorEastAsia" w:cs="Arial"/>
                <w:color w:val="000000"/>
                <w:sz w:val="16"/>
                <w:szCs w:val="18"/>
                <w:lang w:eastAsia="ko-KR"/>
              </w:rPr>
            </w:pPr>
            <w:ins w:id="3434" w:author="Suhwan Lim" w:date="2019-05-22T17:17:00Z">
              <w:r>
                <w:rPr>
                  <w:rFonts w:eastAsiaTheme="minorEastAsia" w:cs="Arial"/>
                  <w:color w:val="000000"/>
                  <w:sz w:val="16"/>
                  <w:szCs w:val="18"/>
                  <w:lang w:eastAsia="ko-KR"/>
                </w:rPr>
                <w:t>TR37.716-21-21: R4-1906329</w:t>
              </w:r>
            </w:ins>
          </w:p>
          <w:p w:rsidR="000950A1" w:rsidRDefault="000950A1" w:rsidP="000950A1">
            <w:pPr>
              <w:pStyle w:val="TAL"/>
              <w:rPr>
                <w:ins w:id="3435" w:author="Suhwan Lim" w:date="2019-05-22T17:16:00Z"/>
                <w:rFonts w:eastAsia="맑은 고딕" w:cs="Arial"/>
                <w:sz w:val="16"/>
                <w:szCs w:val="16"/>
                <w:lang w:eastAsia="ko-KR"/>
              </w:rPr>
            </w:pPr>
            <w:ins w:id="3436" w:author="Suhwan Lim" w:date="2019-05-22T17:17: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37" w:author="Suhwan Lim" w:date="2019-05-22T17:16:00Z"/>
                <w:rFonts w:eastAsia="맑은 고딕" w:cs="Arial"/>
                <w:sz w:val="16"/>
                <w:szCs w:val="16"/>
                <w:lang w:val="en-US" w:eastAsia="ko-KR"/>
              </w:rPr>
            </w:pPr>
            <w:ins w:id="3438" w:author="Suhwan Lim" w:date="2019-05-22T17:1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39" w:author="Suhwan Lim" w:date="2019-05-22T17:16:00Z"/>
                <w:rFonts w:eastAsia="맑은 고딕" w:cs="Arial"/>
                <w:sz w:val="16"/>
                <w:szCs w:val="16"/>
                <w:lang w:eastAsia="ko-KR"/>
              </w:rPr>
            </w:pPr>
            <w:ins w:id="3440" w:author="Suhwan Lim" w:date="2019-05-22T17:1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0950A1" w:rsidRDefault="000950A1" w:rsidP="000950A1">
            <w:pPr>
              <w:spacing w:after="0"/>
              <w:rPr>
                <w:ins w:id="3441" w:author="Suhwan Lim" w:date="2019-05-22T17:16:00Z"/>
                <w:rFonts w:eastAsia="맑은 고딕" w:cs="Arial"/>
                <w:sz w:val="16"/>
                <w:szCs w:val="16"/>
                <w:lang w:eastAsia="ko-KR"/>
              </w:rPr>
            </w:pPr>
            <w:ins w:id="3442" w:author="Suhwan Lim" w:date="2019-05-22T17:16:00Z">
              <w:r w:rsidRPr="008C3B0D">
                <w:rPr>
                  <w:rFonts w:eastAsia="맑은 고딕" w:cs="Arial" w:hint="eastAsia"/>
                  <w:sz w:val="16"/>
                  <w:szCs w:val="16"/>
                  <w:lang w:eastAsia="ko-KR"/>
                </w:rPr>
                <w:t>None</w:t>
              </w:r>
            </w:ins>
          </w:p>
        </w:tc>
      </w:tr>
      <w:tr w:rsidR="000950A1" w:rsidTr="00207A4C">
        <w:trPr>
          <w:cantSplit/>
          <w:trHeight w:val="144"/>
          <w:jc w:val="center"/>
          <w:ins w:id="3443" w:author="Suhwan Lim" w:date="2019-05-22T17:16:00Z"/>
        </w:trPr>
        <w:tc>
          <w:tcPr>
            <w:tcW w:w="2790" w:type="dxa"/>
            <w:tcBorders>
              <w:top w:val="single" w:sz="4" w:space="0" w:color="auto"/>
              <w:left w:val="single" w:sz="4" w:space="0" w:color="auto"/>
              <w:bottom w:val="single" w:sz="4" w:space="0" w:color="auto"/>
              <w:right w:val="single" w:sz="4" w:space="0" w:color="auto"/>
            </w:tcBorders>
            <w:vAlign w:val="center"/>
          </w:tcPr>
          <w:p w:rsidR="000950A1" w:rsidRPr="009D65A4" w:rsidRDefault="000950A1" w:rsidP="000950A1">
            <w:pPr>
              <w:pStyle w:val="TAL"/>
              <w:rPr>
                <w:ins w:id="3444" w:author="Suhwan Lim" w:date="2019-05-22T17:16:00Z"/>
                <w:rFonts w:cs="Arial"/>
                <w:sz w:val="16"/>
                <w:szCs w:val="16"/>
              </w:rPr>
            </w:pPr>
            <w:ins w:id="3445" w:author="Suhwan Lim" w:date="2019-05-22T17:16:00Z">
              <w:r w:rsidRPr="00115D60">
                <w:rPr>
                  <w:rFonts w:eastAsia="PMingLiU" w:cs="Arial"/>
                  <w:sz w:val="16"/>
                  <w:szCs w:val="16"/>
                  <w:lang w:val="en-US" w:eastAsia="zh-TW"/>
                </w:rPr>
                <w:t>DL_</w:t>
              </w:r>
              <w:r>
                <w:rPr>
                  <w:rFonts w:eastAsia="PMingLiU" w:cs="Arial"/>
                  <w:sz w:val="16"/>
                  <w:szCs w:val="16"/>
                  <w:lang w:val="en-US" w:eastAsia="zh-TW"/>
                </w:rPr>
                <w:t>3A-</w:t>
              </w:r>
              <w:r w:rsidRPr="00115D60">
                <w:rPr>
                  <w:rFonts w:eastAsia="PMingLiU" w:cs="Arial"/>
                  <w:sz w:val="16"/>
                  <w:szCs w:val="16"/>
                  <w:lang w:val="en-US" w:eastAsia="zh-TW"/>
                </w:rPr>
                <w:t>3A-7A-7A_n78A-n257</w:t>
              </w:r>
              <w:r>
                <w:rPr>
                  <w:rFonts w:eastAsia="PMingLiU" w:cs="Arial"/>
                  <w:sz w:val="16"/>
                  <w:szCs w:val="16"/>
                  <w:lang w:val="en-US" w:eastAsia="zh-TW"/>
                </w:rPr>
                <w:t>A</w:t>
              </w:r>
              <w:r w:rsidRPr="00115D60">
                <w:rPr>
                  <w:rFonts w:eastAsia="PMingLiU" w:cs="Arial"/>
                  <w:sz w:val="16"/>
                  <w:szCs w:val="16"/>
                  <w:lang w:val="en-US" w:eastAsia="zh-TW"/>
                </w:rPr>
                <w:t xml:space="preserve"> _UL_</w:t>
              </w:r>
              <w:r>
                <w:rPr>
                  <w:rFonts w:eastAsia="PMingLiU" w:cs="Arial"/>
                  <w:sz w:val="16"/>
                  <w:szCs w:val="16"/>
                  <w:lang w:val="en-US" w:eastAsia="zh-TW"/>
                </w:rPr>
                <w:t>7</w:t>
              </w:r>
              <w:r w:rsidRPr="00115D60">
                <w:rPr>
                  <w:rFonts w:eastAsia="PMingLiU" w:cs="Arial"/>
                  <w:sz w:val="16"/>
                  <w:szCs w:val="16"/>
                  <w:lang w:val="en-US" w:eastAsia="zh-TW"/>
                </w:rPr>
                <w:t>A_n</w:t>
              </w:r>
              <w:r>
                <w:rPr>
                  <w:rFonts w:eastAsia="PMingLiU" w:cs="Arial"/>
                  <w:sz w:val="16"/>
                  <w:szCs w:val="16"/>
                  <w:lang w:val="en-US" w:eastAsia="zh-TW"/>
                </w:rPr>
                <w:t>78</w:t>
              </w:r>
              <w:r w:rsidRPr="00115D60">
                <w:rPr>
                  <w:rFonts w:eastAsia="PMingLiU" w:cs="Arial"/>
                  <w:sz w:val="16"/>
                  <w:szCs w:val="16"/>
                  <w:lang w:val="en-US" w:eastAsia="zh-TW"/>
                </w:rPr>
                <w:t>A</w:t>
              </w:r>
            </w:ins>
          </w:p>
        </w:tc>
        <w:tc>
          <w:tcPr>
            <w:tcW w:w="772" w:type="dxa"/>
            <w:tcBorders>
              <w:top w:val="single" w:sz="4" w:space="0" w:color="auto"/>
              <w:left w:val="single" w:sz="4" w:space="0" w:color="auto"/>
              <w:bottom w:val="single" w:sz="4" w:space="0" w:color="auto"/>
              <w:right w:val="single" w:sz="4" w:space="0" w:color="auto"/>
            </w:tcBorders>
          </w:tcPr>
          <w:p w:rsidR="000950A1" w:rsidRPr="000950A1" w:rsidRDefault="000950A1" w:rsidP="000950A1">
            <w:pPr>
              <w:rPr>
                <w:ins w:id="3446" w:author="Suhwan Lim" w:date="2019-05-22T17:16:00Z"/>
                <w:sz w:val="16"/>
              </w:rPr>
            </w:pPr>
            <w:ins w:id="3447" w:author="Suhwan Lim" w:date="2019-05-22T17:16: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0950A1" w:rsidRDefault="000950A1" w:rsidP="000950A1">
            <w:pPr>
              <w:pStyle w:val="TAL"/>
              <w:rPr>
                <w:ins w:id="3448" w:author="Suhwan Lim" w:date="2019-05-22T17:16:00Z"/>
                <w:rFonts w:ascii="Times New Roman" w:hAnsi="Times New Roman"/>
                <w:sz w:val="16"/>
                <w:szCs w:val="16"/>
              </w:rPr>
            </w:pPr>
            <w:ins w:id="3449" w:author="Suhwan Lim" w:date="2019-05-22T17:16:00Z">
              <w:r w:rsidRPr="000950A1">
                <w:rPr>
                  <w:rFonts w:ascii="Times New Roman" w:hAnsi="Times New Roman"/>
                  <w:color w:val="000000"/>
                  <w:sz w:val="16"/>
                  <w:szCs w:val="16"/>
                </w:rPr>
                <w:t>Bo-Han Hsieh, CHTTL</w:t>
              </w:r>
            </w:ins>
          </w:p>
        </w:tc>
        <w:tc>
          <w:tcPr>
            <w:tcW w:w="187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50" w:author="Suhwan Lim" w:date="2019-05-22T17:17:00Z"/>
                <w:rFonts w:eastAsiaTheme="minorEastAsia" w:cs="Arial"/>
                <w:color w:val="000000"/>
                <w:sz w:val="16"/>
                <w:szCs w:val="18"/>
                <w:lang w:eastAsia="ko-KR"/>
              </w:rPr>
            </w:pPr>
            <w:ins w:id="3451" w:author="Suhwan Lim" w:date="2019-05-22T17:17:00Z">
              <w:r>
                <w:rPr>
                  <w:rFonts w:eastAsiaTheme="minorEastAsia" w:cs="Arial"/>
                  <w:color w:val="000000"/>
                  <w:sz w:val="16"/>
                  <w:szCs w:val="18"/>
                  <w:lang w:eastAsia="ko-KR"/>
                </w:rPr>
                <w:t>TR37.716-21-21: R4-1906329</w:t>
              </w:r>
            </w:ins>
          </w:p>
          <w:p w:rsidR="000950A1" w:rsidRDefault="000950A1" w:rsidP="000950A1">
            <w:pPr>
              <w:pStyle w:val="TAL"/>
              <w:rPr>
                <w:ins w:id="3452" w:author="Suhwan Lim" w:date="2019-05-22T17:16:00Z"/>
                <w:rFonts w:eastAsia="맑은 고딕" w:cs="Arial"/>
                <w:sz w:val="16"/>
                <w:szCs w:val="16"/>
                <w:lang w:eastAsia="ko-KR"/>
              </w:rPr>
            </w:pPr>
            <w:ins w:id="3453" w:author="Suhwan Lim" w:date="2019-05-22T17:17: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54" w:author="Suhwan Lim" w:date="2019-05-22T17:16:00Z"/>
                <w:rFonts w:eastAsia="맑은 고딕" w:cs="Arial"/>
                <w:sz w:val="16"/>
                <w:szCs w:val="16"/>
                <w:lang w:val="en-US" w:eastAsia="ko-KR"/>
              </w:rPr>
            </w:pPr>
            <w:ins w:id="3455" w:author="Suhwan Lim" w:date="2019-05-22T17:1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56" w:author="Suhwan Lim" w:date="2019-05-22T17:16:00Z"/>
                <w:rFonts w:eastAsia="맑은 고딕" w:cs="Arial"/>
                <w:sz w:val="16"/>
                <w:szCs w:val="16"/>
                <w:lang w:eastAsia="ko-KR"/>
              </w:rPr>
            </w:pPr>
            <w:ins w:id="3457" w:author="Suhwan Lim" w:date="2019-05-22T17:1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0950A1" w:rsidRDefault="000950A1" w:rsidP="000950A1">
            <w:pPr>
              <w:spacing w:after="0"/>
              <w:rPr>
                <w:ins w:id="3458" w:author="Suhwan Lim" w:date="2019-05-22T17:16:00Z"/>
                <w:rFonts w:eastAsia="맑은 고딕" w:cs="Arial"/>
                <w:sz w:val="16"/>
                <w:szCs w:val="16"/>
                <w:lang w:eastAsia="ko-KR"/>
              </w:rPr>
            </w:pPr>
            <w:ins w:id="3459" w:author="Suhwan Lim" w:date="2019-05-22T17:16:00Z">
              <w:r w:rsidRPr="008C3B0D">
                <w:rPr>
                  <w:rFonts w:eastAsia="맑은 고딕" w:cs="Arial" w:hint="eastAsia"/>
                  <w:sz w:val="16"/>
                  <w:szCs w:val="16"/>
                  <w:lang w:eastAsia="ko-KR"/>
                </w:rPr>
                <w:t>None</w:t>
              </w:r>
            </w:ins>
          </w:p>
        </w:tc>
      </w:tr>
      <w:tr w:rsidR="000950A1" w:rsidTr="00207A4C">
        <w:trPr>
          <w:cantSplit/>
          <w:trHeight w:val="144"/>
          <w:jc w:val="center"/>
          <w:ins w:id="3460" w:author="Suhwan Lim" w:date="2019-05-22T17:16:00Z"/>
        </w:trPr>
        <w:tc>
          <w:tcPr>
            <w:tcW w:w="2790" w:type="dxa"/>
            <w:tcBorders>
              <w:top w:val="single" w:sz="4" w:space="0" w:color="auto"/>
              <w:left w:val="single" w:sz="4" w:space="0" w:color="auto"/>
              <w:bottom w:val="single" w:sz="4" w:space="0" w:color="auto"/>
              <w:right w:val="single" w:sz="4" w:space="0" w:color="auto"/>
            </w:tcBorders>
            <w:vAlign w:val="center"/>
          </w:tcPr>
          <w:p w:rsidR="000950A1" w:rsidRPr="009D65A4" w:rsidRDefault="000950A1" w:rsidP="000950A1">
            <w:pPr>
              <w:pStyle w:val="TAL"/>
              <w:rPr>
                <w:ins w:id="3461" w:author="Suhwan Lim" w:date="2019-05-22T17:16:00Z"/>
                <w:rFonts w:cs="Arial"/>
                <w:sz w:val="16"/>
                <w:szCs w:val="16"/>
              </w:rPr>
            </w:pPr>
            <w:ins w:id="3462" w:author="Suhwan Lim" w:date="2019-05-22T17:16:00Z">
              <w:r w:rsidRPr="00115D60">
                <w:rPr>
                  <w:rFonts w:eastAsia="PMingLiU" w:cs="Arial"/>
                  <w:sz w:val="16"/>
                  <w:szCs w:val="16"/>
                  <w:lang w:val="en-US" w:eastAsia="zh-TW"/>
                </w:rPr>
                <w:t>DL_</w:t>
              </w:r>
              <w:r>
                <w:rPr>
                  <w:rFonts w:eastAsia="PMingLiU" w:cs="Arial"/>
                  <w:sz w:val="16"/>
                  <w:szCs w:val="16"/>
                  <w:lang w:val="en-US" w:eastAsia="zh-TW"/>
                </w:rPr>
                <w:t>3A-</w:t>
              </w:r>
              <w:r w:rsidRPr="00115D60">
                <w:rPr>
                  <w:rFonts w:eastAsia="PMingLiU" w:cs="Arial"/>
                  <w:sz w:val="16"/>
                  <w:szCs w:val="16"/>
                  <w:lang w:val="en-US" w:eastAsia="zh-TW"/>
                </w:rPr>
                <w:t>3A-7A-7A_n78A-n257</w:t>
              </w:r>
              <w:r>
                <w:rPr>
                  <w:rFonts w:eastAsia="PMingLiU" w:cs="Arial"/>
                  <w:sz w:val="16"/>
                  <w:szCs w:val="16"/>
                  <w:lang w:val="en-US" w:eastAsia="zh-TW"/>
                </w:rPr>
                <w:t>A</w:t>
              </w:r>
              <w:r w:rsidRPr="00115D60">
                <w:rPr>
                  <w:rFonts w:eastAsia="PMingLiU" w:cs="Arial"/>
                  <w:sz w:val="16"/>
                  <w:szCs w:val="16"/>
                  <w:lang w:val="en-US" w:eastAsia="zh-TW"/>
                </w:rPr>
                <w:t xml:space="preserve"> _UL_</w:t>
              </w:r>
              <w:r>
                <w:rPr>
                  <w:rFonts w:eastAsia="PMingLiU" w:cs="Arial"/>
                  <w:sz w:val="16"/>
                  <w:szCs w:val="16"/>
                  <w:lang w:val="en-US" w:eastAsia="zh-TW"/>
                </w:rPr>
                <w:t>3</w:t>
              </w:r>
              <w:r w:rsidRPr="00115D60">
                <w:rPr>
                  <w:rFonts w:eastAsia="PMingLiU" w:cs="Arial"/>
                  <w:sz w:val="16"/>
                  <w:szCs w:val="16"/>
                  <w:lang w:val="en-US" w:eastAsia="zh-TW"/>
                </w:rPr>
                <w:t>A_n</w:t>
              </w:r>
              <w:r>
                <w:rPr>
                  <w:rFonts w:eastAsia="PMingLiU" w:cs="Arial"/>
                  <w:sz w:val="16"/>
                  <w:szCs w:val="16"/>
                  <w:lang w:val="en-US" w:eastAsia="zh-TW"/>
                </w:rPr>
                <w:t>257</w:t>
              </w:r>
              <w:r w:rsidRPr="00115D60">
                <w:rPr>
                  <w:rFonts w:eastAsia="PMingLiU" w:cs="Arial"/>
                  <w:sz w:val="16"/>
                  <w:szCs w:val="16"/>
                  <w:lang w:val="en-US" w:eastAsia="zh-TW"/>
                </w:rPr>
                <w:t>A</w:t>
              </w:r>
            </w:ins>
          </w:p>
        </w:tc>
        <w:tc>
          <w:tcPr>
            <w:tcW w:w="772" w:type="dxa"/>
            <w:tcBorders>
              <w:top w:val="single" w:sz="4" w:space="0" w:color="auto"/>
              <w:left w:val="single" w:sz="4" w:space="0" w:color="auto"/>
              <w:bottom w:val="single" w:sz="4" w:space="0" w:color="auto"/>
              <w:right w:val="single" w:sz="4" w:space="0" w:color="auto"/>
            </w:tcBorders>
          </w:tcPr>
          <w:p w:rsidR="000950A1" w:rsidRPr="000950A1" w:rsidRDefault="000950A1" w:rsidP="000950A1">
            <w:pPr>
              <w:rPr>
                <w:ins w:id="3463" w:author="Suhwan Lim" w:date="2019-05-22T17:16:00Z"/>
                <w:sz w:val="16"/>
              </w:rPr>
            </w:pPr>
            <w:ins w:id="3464" w:author="Suhwan Lim" w:date="2019-05-22T17:16: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0950A1" w:rsidRDefault="000950A1" w:rsidP="000950A1">
            <w:pPr>
              <w:pStyle w:val="TAL"/>
              <w:rPr>
                <w:ins w:id="3465" w:author="Suhwan Lim" w:date="2019-05-22T17:16:00Z"/>
                <w:rFonts w:ascii="Times New Roman" w:hAnsi="Times New Roman"/>
                <w:sz w:val="16"/>
                <w:szCs w:val="16"/>
              </w:rPr>
            </w:pPr>
            <w:ins w:id="3466" w:author="Suhwan Lim" w:date="2019-05-22T17:16:00Z">
              <w:r w:rsidRPr="000950A1">
                <w:rPr>
                  <w:rFonts w:ascii="Times New Roman" w:hAnsi="Times New Roman"/>
                  <w:color w:val="000000"/>
                  <w:sz w:val="16"/>
                  <w:szCs w:val="16"/>
                </w:rPr>
                <w:t>Bo-Han Hsieh, CHTTL</w:t>
              </w:r>
            </w:ins>
          </w:p>
        </w:tc>
        <w:tc>
          <w:tcPr>
            <w:tcW w:w="187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67" w:author="Suhwan Lim" w:date="2019-05-22T17:17:00Z"/>
                <w:rFonts w:eastAsiaTheme="minorEastAsia" w:cs="Arial"/>
                <w:color w:val="000000"/>
                <w:sz w:val="16"/>
                <w:szCs w:val="18"/>
                <w:lang w:eastAsia="ko-KR"/>
              </w:rPr>
            </w:pPr>
            <w:ins w:id="3468" w:author="Suhwan Lim" w:date="2019-05-22T17:17:00Z">
              <w:r>
                <w:rPr>
                  <w:rFonts w:eastAsiaTheme="minorEastAsia" w:cs="Arial"/>
                  <w:color w:val="000000"/>
                  <w:sz w:val="16"/>
                  <w:szCs w:val="18"/>
                  <w:lang w:eastAsia="ko-KR"/>
                </w:rPr>
                <w:t>TR37.716-21-21: R4-1906329</w:t>
              </w:r>
            </w:ins>
          </w:p>
          <w:p w:rsidR="000950A1" w:rsidRDefault="000950A1" w:rsidP="000950A1">
            <w:pPr>
              <w:pStyle w:val="TAL"/>
              <w:rPr>
                <w:ins w:id="3469" w:author="Suhwan Lim" w:date="2019-05-22T17:16:00Z"/>
                <w:rFonts w:eastAsia="맑은 고딕" w:cs="Arial"/>
                <w:sz w:val="16"/>
                <w:szCs w:val="16"/>
                <w:lang w:eastAsia="ko-KR"/>
              </w:rPr>
            </w:pPr>
            <w:ins w:id="3470" w:author="Suhwan Lim" w:date="2019-05-22T17:17: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71" w:author="Suhwan Lim" w:date="2019-05-22T17:16:00Z"/>
                <w:rFonts w:eastAsia="맑은 고딕" w:cs="Arial"/>
                <w:sz w:val="16"/>
                <w:szCs w:val="16"/>
                <w:lang w:val="en-US" w:eastAsia="ko-KR"/>
              </w:rPr>
            </w:pPr>
            <w:ins w:id="3472" w:author="Suhwan Lim" w:date="2019-05-22T17:1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73" w:author="Suhwan Lim" w:date="2019-05-22T17:16:00Z"/>
                <w:rFonts w:eastAsia="맑은 고딕" w:cs="Arial"/>
                <w:sz w:val="16"/>
                <w:szCs w:val="16"/>
                <w:lang w:eastAsia="ko-KR"/>
              </w:rPr>
            </w:pPr>
            <w:ins w:id="3474" w:author="Suhwan Lim" w:date="2019-05-22T17:1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0950A1" w:rsidRDefault="000950A1" w:rsidP="000950A1">
            <w:pPr>
              <w:spacing w:after="0"/>
              <w:rPr>
                <w:ins w:id="3475" w:author="Suhwan Lim" w:date="2019-05-22T17:16:00Z"/>
                <w:rFonts w:eastAsia="맑은 고딕" w:cs="Arial"/>
                <w:sz w:val="16"/>
                <w:szCs w:val="16"/>
                <w:lang w:eastAsia="ko-KR"/>
              </w:rPr>
            </w:pPr>
            <w:ins w:id="3476" w:author="Suhwan Lim" w:date="2019-05-22T17:16:00Z">
              <w:r w:rsidRPr="008C3B0D">
                <w:rPr>
                  <w:rFonts w:eastAsia="맑은 고딕" w:cs="Arial" w:hint="eastAsia"/>
                  <w:sz w:val="16"/>
                  <w:szCs w:val="16"/>
                  <w:lang w:eastAsia="ko-KR"/>
                </w:rPr>
                <w:t>None</w:t>
              </w:r>
            </w:ins>
          </w:p>
        </w:tc>
      </w:tr>
      <w:tr w:rsidR="000950A1" w:rsidTr="00207A4C">
        <w:trPr>
          <w:cantSplit/>
          <w:trHeight w:val="144"/>
          <w:jc w:val="center"/>
          <w:ins w:id="3477" w:author="Suhwan Lim" w:date="2019-05-22T17:16:00Z"/>
        </w:trPr>
        <w:tc>
          <w:tcPr>
            <w:tcW w:w="2790" w:type="dxa"/>
            <w:tcBorders>
              <w:top w:val="single" w:sz="4" w:space="0" w:color="auto"/>
              <w:left w:val="single" w:sz="4" w:space="0" w:color="auto"/>
              <w:bottom w:val="single" w:sz="4" w:space="0" w:color="auto"/>
              <w:right w:val="single" w:sz="4" w:space="0" w:color="auto"/>
            </w:tcBorders>
            <w:vAlign w:val="center"/>
          </w:tcPr>
          <w:p w:rsidR="000950A1" w:rsidRPr="009D65A4" w:rsidRDefault="000950A1" w:rsidP="000950A1">
            <w:pPr>
              <w:pStyle w:val="TAL"/>
              <w:rPr>
                <w:ins w:id="3478" w:author="Suhwan Lim" w:date="2019-05-22T17:16:00Z"/>
                <w:rFonts w:cs="Arial"/>
                <w:sz w:val="16"/>
                <w:szCs w:val="16"/>
              </w:rPr>
            </w:pPr>
            <w:ins w:id="3479" w:author="Suhwan Lim" w:date="2019-05-22T17:16:00Z">
              <w:r w:rsidRPr="00115D60">
                <w:rPr>
                  <w:rFonts w:eastAsia="PMingLiU" w:cs="Arial"/>
                  <w:sz w:val="16"/>
                  <w:szCs w:val="16"/>
                  <w:lang w:val="en-US" w:eastAsia="zh-TW"/>
                </w:rPr>
                <w:t>DL_</w:t>
              </w:r>
              <w:r>
                <w:rPr>
                  <w:rFonts w:eastAsia="PMingLiU" w:cs="Arial"/>
                  <w:sz w:val="16"/>
                  <w:szCs w:val="16"/>
                  <w:lang w:val="en-US" w:eastAsia="zh-TW"/>
                </w:rPr>
                <w:t>3A-</w:t>
              </w:r>
              <w:r w:rsidRPr="00115D60">
                <w:rPr>
                  <w:rFonts w:eastAsia="PMingLiU" w:cs="Arial"/>
                  <w:sz w:val="16"/>
                  <w:szCs w:val="16"/>
                  <w:lang w:val="en-US" w:eastAsia="zh-TW"/>
                </w:rPr>
                <w:t>3A-7A-7A_n78A-n257</w:t>
              </w:r>
              <w:r>
                <w:rPr>
                  <w:rFonts w:eastAsia="PMingLiU" w:cs="Arial"/>
                  <w:sz w:val="16"/>
                  <w:szCs w:val="16"/>
                  <w:lang w:val="en-US" w:eastAsia="zh-TW"/>
                </w:rPr>
                <w:t>A</w:t>
              </w:r>
              <w:r w:rsidRPr="00115D60">
                <w:rPr>
                  <w:rFonts w:eastAsia="PMingLiU" w:cs="Arial"/>
                  <w:sz w:val="16"/>
                  <w:szCs w:val="16"/>
                  <w:lang w:val="en-US" w:eastAsia="zh-TW"/>
                </w:rPr>
                <w:t xml:space="preserve"> _UL_</w:t>
              </w:r>
              <w:r>
                <w:rPr>
                  <w:rFonts w:eastAsia="PMingLiU" w:cs="Arial"/>
                  <w:sz w:val="16"/>
                  <w:szCs w:val="16"/>
                  <w:lang w:val="en-US" w:eastAsia="zh-TW"/>
                </w:rPr>
                <w:t>7</w:t>
              </w:r>
              <w:r w:rsidRPr="00115D60">
                <w:rPr>
                  <w:rFonts w:eastAsia="PMingLiU" w:cs="Arial"/>
                  <w:sz w:val="16"/>
                  <w:szCs w:val="16"/>
                  <w:lang w:val="en-US" w:eastAsia="zh-TW"/>
                </w:rPr>
                <w:t>A_n</w:t>
              </w:r>
              <w:r>
                <w:rPr>
                  <w:rFonts w:eastAsia="PMingLiU" w:cs="Arial"/>
                  <w:sz w:val="16"/>
                  <w:szCs w:val="16"/>
                  <w:lang w:val="en-US" w:eastAsia="zh-TW"/>
                </w:rPr>
                <w:t>257</w:t>
              </w:r>
              <w:r w:rsidRPr="00115D60">
                <w:rPr>
                  <w:rFonts w:eastAsia="PMingLiU" w:cs="Arial"/>
                  <w:sz w:val="16"/>
                  <w:szCs w:val="16"/>
                  <w:lang w:val="en-US" w:eastAsia="zh-TW"/>
                </w:rPr>
                <w:t>A</w:t>
              </w:r>
            </w:ins>
          </w:p>
        </w:tc>
        <w:tc>
          <w:tcPr>
            <w:tcW w:w="772" w:type="dxa"/>
            <w:tcBorders>
              <w:top w:val="single" w:sz="4" w:space="0" w:color="auto"/>
              <w:left w:val="single" w:sz="4" w:space="0" w:color="auto"/>
              <w:bottom w:val="single" w:sz="4" w:space="0" w:color="auto"/>
              <w:right w:val="single" w:sz="4" w:space="0" w:color="auto"/>
            </w:tcBorders>
          </w:tcPr>
          <w:p w:rsidR="000950A1" w:rsidRPr="000950A1" w:rsidRDefault="000950A1" w:rsidP="000950A1">
            <w:pPr>
              <w:rPr>
                <w:ins w:id="3480" w:author="Suhwan Lim" w:date="2019-05-22T17:16:00Z"/>
                <w:sz w:val="16"/>
              </w:rPr>
            </w:pPr>
            <w:ins w:id="3481" w:author="Suhwan Lim" w:date="2019-05-22T17:16:00Z">
              <w:r w:rsidRPr="000950A1">
                <w:rPr>
                  <w:sz w:val="16"/>
                  <w:szCs w:val="16"/>
                </w:rPr>
                <w:t>Rel-15</w:t>
              </w:r>
            </w:ins>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0950A1" w:rsidRDefault="000950A1" w:rsidP="000950A1">
            <w:pPr>
              <w:pStyle w:val="TAL"/>
              <w:rPr>
                <w:ins w:id="3482" w:author="Suhwan Lim" w:date="2019-05-22T17:16:00Z"/>
                <w:rFonts w:ascii="Times New Roman" w:hAnsi="Times New Roman"/>
                <w:sz w:val="16"/>
                <w:szCs w:val="16"/>
              </w:rPr>
            </w:pPr>
            <w:ins w:id="3483" w:author="Suhwan Lim" w:date="2019-05-22T17:16:00Z">
              <w:r w:rsidRPr="000950A1">
                <w:rPr>
                  <w:rFonts w:ascii="Times New Roman" w:hAnsi="Times New Roman"/>
                  <w:color w:val="000000"/>
                  <w:sz w:val="16"/>
                  <w:szCs w:val="16"/>
                </w:rPr>
                <w:t>Bo-Han Hsieh, CHTTL</w:t>
              </w:r>
            </w:ins>
          </w:p>
        </w:tc>
        <w:tc>
          <w:tcPr>
            <w:tcW w:w="187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84" w:author="Suhwan Lim" w:date="2019-05-22T17:17:00Z"/>
                <w:rFonts w:eastAsiaTheme="minorEastAsia" w:cs="Arial"/>
                <w:color w:val="000000"/>
                <w:sz w:val="16"/>
                <w:szCs w:val="18"/>
                <w:lang w:eastAsia="ko-KR"/>
              </w:rPr>
            </w:pPr>
            <w:ins w:id="3485" w:author="Suhwan Lim" w:date="2019-05-22T17:17:00Z">
              <w:r>
                <w:rPr>
                  <w:rFonts w:eastAsiaTheme="minorEastAsia" w:cs="Arial"/>
                  <w:color w:val="000000"/>
                  <w:sz w:val="16"/>
                  <w:szCs w:val="18"/>
                  <w:lang w:eastAsia="ko-KR"/>
                </w:rPr>
                <w:t>TR37.716-21-21: R4-1906329</w:t>
              </w:r>
            </w:ins>
          </w:p>
          <w:p w:rsidR="000950A1" w:rsidRDefault="000950A1" w:rsidP="000950A1">
            <w:pPr>
              <w:pStyle w:val="TAL"/>
              <w:rPr>
                <w:ins w:id="3486" w:author="Suhwan Lim" w:date="2019-05-22T17:16:00Z"/>
                <w:rFonts w:eastAsia="맑은 고딕" w:cs="Arial"/>
                <w:sz w:val="16"/>
                <w:szCs w:val="16"/>
                <w:lang w:eastAsia="ko-KR"/>
              </w:rPr>
            </w:pPr>
            <w:ins w:id="3487" w:author="Suhwan Lim" w:date="2019-05-22T17:17: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88" w:author="Suhwan Lim" w:date="2019-05-22T17:16:00Z"/>
                <w:rFonts w:eastAsia="맑은 고딕" w:cs="Arial"/>
                <w:sz w:val="16"/>
                <w:szCs w:val="16"/>
                <w:lang w:val="en-US" w:eastAsia="ko-KR"/>
              </w:rPr>
            </w:pPr>
            <w:ins w:id="3489" w:author="Suhwan Lim" w:date="2019-05-22T17:16: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490" w:author="Suhwan Lim" w:date="2019-05-22T17:16:00Z"/>
                <w:rFonts w:eastAsia="맑은 고딕" w:cs="Arial"/>
                <w:sz w:val="16"/>
                <w:szCs w:val="16"/>
                <w:lang w:eastAsia="ko-KR"/>
              </w:rPr>
            </w:pPr>
            <w:ins w:id="3491" w:author="Suhwan Lim" w:date="2019-05-22T17:16: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0950A1" w:rsidRDefault="000950A1" w:rsidP="000950A1">
            <w:pPr>
              <w:spacing w:after="0"/>
              <w:rPr>
                <w:ins w:id="3492" w:author="Suhwan Lim" w:date="2019-05-22T17:16:00Z"/>
                <w:rFonts w:eastAsia="맑은 고딕" w:cs="Arial"/>
                <w:sz w:val="16"/>
                <w:szCs w:val="16"/>
                <w:lang w:eastAsia="ko-KR"/>
              </w:rPr>
            </w:pPr>
            <w:ins w:id="3493" w:author="Suhwan Lim" w:date="2019-05-22T17:16:00Z">
              <w:r w:rsidRPr="008C3B0D">
                <w:rPr>
                  <w:rFonts w:eastAsia="맑은 고딕" w:cs="Arial" w:hint="eastAsia"/>
                  <w:sz w:val="16"/>
                  <w:szCs w:val="16"/>
                  <w:lang w:eastAsia="ko-KR"/>
                </w:rPr>
                <w:t>None</w:t>
              </w:r>
            </w:ins>
          </w:p>
        </w:tc>
      </w:tr>
      <w:tr w:rsidR="000950A1" w:rsidTr="00207A4C">
        <w:trPr>
          <w:cantSplit/>
          <w:trHeight w:val="144"/>
          <w:jc w:val="center"/>
          <w:ins w:id="3494" w:author="Suhwan Lim" w:date="2019-05-22T17:16:00Z"/>
        </w:trPr>
        <w:tc>
          <w:tcPr>
            <w:tcW w:w="2790" w:type="dxa"/>
            <w:tcBorders>
              <w:top w:val="single" w:sz="4" w:space="0" w:color="auto"/>
              <w:left w:val="single" w:sz="4" w:space="0" w:color="auto"/>
              <w:bottom w:val="single" w:sz="4" w:space="0" w:color="auto"/>
              <w:right w:val="single" w:sz="4" w:space="0" w:color="auto"/>
            </w:tcBorders>
          </w:tcPr>
          <w:p w:rsidR="000950A1" w:rsidRPr="009D65A4" w:rsidRDefault="000950A1" w:rsidP="000950A1">
            <w:pPr>
              <w:pStyle w:val="TAL"/>
              <w:rPr>
                <w:ins w:id="3495" w:author="Suhwan Lim" w:date="2019-05-22T17:16:00Z"/>
                <w:rFonts w:cs="Arial"/>
                <w:sz w:val="16"/>
                <w:szCs w:val="16"/>
              </w:rPr>
            </w:pPr>
            <w:ins w:id="3496" w:author="Suhwan Lim" w:date="2019-05-22T17:18:00Z">
              <w:r w:rsidRPr="006214CE">
                <w:rPr>
                  <w:rFonts w:cs="Arial"/>
                  <w:sz w:val="16"/>
                  <w:szCs w:val="16"/>
                  <w:lang w:eastAsia="ja-JP"/>
                </w:rPr>
                <w:t>DL_</w:t>
              </w:r>
              <w:r>
                <w:rPr>
                  <w:rFonts w:cs="Arial"/>
                  <w:sz w:val="16"/>
                  <w:szCs w:val="16"/>
                  <w:lang w:eastAsia="ja-JP"/>
                </w:rPr>
                <w:t>1A-8</w:t>
              </w:r>
              <w:r w:rsidRPr="004D53E5">
                <w:rPr>
                  <w:rFonts w:cs="Arial"/>
                  <w:sz w:val="16"/>
                  <w:szCs w:val="16"/>
                  <w:lang w:eastAsia="ja-JP"/>
                </w:rPr>
                <w:t>A</w:t>
              </w:r>
              <w:r w:rsidRPr="006214CE">
                <w:rPr>
                  <w:rFonts w:cs="Arial"/>
                  <w:sz w:val="16"/>
                  <w:szCs w:val="16"/>
                  <w:lang w:eastAsia="ja-JP"/>
                </w:rPr>
                <w:t>_n77A</w:t>
              </w:r>
              <w:r>
                <w:rPr>
                  <w:rFonts w:cs="Arial"/>
                  <w:sz w:val="16"/>
                  <w:szCs w:val="16"/>
                  <w:lang w:eastAsia="ja-JP"/>
                </w:rPr>
                <w:t>-n257A/D/G/H/I</w:t>
              </w:r>
              <w:r w:rsidRPr="006214CE">
                <w:rPr>
                  <w:rFonts w:cs="Arial"/>
                  <w:sz w:val="16"/>
                  <w:szCs w:val="16"/>
                  <w:lang w:eastAsia="ja-JP"/>
                </w:rPr>
                <w:t>_UL_</w:t>
              </w:r>
              <w:r>
                <w:rPr>
                  <w:rFonts w:cs="Arial"/>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n77A</w:t>
              </w:r>
            </w:ins>
          </w:p>
        </w:tc>
        <w:tc>
          <w:tcPr>
            <w:tcW w:w="772" w:type="dxa"/>
            <w:tcBorders>
              <w:top w:val="single" w:sz="4" w:space="0" w:color="auto"/>
              <w:left w:val="single" w:sz="4" w:space="0" w:color="auto"/>
              <w:bottom w:val="single" w:sz="4" w:space="0" w:color="auto"/>
              <w:right w:val="single" w:sz="4" w:space="0" w:color="auto"/>
            </w:tcBorders>
          </w:tcPr>
          <w:p w:rsidR="000950A1" w:rsidRPr="009D65A4" w:rsidRDefault="000950A1" w:rsidP="000950A1">
            <w:pPr>
              <w:rPr>
                <w:ins w:id="3497" w:author="Suhwan Lim" w:date="2019-05-22T17:16:00Z"/>
                <w:rFonts w:ascii="Arial" w:hAnsi="Arial" w:cs="Arial"/>
                <w:sz w:val="16"/>
              </w:rPr>
            </w:pPr>
            <w:ins w:id="3498" w:author="Suhwan Lim" w:date="2019-05-22T17:18:00Z">
              <w:r w:rsidRPr="00CC67DB">
                <w:rPr>
                  <w:rFonts w:cs="Arial"/>
                  <w:sz w:val="16"/>
                </w:rPr>
                <w:t>Rel-15</w:t>
              </w:r>
            </w:ins>
          </w:p>
        </w:tc>
        <w:tc>
          <w:tcPr>
            <w:tcW w:w="2080" w:type="dxa"/>
            <w:tcBorders>
              <w:top w:val="single" w:sz="4" w:space="0" w:color="auto"/>
              <w:left w:val="single" w:sz="4" w:space="0" w:color="auto"/>
              <w:bottom w:val="single" w:sz="4" w:space="0" w:color="auto"/>
              <w:right w:val="single" w:sz="4" w:space="0" w:color="auto"/>
            </w:tcBorders>
          </w:tcPr>
          <w:p w:rsidR="000950A1" w:rsidRPr="009D65A4" w:rsidRDefault="000950A1" w:rsidP="000950A1">
            <w:pPr>
              <w:pStyle w:val="TAL"/>
              <w:rPr>
                <w:ins w:id="3499" w:author="Suhwan Lim" w:date="2019-05-22T17:16:00Z"/>
                <w:rFonts w:cs="Arial"/>
                <w:sz w:val="16"/>
                <w:szCs w:val="16"/>
              </w:rPr>
            </w:pPr>
            <w:ins w:id="3500" w:author="Suhwan Lim" w:date="2019-05-22T17:18:00Z">
              <w:r w:rsidRPr="000F0B70">
                <w:rPr>
                  <w:rFonts w:cs="Arial" w:hint="eastAsia"/>
                  <w:sz w:val="16"/>
                  <w:szCs w:val="16"/>
                  <w:lang w:eastAsia="ja-JP"/>
                </w:rPr>
                <w:t>M</w:t>
              </w:r>
              <w:r w:rsidRPr="000F0B70">
                <w:rPr>
                  <w:rFonts w:cs="Arial"/>
                  <w:sz w:val="16"/>
                  <w:szCs w:val="16"/>
                  <w:lang w:eastAsia="ja-JP"/>
                </w:rPr>
                <w:t>asashi Fushiki, Softbank</w:t>
              </w:r>
            </w:ins>
          </w:p>
        </w:tc>
        <w:tc>
          <w:tcPr>
            <w:tcW w:w="187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501" w:author="Suhwan Lim" w:date="2019-05-22T17:20:00Z"/>
                <w:rFonts w:eastAsiaTheme="minorEastAsia" w:cs="Arial"/>
                <w:color w:val="000000"/>
                <w:sz w:val="16"/>
                <w:szCs w:val="18"/>
                <w:lang w:eastAsia="ko-KR"/>
              </w:rPr>
            </w:pPr>
            <w:ins w:id="3502" w:author="Suhwan Lim" w:date="2019-05-22T17:20:00Z">
              <w:r>
                <w:rPr>
                  <w:rFonts w:eastAsiaTheme="minorEastAsia" w:cs="Arial"/>
                  <w:color w:val="000000"/>
                  <w:sz w:val="16"/>
                  <w:szCs w:val="18"/>
                  <w:lang w:eastAsia="ko-KR"/>
                </w:rPr>
                <w:t>TR37.716-21-21: R4-1905787</w:t>
              </w:r>
            </w:ins>
          </w:p>
          <w:p w:rsidR="000950A1" w:rsidRDefault="000950A1" w:rsidP="000950A1">
            <w:pPr>
              <w:pStyle w:val="TAL"/>
              <w:rPr>
                <w:ins w:id="3503" w:author="Suhwan Lim" w:date="2019-05-22T17:16:00Z"/>
                <w:rFonts w:eastAsia="맑은 고딕" w:cs="Arial"/>
                <w:sz w:val="16"/>
                <w:szCs w:val="16"/>
                <w:lang w:eastAsia="ko-KR"/>
              </w:rPr>
            </w:pPr>
            <w:ins w:id="3504" w:author="Suhwan Lim" w:date="2019-05-22T17:2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505" w:author="Suhwan Lim" w:date="2019-05-22T17:16:00Z"/>
                <w:rFonts w:eastAsia="맑은 고딕" w:cs="Arial"/>
                <w:sz w:val="16"/>
                <w:szCs w:val="16"/>
                <w:lang w:val="en-US" w:eastAsia="ko-KR"/>
              </w:rPr>
            </w:pPr>
            <w:ins w:id="3506" w:author="Suhwan Lim" w:date="2019-05-22T17:2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507" w:author="Suhwan Lim" w:date="2019-05-22T17:16:00Z"/>
                <w:rFonts w:eastAsia="맑은 고딕" w:cs="Arial"/>
                <w:sz w:val="16"/>
                <w:szCs w:val="16"/>
                <w:lang w:eastAsia="ko-KR"/>
              </w:rPr>
            </w:pPr>
            <w:ins w:id="3508" w:author="Suhwan Lim" w:date="2019-05-22T17:2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0950A1" w:rsidRDefault="000950A1" w:rsidP="000950A1">
            <w:pPr>
              <w:spacing w:after="0"/>
              <w:rPr>
                <w:ins w:id="3509" w:author="Suhwan Lim" w:date="2019-05-22T17:16:00Z"/>
                <w:rFonts w:eastAsia="맑은 고딕" w:cs="Arial"/>
                <w:sz w:val="16"/>
                <w:szCs w:val="16"/>
                <w:lang w:eastAsia="ko-KR"/>
              </w:rPr>
            </w:pPr>
            <w:ins w:id="3510" w:author="Suhwan Lim" w:date="2019-05-22T17:20:00Z">
              <w:r w:rsidRPr="008C3B0D">
                <w:rPr>
                  <w:rFonts w:eastAsia="맑은 고딕" w:cs="Arial" w:hint="eastAsia"/>
                  <w:sz w:val="16"/>
                  <w:szCs w:val="16"/>
                  <w:lang w:eastAsia="ko-KR"/>
                </w:rPr>
                <w:t>None</w:t>
              </w:r>
            </w:ins>
          </w:p>
        </w:tc>
      </w:tr>
      <w:tr w:rsidR="000950A1" w:rsidTr="00207A4C">
        <w:trPr>
          <w:cantSplit/>
          <w:trHeight w:val="144"/>
          <w:jc w:val="center"/>
          <w:ins w:id="3511" w:author="Suhwan Lim" w:date="2019-05-22T17:18:00Z"/>
        </w:trPr>
        <w:tc>
          <w:tcPr>
            <w:tcW w:w="2790" w:type="dxa"/>
            <w:tcBorders>
              <w:top w:val="single" w:sz="4" w:space="0" w:color="auto"/>
              <w:left w:val="single" w:sz="4" w:space="0" w:color="auto"/>
              <w:bottom w:val="single" w:sz="4" w:space="0" w:color="auto"/>
              <w:right w:val="single" w:sz="4" w:space="0" w:color="auto"/>
            </w:tcBorders>
          </w:tcPr>
          <w:p w:rsidR="000950A1" w:rsidRPr="009D65A4" w:rsidRDefault="000950A1" w:rsidP="000950A1">
            <w:pPr>
              <w:pStyle w:val="TAL"/>
              <w:rPr>
                <w:ins w:id="3512" w:author="Suhwan Lim" w:date="2019-05-22T17:18:00Z"/>
                <w:rFonts w:cs="Arial"/>
                <w:sz w:val="16"/>
                <w:szCs w:val="16"/>
              </w:rPr>
            </w:pPr>
            <w:ins w:id="3513" w:author="Suhwan Lim" w:date="2019-05-22T17:18:00Z">
              <w:r w:rsidRPr="006214CE">
                <w:rPr>
                  <w:rFonts w:cs="Arial"/>
                  <w:sz w:val="16"/>
                  <w:szCs w:val="16"/>
                  <w:lang w:eastAsia="ja-JP"/>
                </w:rPr>
                <w:t>DL_</w:t>
              </w:r>
              <w:r>
                <w:rPr>
                  <w:rFonts w:cs="Arial"/>
                  <w:sz w:val="16"/>
                  <w:szCs w:val="16"/>
                  <w:lang w:eastAsia="ja-JP"/>
                </w:rPr>
                <w:t>1A-8</w:t>
              </w:r>
              <w:r w:rsidRPr="004D53E5">
                <w:rPr>
                  <w:rFonts w:cs="Arial"/>
                  <w:sz w:val="16"/>
                  <w:szCs w:val="16"/>
                  <w:lang w:eastAsia="ja-JP"/>
                </w:rPr>
                <w:t>A</w:t>
              </w:r>
              <w:r w:rsidRPr="006214CE">
                <w:rPr>
                  <w:rFonts w:cs="Arial"/>
                  <w:sz w:val="16"/>
                  <w:szCs w:val="16"/>
                  <w:lang w:eastAsia="ja-JP"/>
                </w:rPr>
                <w:t>_n77A</w:t>
              </w:r>
              <w:r>
                <w:rPr>
                  <w:rFonts w:cs="Arial"/>
                  <w:sz w:val="16"/>
                  <w:szCs w:val="16"/>
                  <w:lang w:eastAsia="ja-JP"/>
                </w:rPr>
                <w:t>-n257A/D/G/H/I</w:t>
              </w:r>
              <w:r w:rsidRPr="006214CE">
                <w:rPr>
                  <w:rFonts w:cs="Arial"/>
                  <w:sz w:val="16"/>
                  <w:szCs w:val="16"/>
                  <w:lang w:eastAsia="ja-JP"/>
                </w:rPr>
                <w:t>_UL_</w:t>
              </w:r>
              <w:r>
                <w:rPr>
                  <w:rFonts w:cs="Arial"/>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w:t>
              </w:r>
              <w:r>
                <w:rPr>
                  <w:rFonts w:cs="Arial"/>
                  <w:sz w:val="16"/>
                  <w:szCs w:val="16"/>
                  <w:lang w:eastAsia="ja-JP"/>
                </w:rPr>
                <w:t>25</w:t>
              </w:r>
              <w:r w:rsidRPr="006214CE">
                <w:rPr>
                  <w:rFonts w:cs="Arial"/>
                  <w:sz w:val="16"/>
                  <w:szCs w:val="16"/>
                  <w:lang w:eastAsia="ja-JP"/>
                </w:rPr>
                <w:t>7A</w:t>
              </w:r>
            </w:ins>
          </w:p>
        </w:tc>
        <w:tc>
          <w:tcPr>
            <w:tcW w:w="772" w:type="dxa"/>
            <w:tcBorders>
              <w:top w:val="single" w:sz="4" w:space="0" w:color="auto"/>
              <w:left w:val="single" w:sz="4" w:space="0" w:color="auto"/>
              <w:bottom w:val="single" w:sz="4" w:space="0" w:color="auto"/>
              <w:right w:val="single" w:sz="4" w:space="0" w:color="auto"/>
            </w:tcBorders>
          </w:tcPr>
          <w:p w:rsidR="000950A1" w:rsidRPr="009D65A4" w:rsidRDefault="000950A1" w:rsidP="000950A1">
            <w:pPr>
              <w:rPr>
                <w:ins w:id="3514" w:author="Suhwan Lim" w:date="2019-05-22T17:18:00Z"/>
                <w:rFonts w:ascii="Arial" w:hAnsi="Arial" w:cs="Arial"/>
                <w:sz w:val="16"/>
              </w:rPr>
            </w:pPr>
            <w:ins w:id="3515" w:author="Suhwan Lim" w:date="2019-05-22T17:18:00Z">
              <w:r w:rsidRPr="00CC67DB">
                <w:rPr>
                  <w:rFonts w:cs="Arial"/>
                  <w:sz w:val="16"/>
                </w:rPr>
                <w:t>Rel-15</w:t>
              </w:r>
            </w:ins>
          </w:p>
        </w:tc>
        <w:tc>
          <w:tcPr>
            <w:tcW w:w="2080" w:type="dxa"/>
            <w:tcBorders>
              <w:top w:val="single" w:sz="4" w:space="0" w:color="auto"/>
              <w:left w:val="single" w:sz="4" w:space="0" w:color="auto"/>
              <w:bottom w:val="single" w:sz="4" w:space="0" w:color="auto"/>
              <w:right w:val="single" w:sz="4" w:space="0" w:color="auto"/>
            </w:tcBorders>
          </w:tcPr>
          <w:p w:rsidR="000950A1" w:rsidRPr="009D65A4" w:rsidRDefault="000950A1" w:rsidP="000950A1">
            <w:pPr>
              <w:pStyle w:val="TAL"/>
              <w:rPr>
                <w:ins w:id="3516" w:author="Suhwan Lim" w:date="2019-05-22T17:18:00Z"/>
                <w:rFonts w:cs="Arial"/>
                <w:sz w:val="16"/>
                <w:szCs w:val="16"/>
              </w:rPr>
            </w:pPr>
            <w:ins w:id="3517" w:author="Suhwan Lim" w:date="2019-05-22T17:18:00Z">
              <w:r w:rsidRPr="000F0B70">
                <w:rPr>
                  <w:rFonts w:cs="Arial" w:hint="eastAsia"/>
                  <w:sz w:val="16"/>
                  <w:szCs w:val="16"/>
                  <w:lang w:eastAsia="ja-JP"/>
                </w:rPr>
                <w:t>M</w:t>
              </w:r>
              <w:r w:rsidRPr="000F0B70">
                <w:rPr>
                  <w:rFonts w:cs="Arial"/>
                  <w:sz w:val="16"/>
                  <w:szCs w:val="16"/>
                  <w:lang w:eastAsia="ja-JP"/>
                </w:rPr>
                <w:t>asashi Fushiki, Softbank</w:t>
              </w:r>
            </w:ins>
          </w:p>
        </w:tc>
        <w:tc>
          <w:tcPr>
            <w:tcW w:w="187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518" w:author="Suhwan Lim" w:date="2019-05-22T17:20:00Z"/>
                <w:rFonts w:eastAsiaTheme="minorEastAsia" w:cs="Arial"/>
                <w:color w:val="000000"/>
                <w:sz w:val="16"/>
                <w:szCs w:val="18"/>
                <w:lang w:eastAsia="ko-KR"/>
              </w:rPr>
            </w:pPr>
            <w:ins w:id="3519" w:author="Suhwan Lim" w:date="2019-05-22T17:20:00Z">
              <w:r>
                <w:rPr>
                  <w:rFonts w:eastAsiaTheme="minorEastAsia" w:cs="Arial"/>
                  <w:color w:val="000000"/>
                  <w:sz w:val="16"/>
                  <w:szCs w:val="18"/>
                  <w:lang w:eastAsia="ko-KR"/>
                </w:rPr>
                <w:t>TR37.716-21-21: R4-1905787</w:t>
              </w:r>
            </w:ins>
          </w:p>
          <w:p w:rsidR="000950A1" w:rsidRDefault="000950A1" w:rsidP="000950A1">
            <w:pPr>
              <w:pStyle w:val="TAL"/>
              <w:rPr>
                <w:ins w:id="3520" w:author="Suhwan Lim" w:date="2019-05-22T17:18:00Z"/>
                <w:rFonts w:eastAsia="맑은 고딕" w:cs="Arial"/>
                <w:sz w:val="16"/>
                <w:szCs w:val="16"/>
                <w:lang w:eastAsia="ko-KR"/>
              </w:rPr>
            </w:pPr>
            <w:ins w:id="3521" w:author="Suhwan Lim" w:date="2019-05-22T17:2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522" w:author="Suhwan Lim" w:date="2019-05-22T17:18:00Z"/>
                <w:rFonts w:eastAsia="맑은 고딕" w:cs="Arial"/>
                <w:sz w:val="16"/>
                <w:szCs w:val="16"/>
                <w:lang w:val="en-US" w:eastAsia="ko-KR"/>
              </w:rPr>
            </w:pPr>
            <w:ins w:id="3523" w:author="Suhwan Lim" w:date="2019-05-22T17:2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524" w:author="Suhwan Lim" w:date="2019-05-22T17:18:00Z"/>
                <w:rFonts w:eastAsia="맑은 고딕" w:cs="Arial"/>
                <w:sz w:val="16"/>
                <w:szCs w:val="16"/>
                <w:lang w:eastAsia="ko-KR"/>
              </w:rPr>
            </w:pPr>
            <w:ins w:id="3525" w:author="Suhwan Lim" w:date="2019-05-22T17:2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0950A1" w:rsidRDefault="000950A1" w:rsidP="000950A1">
            <w:pPr>
              <w:spacing w:after="0"/>
              <w:rPr>
                <w:ins w:id="3526" w:author="Suhwan Lim" w:date="2019-05-22T17:18:00Z"/>
                <w:rFonts w:eastAsia="맑은 고딕" w:cs="Arial"/>
                <w:sz w:val="16"/>
                <w:szCs w:val="16"/>
                <w:lang w:eastAsia="ko-KR"/>
              </w:rPr>
            </w:pPr>
            <w:ins w:id="3527" w:author="Suhwan Lim" w:date="2019-05-22T17:20:00Z">
              <w:r w:rsidRPr="008C3B0D">
                <w:rPr>
                  <w:rFonts w:eastAsia="맑은 고딕" w:cs="Arial" w:hint="eastAsia"/>
                  <w:sz w:val="16"/>
                  <w:szCs w:val="16"/>
                  <w:lang w:eastAsia="ko-KR"/>
                </w:rPr>
                <w:t>None</w:t>
              </w:r>
            </w:ins>
          </w:p>
        </w:tc>
      </w:tr>
      <w:tr w:rsidR="000950A1" w:rsidTr="00207A4C">
        <w:trPr>
          <w:cantSplit/>
          <w:trHeight w:val="144"/>
          <w:jc w:val="center"/>
          <w:ins w:id="3528" w:author="Suhwan Lim" w:date="2019-05-22T17:18:00Z"/>
        </w:trPr>
        <w:tc>
          <w:tcPr>
            <w:tcW w:w="2790" w:type="dxa"/>
            <w:tcBorders>
              <w:top w:val="single" w:sz="4" w:space="0" w:color="auto"/>
              <w:left w:val="single" w:sz="4" w:space="0" w:color="auto"/>
              <w:bottom w:val="single" w:sz="4" w:space="0" w:color="auto"/>
              <w:right w:val="single" w:sz="4" w:space="0" w:color="auto"/>
            </w:tcBorders>
          </w:tcPr>
          <w:p w:rsidR="000950A1" w:rsidRPr="009D65A4" w:rsidRDefault="000950A1" w:rsidP="000950A1">
            <w:pPr>
              <w:pStyle w:val="TAL"/>
              <w:rPr>
                <w:ins w:id="3529" w:author="Suhwan Lim" w:date="2019-05-22T17:18:00Z"/>
                <w:rFonts w:cs="Arial"/>
                <w:sz w:val="16"/>
                <w:szCs w:val="16"/>
              </w:rPr>
            </w:pPr>
            <w:ins w:id="3530" w:author="Suhwan Lim" w:date="2019-05-22T17:18:00Z">
              <w:r w:rsidRPr="006214CE">
                <w:rPr>
                  <w:rFonts w:cs="Arial"/>
                  <w:sz w:val="16"/>
                  <w:szCs w:val="16"/>
                  <w:lang w:eastAsia="ja-JP"/>
                </w:rPr>
                <w:t>DL_</w:t>
              </w:r>
              <w:r>
                <w:rPr>
                  <w:rFonts w:cs="Arial"/>
                  <w:sz w:val="16"/>
                  <w:szCs w:val="16"/>
                  <w:lang w:eastAsia="ja-JP"/>
                </w:rPr>
                <w:t>1A-8</w:t>
              </w:r>
              <w:r w:rsidRPr="004D53E5">
                <w:rPr>
                  <w:rFonts w:cs="Arial"/>
                  <w:sz w:val="16"/>
                  <w:szCs w:val="16"/>
                  <w:lang w:eastAsia="ja-JP"/>
                </w:rPr>
                <w:t>A</w:t>
              </w:r>
              <w:r w:rsidRPr="006214CE">
                <w:rPr>
                  <w:rFonts w:cs="Arial"/>
                  <w:sz w:val="16"/>
                  <w:szCs w:val="16"/>
                  <w:lang w:eastAsia="ja-JP"/>
                </w:rPr>
                <w:t>_n77A</w:t>
              </w:r>
              <w:r>
                <w:rPr>
                  <w:rFonts w:cs="Arial"/>
                  <w:sz w:val="16"/>
                  <w:szCs w:val="16"/>
                  <w:lang w:eastAsia="ja-JP"/>
                </w:rPr>
                <w:t>-n257A/D/G/H/I</w:t>
              </w:r>
              <w:r w:rsidRPr="006214CE">
                <w:rPr>
                  <w:rFonts w:cs="Arial"/>
                  <w:sz w:val="16"/>
                  <w:szCs w:val="16"/>
                  <w:lang w:eastAsia="ja-JP"/>
                </w:rPr>
                <w:t>_UL_</w:t>
              </w:r>
              <w:r>
                <w:rPr>
                  <w:rFonts w:cs="Arial"/>
                  <w:sz w:val="16"/>
                  <w:szCs w:val="16"/>
                  <w:lang w:eastAsia="ja-JP"/>
                </w:rPr>
                <w:t>8</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n77A</w:t>
              </w:r>
            </w:ins>
          </w:p>
        </w:tc>
        <w:tc>
          <w:tcPr>
            <w:tcW w:w="772" w:type="dxa"/>
            <w:tcBorders>
              <w:top w:val="single" w:sz="4" w:space="0" w:color="auto"/>
              <w:left w:val="single" w:sz="4" w:space="0" w:color="auto"/>
              <w:bottom w:val="single" w:sz="4" w:space="0" w:color="auto"/>
              <w:right w:val="single" w:sz="4" w:space="0" w:color="auto"/>
            </w:tcBorders>
          </w:tcPr>
          <w:p w:rsidR="000950A1" w:rsidRPr="009D65A4" w:rsidRDefault="000950A1" w:rsidP="000950A1">
            <w:pPr>
              <w:rPr>
                <w:ins w:id="3531" w:author="Suhwan Lim" w:date="2019-05-22T17:18:00Z"/>
                <w:rFonts w:ascii="Arial" w:hAnsi="Arial" w:cs="Arial"/>
                <w:sz w:val="16"/>
              </w:rPr>
            </w:pPr>
            <w:ins w:id="3532" w:author="Suhwan Lim" w:date="2019-05-22T17:18:00Z">
              <w:r w:rsidRPr="00CC67DB">
                <w:rPr>
                  <w:rFonts w:cs="Arial"/>
                  <w:sz w:val="16"/>
                </w:rPr>
                <w:t>Rel-15</w:t>
              </w:r>
            </w:ins>
          </w:p>
        </w:tc>
        <w:tc>
          <w:tcPr>
            <w:tcW w:w="2080" w:type="dxa"/>
            <w:tcBorders>
              <w:top w:val="single" w:sz="4" w:space="0" w:color="auto"/>
              <w:left w:val="single" w:sz="4" w:space="0" w:color="auto"/>
              <w:bottom w:val="single" w:sz="4" w:space="0" w:color="auto"/>
              <w:right w:val="single" w:sz="4" w:space="0" w:color="auto"/>
            </w:tcBorders>
          </w:tcPr>
          <w:p w:rsidR="000950A1" w:rsidRPr="009D65A4" w:rsidRDefault="000950A1" w:rsidP="000950A1">
            <w:pPr>
              <w:pStyle w:val="TAL"/>
              <w:rPr>
                <w:ins w:id="3533" w:author="Suhwan Lim" w:date="2019-05-22T17:18:00Z"/>
                <w:rFonts w:cs="Arial"/>
                <w:sz w:val="16"/>
                <w:szCs w:val="16"/>
              </w:rPr>
            </w:pPr>
            <w:ins w:id="3534" w:author="Suhwan Lim" w:date="2019-05-22T17:18:00Z">
              <w:r w:rsidRPr="000F0B70">
                <w:rPr>
                  <w:rFonts w:cs="Arial" w:hint="eastAsia"/>
                  <w:sz w:val="16"/>
                  <w:szCs w:val="16"/>
                  <w:lang w:eastAsia="ja-JP"/>
                </w:rPr>
                <w:t>M</w:t>
              </w:r>
              <w:r w:rsidRPr="000F0B70">
                <w:rPr>
                  <w:rFonts w:cs="Arial"/>
                  <w:sz w:val="16"/>
                  <w:szCs w:val="16"/>
                  <w:lang w:eastAsia="ja-JP"/>
                </w:rPr>
                <w:t>asashi Fushiki, Softbank</w:t>
              </w:r>
            </w:ins>
          </w:p>
        </w:tc>
        <w:tc>
          <w:tcPr>
            <w:tcW w:w="187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535" w:author="Suhwan Lim" w:date="2019-05-22T17:20:00Z"/>
                <w:rFonts w:eastAsiaTheme="minorEastAsia" w:cs="Arial"/>
                <w:color w:val="000000"/>
                <w:sz w:val="16"/>
                <w:szCs w:val="18"/>
                <w:lang w:eastAsia="ko-KR"/>
              </w:rPr>
            </w:pPr>
            <w:ins w:id="3536" w:author="Suhwan Lim" w:date="2019-05-22T17:20:00Z">
              <w:r>
                <w:rPr>
                  <w:rFonts w:eastAsiaTheme="minorEastAsia" w:cs="Arial"/>
                  <w:color w:val="000000"/>
                  <w:sz w:val="16"/>
                  <w:szCs w:val="18"/>
                  <w:lang w:eastAsia="ko-KR"/>
                </w:rPr>
                <w:t>TR37.716-21-21: R4-1905787</w:t>
              </w:r>
            </w:ins>
          </w:p>
          <w:p w:rsidR="000950A1" w:rsidRDefault="000950A1" w:rsidP="000950A1">
            <w:pPr>
              <w:pStyle w:val="TAL"/>
              <w:rPr>
                <w:ins w:id="3537" w:author="Suhwan Lim" w:date="2019-05-22T17:18:00Z"/>
                <w:rFonts w:eastAsia="맑은 고딕" w:cs="Arial"/>
                <w:sz w:val="16"/>
                <w:szCs w:val="16"/>
                <w:lang w:eastAsia="ko-KR"/>
              </w:rPr>
            </w:pPr>
            <w:ins w:id="3538" w:author="Suhwan Lim" w:date="2019-05-22T17:2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539" w:author="Suhwan Lim" w:date="2019-05-22T17:18:00Z"/>
                <w:rFonts w:eastAsia="맑은 고딕" w:cs="Arial"/>
                <w:sz w:val="16"/>
                <w:szCs w:val="16"/>
                <w:lang w:val="en-US" w:eastAsia="ko-KR"/>
              </w:rPr>
            </w:pPr>
            <w:ins w:id="3540" w:author="Suhwan Lim" w:date="2019-05-22T17:2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541" w:author="Suhwan Lim" w:date="2019-05-22T17:18:00Z"/>
                <w:rFonts w:eastAsia="맑은 고딕" w:cs="Arial"/>
                <w:sz w:val="16"/>
                <w:szCs w:val="16"/>
                <w:lang w:eastAsia="ko-KR"/>
              </w:rPr>
            </w:pPr>
            <w:ins w:id="3542" w:author="Suhwan Lim" w:date="2019-05-22T17:2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0950A1" w:rsidRDefault="000950A1" w:rsidP="000950A1">
            <w:pPr>
              <w:spacing w:after="0"/>
              <w:rPr>
                <w:ins w:id="3543" w:author="Suhwan Lim" w:date="2019-05-22T17:18:00Z"/>
                <w:rFonts w:eastAsia="맑은 고딕" w:cs="Arial"/>
                <w:sz w:val="16"/>
                <w:szCs w:val="16"/>
                <w:lang w:eastAsia="ko-KR"/>
              </w:rPr>
            </w:pPr>
            <w:ins w:id="3544" w:author="Suhwan Lim" w:date="2019-05-22T17:20:00Z">
              <w:r w:rsidRPr="008C3B0D">
                <w:rPr>
                  <w:rFonts w:eastAsia="맑은 고딕" w:cs="Arial" w:hint="eastAsia"/>
                  <w:sz w:val="16"/>
                  <w:szCs w:val="16"/>
                  <w:lang w:eastAsia="ko-KR"/>
                </w:rPr>
                <w:t>None</w:t>
              </w:r>
            </w:ins>
          </w:p>
        </w:tc>
      </w:tr>
      <w:tr w:rsidR="000950A1" w:rsidTr="00207A4C">
        <w:trPr>
          <w:cantSplit/>
          <w:trHeight w:val="144"/>
          <w:jc w:val="center"/>
          <w:ins w:id="3545" w:author="Suhwan Lim" w:date="2019-05-22T17:16:00Z"/>
        </w:trPr>
        <w:tc>
          <w:tcPr>
            <w:tcW w:w="2790" w:type="dxa"/>
            <w:tcBorders>
              <w:top w:val="single" w:sz="4" w:space="0" w:color="auto"/>
              <w:left w:val="single" w:sz="4" w:space="0" w:color="auto"/>
              <w:bottom w:val="single" w:sz="4" w:space="0" w:color="auto"/>
              <w:right w:val="single" w:sz="4" w:space="0" w:color="auto"/>
            </w:tcBorders>
          </w:tcPr>
          <w:p w:rsidR="000950A1" w:rsidRPr="009D65A4" w:rsidRDefault="000950A1" w:rsidP="000950A1">
            <w:pPr>
              <w:pStyle w:val="TAL"/>
              <w:rPr>
                <w:ins w:id="3546" w:author="Suhwan Lim" w:date="2019-05-22T17:16:00Z"/>
                <w:rFonts w:cs="Arial"/>
                <w:sz w:val="16"/>
                <w:szCs w:val="16"/>
              </w:rPr>
            </w:pPr>
            <w:ins w:id="3547" w:author="Suhwan Lim" w:date="2019-05-22T17:18:00Z">
              <w:r w:rsidRPr="006214CE">
                <w:rPr>
                  <w:rFonts w:cs="Arial"/>
                  <w:sz w:val="16"/>
                  <w:szCs w:val="16"/>
                  <w:lang w:eastAsia="ja-JP"/>
                </w:rPr>
                <w:t>DL_</w:t>
              </w:r>
              <w:r>
                <w:rPr>
                  <w:rFonts w:cs="Arial"/>
                  <w:sz w:val="16"/>
                  <w:szCs w:val="16"/>
                  <w:lang w:eastAsia="ja-JP"/>
                </w:rPr>
                <w:t>1A-8</w:t>
              </w:r>
              <w:r w:rsidRPr="004D53E5">
                <w:rPr>
                  <w:rFonts w:cs="Arial"/>
                  <w:sz w:val="16"/>
                  <w:szCs w:val="16"/>
                  <w:lang w:eastAsia="ja-JP"/>
                </w:rPr>
                <w:t>A</w:t>
              </w:r>
              <w:r w:rsidRPr="006214CE">
                <w:rPr>
                  <w:rFonts w:cs="Arial"/>
                  <w:sz w:val="16"/>
                  <w:szCs w:val="16"/>
                  <w:lang w:eastAsia="ja-JP"/>
                </w:rPr>
                <w:t>_n77A</w:t>
              </w:r>
              <w:r>
                <w:rPr>
                  <w:rFonts w:cs="Arial"/>
                  <w:sz w:val="16"/>
                  <w:szCs w:val="16"/>
                  <w:lang w:eastAsia="ja-JP"/>
                </w:rPr>
                <w:t>-n257A/D/G/H/I</w:t>
              </w:r>
              <w:r w:rsidRPr="006214CE">
                <w:rPr>
                  <w:rFonts w:cs="Arial"/>
                  <w:sz w:val="16"/>
                  <w:szCs w:val="16"/>
                  <w:lang w:eastAsia="ja-JP"/>
                </w:rPr>
                <w:t>_UL_</w:t>
              </w:r>
              <w:r>
                <w:rPr>
                  <w:rFonts w:cs="Arial"/>
                  <w:sz w:val="16"/>
                  <w:szCs w:val="16"/>
                  <w:lang w:eastAsia="ja-JP"/>
                </w:rPr>
                <w:t>8</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w:t>
              </w:r>
              <w:r>
                <w:rPr>
                  <w:rFonts w:cs="Arial"/>
                  <w:sz w:val="16"/>
                  <w:szCs w:val="16"/>
                  <w:lang w:eastAsia="ja-JP"/>
                </w:rPr>
                <w:t>25</w:t>
              </w:r>
              <w:r w:rsidRPr="006214CE">
                <w:rPr>
                  <w:rFonts w:cs="Arial"/>
                  <w:sz w:val="16"/>
                  <w:szCs w:val="16"/>
                  <w:lang w:eastAsia="ja-JP"/>
                </w:rPr>
                <w:t>7A</w:t>
              </w:r>
            </w:ins>
          </w:p>
        </w:tc>
        <w:tc>
          <w:tcPr>
            <w:tcW w:w="772" w:type="dxa"/>
            <w:tcBorders>
              <w:top w:val="single" w:sz="4" w:space="0" w:color="auto"/>
              <w:left w:val="single" w:sz="4" w:space="0" w:color="auto"/>
              <w:bottom w:val="single" w:sz="4" w:space="0" w:color="auto"/>
              <w:right w:val="single" w:sz="4" w:space="0" w:color="auto"/>
            </w:tcBorders>
          </w:tcPr>
          <w:p w:rsidR="000950A1" w:rsidRPr="009D65A4" w:rsidRDefault="000950A1" w:rsidP="000950A1">
            <w:pPr>
              <w:rPr>
                <w:ins w:id="3548" w:author="Suhwan Lim" w:date="2019-05-22T17:16:00Z"/>
                <w:rFonts w:ascii="Arial" w:hAnsi="Arial" w:cs="Arial"/>
                <w:sz w:val="16"/>
              </w:rPr>
            </w:pPr>
            <w:ins w:id="3549" w:author="Suhwan Lim" w:date="2019-05-22T17:18:00Z">
              <w:r w:rsidRPr="00CC67DB">
                <w:rPr>
                  <w:rFonts w:cs="Arial"/>
                  <w:sz w:val="16"/>
                </w:rPr>
                <w:t>Rel-15</w:t>
              </w:r>
            </w:ins>
          </w:p>
        </w:tc>
        <w:tc>
          <w:tcPr>
            <w:tcW w:w="2080" w:type="dxa"/>
            <w:tcBorders>
              <w:top w:val="single" w:sz="4" w:space="0" w:color="auto"/>
              <w:left w:val="single" w:sz="4" w:space="0" w:color="auto"/>
              <w:bottom w:val="single" w:sz="4" w:space="0" w:color="auto"/>
              <w:right w:val="single" w:sz="4" w:space="0" w:color="auto"/>
            </w:tcBorders>
          </w:tcPr>
          <w:p w:rsidR="000950A1" w:rsidRPr="009D65A4" w:rsidRDefault="000950A1" w:rsidP="000950A1">
            <w:pPr>
              <w:pStyle w:val="TAL"/>
              <w:rPr>
                <w:ins w:id="3550" w:author="Suhwan Lim" w:date="2019-05-22T17:16:00Z"/>
                <w:rFonts w:cs="Arial"/>
                <w:sz w:val="16"/>
                <w:szCs w:val="16"/>
              </w:rPr>
            </w:pPr>
            <w:ins w:id="3551" w:author="Suhwan Lim" w:date="2019-05-22T17:18:00Z">
              <w:r w:rsidRPr="000F0B70">
                <w:rPr>
                  <w:rFonts w:cs="Arial" w:hint="eastAsia"/>
                  <w:sz w:val="16"/>
                  <w:szCs w:val="16"/>
                  <w:lang w:eastAsia="ja-JP"/>
                </w:rPr>
                <w:t>M</w:t>
              </w:r>
              <w:r w:rsidRPr="000F0B70">
                <w:rPr>
                  <w:rFonts w:cs="Arial"/>
                  <w:sz w:val="16"/>
                  <w:szCs w:val="16"/>
                  <w:lang w:eastAsia="ja-JP"/>
                </w:rPr>
                <w:t>asashi Fushiki, Softbank</w:t>
              </w:r>
            </w:ins>
          </w:p>
        </w:tc>
        <w:tc>
          <w:tcPr>
            <w:tcW w:w="187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552" w:author="Suhwan Lim" w:date="2019-05-22T17:20:00Z"/>
                <w:rFonts w:eastAsiaTheme="minorEastAsia" w:cs="Arial"/>
                <w:color w:val="000000"/>
                <w:sz w:val="16"/>
                <w:szCs w:val="18"/>
                <w:lang w:eastAsia="ko-KR"/>
              </w:rPr>
            </w:pPr>
            <w:ins w:id="3553" w:author="Suhwan Lim" w:date="2019-05-22T17:20:00Z">
              <w:r>
                <w:rPr>
                  <w:rFonts w:eastAsiaTheme="minorEastAsia" w:cs="Arial"/>
                  <w:color w:val="000000"/>
                  <w:sz w:val="16"/>
                  <w:szCs w:val="18"/>
                  <w:lang w:eastAsia="ko-KR"/>
                </w:rPr>
                <w:t>TR37.716-21-21: R4-1905787</w:t>
              </w:r>
            </w:ins>
          </w:p>
          <w:p w:rsidR="000950A1" w:rsidRDefault="000950A1" w:rsidP="000950A1">
            <w:pPr>
              <w:pStyle w:val="TAL"/>
              <w:rPr>
                <w:ins w:id="3554" w:author="Suhwan Lim" w:date="2019-05-22T17:16:00Z"/>
                <w:rFonts w:eastAsia="맑은 고딕" w:cs="Arial"/>
                <w:sz w:val="16"/>
                <w:szCs w:val="16"/>
                <w:lang w:eastAsia="ko-KR"/>
              </w:rPr>
            </w:pPr>
            <w:ins w:id="3555" w:author="Suhwan Lim" w:date="2019-05-22T17:20:00Z">
              <w:r>
                <w:rPr>
                  <w:rFonts w:eastAsiaTheme="minorEastAsia" w:cs="Arial"/>
                  <w:color w:val="000000"/>
                  <w:sz w:val="16"/>
                  <w:szCs w:val="18"/>
                  <w:lang w:eastAsia="ko-KR"/>
                </w:rPr>
                <w:t>TS38.101-3: R4-1906056</w:t>
              </w:r>
            </w:ins>
          </w:p>
        </w:tc>
        <w:tc>
          <w:tcPr>
            <w:tcW w:w="729"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556" w:author="Suhwan Lim" w:date="2019-05-22T17:16:00Z"/>
                <w:rFonts w:eastAsia="맑은 고딕" w:cs="Arial"/>
                <w:sz w:val="16"/>
                <w:szCs w:val="16"/>
                <w:lang w:val="en-US" w:eastAsia="ko-KR"/>
              </w:rPr>
            </w:pPr>
            <w:ins w:id="3557" w:author="Suhwan Lim" w:date="2019-05-22T17:20:00Z">
              <w:r>
                <w:rPr>
                  <w:rFonts w:eastAsia="맑은 고딕" w:cs="Arial" w:hint="eastAsia"/>
                  <w:sz w:val="16"/>
                  <w:szCs w:val="16"/>
                  <w:lang w:val="en-US" w:eastAsia="ko-KR"/>
                </w:rPr>
                <w:t>Yes</w:t>
              </w:r>
            </w:ins>
          </w:p>
        </w:tc>
        <w:tc>
          <w:tcPr>
            <w:tcW w:w="832" w:type="dxa"/>
            <w:tcBorders>
              <w:top w:val="single" w:sz="4" w:space="0" w:color="auto"/>
              <w:left w:val="single" w:sz="4" w:space="0" w:color="auto"/>
              <w:bottom w:val="single" w:sz="4" w:space="0" w:color="auto"/>
              <w:right w:val="single" w:sz="4" w:space="0" w:color="auto"/>
            </w:tcBorders>
          </w:tcPr>
          <w:p w:rsidR="000950A1" w:rsidRDefault="000950A1" w:rsidP="000950A1">
            <w:pPr>
              <w:pStyle w:val="TAL"/>
              <w:rPr>
                <w:ins w:id="3558" w:author="Suhwan Lim" w:date="2019-05-22T17:16:00Z"/>
                <w:rFonts w:eastAsia="맑은 고딕" w:cs="Arial"/>
                <w:sz w:val="16"/>
                <w:szCs w:val="16"/>
                <w:lang w:eastAsia="ko-KR"/>
              </w:rPr>
            </w:pPr>
            <w:ins w:id="3559" w:author="Suhwan Lim" w:date="2019-05-22T17:20:00Z">
              <w:r>
                <w:rPr>
                  <w:rFonts w:eastAsia="맑은 고딕" w:cs="Arial" w:hint="eastAsia"/>
                  <w:sz w:val="16"/>
                  <w:szCs w:val="16"/>
                  <w:lang w:eastAsia="ko-KR"/>
                </w:rPr>
                <w:t>Yes</w:t>
              </w:r>
            </w:ins>
          </w:p>
        </w:tc>
        <w:tc>
          <w:tcPr>
            <w:tcW w:w="2105" w:type="dxa"/>
            <w:gridSpan w:val="2"/>
            <w:tcBorders>
              <w:top w:val="single" w:sz="4" w:space="0" w:color="auto"/>
              <w:left w:val="single" w:sz="4" w:space="0" w:color="auto"/>
              <w:bottom w:val="single" w:sz="4" w:space="0" w:color="auto"/>
              <w:right w:val="single" w:sz="4" w:space="0" w:color="auto"/>
            </w:tcBorders>
          </w:tcPr>
          <w:p w:rsidR="000950A1" w:rsidRDefault="000950A1" w:rsidP="000950A1">
            <w:pPr>
              <w:spacing w:after="0"/>
              <w:rPr>
                <w:ins w:id="3560" w:author="Suhwan Lim" w:date="2019-05-22T17:16:00Z"/>
                <w:rFonts w:eastAsia="맑은 고딕" w:cs="Arial"/>
                <w:sz w:val="16"/>
                <w:szCs w:val="16"/>
                <w:lang w:eastAsia="ko-KR"/>
              </w:rPr>
            </w:pPr>
            <w:ins w:id="3561" w:author="Suhwan Lim" w:date="2019-05-22T17:20:00Z">
              <w:r w:rsidRPr="008C3B0D">
                <w:rPr>
                  <w:rFonts w:eastAsia="맑은 고딕" w:cs="Arial" w:hint="eastAsia"/>
                  <w:sz w:val="16"/>
                  <w:szCs w:val="16"/>
                  <w:lang w:eastAsia="ko-KR"/>
                </w:rPr>
                <w:t>None</w:t>
              </w:r>
            </w:ins>
          </w:p>
        </w:tc>
      </w:tr>
    </w:tbl>
    <w:p w:rsidR="00BA02C1" w:rsidRDefault="00BA02C1" w:rsidP="00BA02C1">
      <w:pPr>
        <w:jc w:val="center"/>
        <w:rPr>
          <w:b/>
        </w:rPr>
      </w:pPr>
    </w:p>
    <w:p w:rsidR="00BA02C1" w:rsidRDefault="00BA02C1">
      <w:pPr>
        <w:overflowPunct/>
        <w:autoSpaceDE/>
        <w:autoSpaceDN/>
        <w:adjustRightInd/>
        <w:spacing w:after="0"/>
        <w:textAlignment w:val="auto"/>
        <w:rPr>
          <w:b/>
        </w:rPr>
      </w:pPr>
      <w:r>
        <w:rPr>
          <w:b/>
        </w:rPr>
        <w:br w:type="page"/>
      </w:r>
    </w:p>
    <w:p w:rsidR="00BA02C1" w:rsidRPr="000610B3" w:rsidRDefault="00BA02C1" w:rsidP="00BA02C1">
      <w:pPr>
        <w:jc w:val="center"/>
        <w:rPr>
          <w:b/>
        </w:rPr>
      </w:pPr>
      <w:r w:rsidRPr="002B6162">
        <w:rPr>
          <w:b/>
        </w:rPr>
        <w:lastRenderedPageBreak/>
        <w:t xml:space="preserve">Table. </w:t>
      </w:r>
      <w:r>
        <w:rPr>
          <w:b/>
        </w:rPr>
        <w:t>2.4.2-3</w:t>
      </w:r>
      <w:r w:rsidRPr="002B6162">
        <w:rPr>
          <w:b/>
        </w:rPr>
        <w:t xml:space="preserve"> </w:t>
      </w:r>
      <w:r w:rsidRPr="002B6162">
        <w:rPr>
          <w:b/>
        </w:rPr>
        <w:tab/>
        <w:t xml:space="preserve">Progress of the </w:t>
      </w:r>
      <w:r>
        <w:rPr>
          <w:b/>
        </w:rPr>
        <w:t>Core part for EN-DC basket (5DL/2UL) WI</w:t>
      </w:r>
    </w:p>
    <w:tbl>
      <w:tblPr>
        <w:tblW w:w="10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6"/>
        <w:gridCol w:w="756"/>
        <w:gridCol w:w="2037"/>
        <w:gridCol w:w="1833"/>
        <w:gridCol w:w="713"/>
        <w:gridCol w:w="814"/>
        <w:gridCol w:w="2045"/>
      </w:tblGrid>
      <w:tr w:rsidR="00BA02C1" w:rsidTr="007F1497">
        <w:trPr>
          <w:cantSplit/>
          <w:trHeight w:val="642"/>
          <w:jc w:val="center"/>
        </w:trPr>
        <w:tc>
          <w:tcPr>
            <w:tcW w:w="2726"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CA combination</w:t>
            </w:r>
          </w:p>
        </w:tc>
        <w:tc>
          <w:tcPr>
            <w:tcW w:w="756"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REL-indep.</w:t>
            </w:r>
          </w:p>
          <w:p w:rsidR="00BA02C1" w:rsidRDefault="00BA02C1" w:rsidP="00BA02C1">
            <w:pPr>
              <w:pStyle w:val="TAL"/>
            </w:pPr>
            <w:r>
              <w:t>from</w:t>
            </w:r>
          </w:p>
        </w:tc>
        <w:tc>
          <w:tcPr>
            <w:tcW w:w="2037"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contact</w:t>
            </w:r>
          </w:p>
          <w:p w:rsidR="00BA02C1" w:rsidRDefault="00BA02C1" w:rsidP="00BA02C1">
            <w:pPr>
              <w:pStyle w:val="TAL"/>
            </w:pPr>
            <w:r>
              <w:t>name, company</w:t>
            </w:r>
          </w:p>
        </w:tc>
        <w:tc>
          <w:tcPr>
            <w:tcW w:w="1833"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CRs provided to RAN</w:t>
            </w:r>
          </w:p>
          <w:p w:rsidR="00BA02C1" w:rsidRDefault="00BA02C1" w:rsidP="00BA02C1">
            <w:pPr>
              <w:pStyle w:val="TAL"/>
            </w:pPr>
            <w:r>
              <w:t>spec: RAN4 Tdoc</w:t>
            </w:r>
          </w:p>
          <w:p w:rsidR="00BA02C1" w:rsidRDefault="00BA02C1" w:rsidP="00BA02C1">
            <w:pPr>
              <w:pStyle w:val="TAL"/>
            </w:pPr>
            <w:r>
              <w:t>(list all specs and the TR input)</w:t>
            </w:r>
          </w:p>
        </w:tc>
        <w:tc>
          <w:tcPr>
            <w:tcW w:w="713"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Core part</w:t>
            </w:r>
          </w:p>
          <w:p w:rsidR="00BA02C1" w:rsidRDefault="00BA02C1" w:rsidP="00BA02C1">
            <w:pPr>
              <w:pStyle w:val="TAL"/>
            </w:pPr>
            <w:r>
              <w:t>completed?</w:t>
            </w:r>
          </w:p>
          <w:p w:rsidR="00BA02C1" w:rsidRDefault="00BA02C1" w:rsidP="00BA02C1">
            <w:pPr>
              <w:pStyle w:val="TAL"/>
            </w:pPr>
            <w:r>
              <w:t>yes/no</w:t>
            </w:r>
          </w:p>
        </w:tc>
        <w:tc>
          <w:tcPr>
            <w:tcW w:w="814"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Perf. part</w:t>
            </w:r>
          </w:p>
          <w:p w:rsidR="00BA02C1" w:rsidRDefault="00BA02C1" w:rsidP="00BA02C1">
            <w:pPr>
              <w:pStyle w:val="TAL"/>
            </w:pPr>
            <w:r>
              <w:t>completed?</w:t>
            </w:r>
          </w:p>
          <w:p w:rsidR="00BA02C1" w:rsidRDefault="00BA02C1" w:rsidP="00BA02C1">
            <w:pPr>
              <w:pStyle w:val="TAL"/>
            </w:pPr>
            <w:r>
              <w:t>yes/no</w:t>
            </w:r>
          </w:p>
        </w:tc>
        <w:tc>
          <w:tcPr>
            <w:tcW w:w="2045"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open issues/comments</w:t>
            </w:r>
          </w:p>
        </w:tc>
      </w:tr>
      <w:tr w:rsidR="00BA02C1" w:rsidTr="00BA02C1">
        <w:trPr>
          <w:cantSplit/>
          <w:trHeight w:val="164"/>
          <w:jc w:val="center"/>
        </w:trPr>
        <w:tc>
          <w:tcPr>
            <w:tcW w:w="10924" w:type="dxa"/>
            <w:gridSpan w:val="7"/>
            <w:tcBorders>
              <w:top w:val="single" w:sz="4" w:space="0" w:color="auto"/>
              <w:left w:val="single" w:sz="4" w:space="0" w:color="auto"/>
              <w:bottom w:val="single" w:sz="4" w:space="0" w:color="auto"/>
              <w:right w:val="single" w:sz="4" w:space="0" w:color="auto"/>
            </w:tcBorders>
          </w:tcPr>
          <w:p w:rsidR="00BA02C1" w:rsidRPr="006B2A20" w:rsidRDefault="00BA02C1" w:rsidP="00BA02C1">
            <w:pPr>
              <w:pStyle w:val="TAL"/>
              <w:rPr>
                <w:rFonts w:cs="Arial"/>
                <w:szCs w:val="18"/>
                <w:lang w:eastAsia="ja-JP"/>
              </w:rPr>
            </w:pPr>
            <w:r>
              <w:rPr>
                <w:rFonts w:eastAsia="PMingLiU" w:cs="Arial"/>
                <w:b/>
                <w:szCs w:val="18"/>
                <w:lang w:eastAsia="zh-TW"/>
              </w:rPr>
              <w:t>3</w:t>
            </w:r>
            <w:r w:rsidRPr="006B2A20">
              <w:rPr>
                <w:rFonts w:eastAsia="PMingLiU" w:cs="Arial"/>
                <w:b/>
                <w:szCs w:val="18"/>
                <w:lang w:eastAsia="zh-TW"/>
              </w:rPr>
              <w:t>B LTE + 2B NR DC</w:t>
            </w:r>
          </w:p>
        </w:tc>
      </w:tr>
      <w:tr w:rsidR="000704C8"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0704C8" w:rsidRPr="002126C5" w:rsidRDefault="000704C8" w:rsidP="000704C8">
            <w:pPr>
              <w:spacing w:after="0"/>
              <w:rPr>
                <w:rFonts w:ascii="Arial" w:hAnsi="Arial" w:cs="Arial"/>
                <w:sz w:val="16"/>
                <w:szCs w:val="18"/>
              </w:rPr>
            </w:pPr>
            <w:r w:rsidRPr="002126C5">
              <w:rPr>
                <w:rFonts w:ascii="Arial" w:hAnsi="Arial" w:cs="Arial"/>
                <w:sz w:val="16"/>
              </w:rPr>
              <w:t>DL_1A-3C-7A_n28A-n78A _UL_1A_n28A</w:t>
            </w:r>
          </w:p>
        </w:tc>
        <w:tc>
          <w:tcPr>
            <w:tcW w:w="756" w:type="dxa"/>
            <w:tcBorders>
              <w:top w:val="single" w:sz="4" w:space="0" w:color="auto"/>
              <w:left w:val="single" w:sz="4" w:space="0" w:color="auto"/>
              <w:bottom w:val="single" w:sz="4" w:space="0" w:color="auto"/>
              <w:right w:val="single" w:sz="4" w:space="0" w:color="auto"/>
            </w:tcBorders>
          </w:tcPr>
          <w:p w:rsidR="000704C8" w:rsidRPr="002126C5" w:rsidRDefault="000704C8" w:rsidP="000704C8">
            <w:pPr>
              <w:spacing w:after="0"/>
              <w:rPr>
                <w:rFonts w:ascii="Arial" w:hAnsi="Arial" w:cs="Arial"/>
                <w:sz w:val="16"/>
                <w:szCs w:val="18"/>
              </w:rPr>
            </w:pPr>
            <w:r w:rsidRPr="002126C5">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0704C8" w:rsidRPr="002126C5" w:rsidRDefault="000704C8" w:rsidP="000704C8">
            <w:pPr>
              <w:spacing w:after="0"/>
              <w:rPr>
                <w:rFonts w:ascii="Arial" w:hAnsi="Arial" w:cs="Arial"/>
                <w:sz w:val="16"/>
                <w:szCs w:val="18"/>
              </w:rPr>
            </w:pPr>
            <w:r w:rsidRPr="002126C5">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562" w:author="Suhwan Lim" w:date="2019-05-22T17:24:00Z"/>
                <w:rFonts w:eastAsiaTheme="minorEastAsia" w:cs="Arial"/>
                <w:color w:val="000000"/>
                <w:sz w:val="16"/>
                <w:szCs w:val="18"/>
                <w:lang w:eastAsia="ko-KR"/>
              </w:rPr>
            </w:pPr>
            <w:ins w:id="3563" w:author="Suhwan Lim" w:date="2019-05-22T17:24:00Z">
              <w:r>
                <w:rPr>
                  <w:rFonts w:eastAsiaTheme="minorEastAsia" w:cs="Arial"/>
                  <w:color w:val="000000"/>
                  <w:sz w:val="16"/>
                  <w:szCs w:val="18"/>
                  <w:lang w:eastAsia="ko-KR"/>
                </w:rPr>
                <w:t>TR37.716-21-21: R4-1904885</w:t>
              </w:r>
            </w:ins>
          </w:p>
          <w:p w:rsidR="000704C8" w:rsidRPr="009D65A4" w:rsidRDefault="00207A4C" w:rsidP="00207A4C">
            <w:pPr>
              <w:pStyle w:val="TAL"/>
              <w:rPr>
                <w:rFonts w:eastAsia="PMingLiU" w:cs="Arial"/>
                <w:color w:val="000000"/>
                <w:sz w:val="16"/>
                <w:szCs w:val="18"/>
                <w:lang w:eastAsia="zh-TW"/>
              </w:rPr>
            </w:pPr>
            <w:ins w:id="3564" w:author="Suhwan Lim" w:date="2019-05-22T17:24: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0704C8" w:rsidRPr="009D65A4" w:rsidRDefault="000704C8" w:rsidP="000704C8">
            <w:pPr>
              <w:spacing w:after="0"/>
              <w:rPr>
                <w:rFonts w:ascii="Arial" w:hAnsi="Arial" w:cs="Arial"/>
                <w:sz w:val="16"/>
                <w:szCs w:val="18"/>
              </w:rPr>
            </w:pPr>
            <w:ins w:id="3565" w:author="Suhwan Lim" w:date="2019-05-22T17:22:00Z">
              <w:r w:rsidRPr="00FA5CFA">
                <w:rPr>
                  <w:rFonts w:eastAsia="맑은 고딕" w:cs="Arial" w:hint="eastAsia"/>
                  <w:sz w:val="16"/>
                  <w:szCs w:val="16"/>
                  <w:lang w:val="en-US" w:eastAsia="ko-KR"/>
                </w:rPr>
                <w:t>Yes</w:t>
              </w:r>
            </w:ins>
            <w:del w:id="3566" w:author="Suhwan Lim" w:date="2019-05-22T17:22:00Z">
              <w:r w:rsidDel="00C27D3D">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0704C8" w:rsidRPr="009D65A4" w:rsidRDefault="000704C8" w:rsidP="000704C8">
            <w:pPr>
              <w:spacing w:after="0"/>
              <w:rPr>
                <w:rFonts w:ascii="Arial" w:hAnsi="Arial" w:cs="Arial"/>
                <w:sz w:val="16"/>
                <w:szCs w:val="18"/>
              </w:rPr>
            </w:pPr>
            <w:ins w:id="3567" w:author="Suhwan Lim" w:date="2019-05-22T17:22:00Z">
              <w:r w:rsidRPr="00FA5CFA">
                <w:rPr>
                  <w:rFonts w:eastAsia="맑은 고딕" w:cs="Arial" w:hint="eastAsia"/>
                  <w:sz w:val="16"/>
                  <w:szCs w:val="16"/>
                  <w:lang w:val="en-US" w:eastAsia="ko-KR"/>
                </w:rPr>
                <w:t>Yes</w:t>
              </w:r>
            </w:ins>
            <w:del w:id="3568" w:author="Suhwan Lim" w:date="2019-05-22T17:22:00Z">
              <w:r w:rsidDel="00C27D3D">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0704C8" w:rsidRPr="009D65A4" w:rsidRDefault="000704C8" w:rsidP="000704C8">
            <w:pPr>
              <w:pStyle w:val="TAL"/>
              <w:rPr>
                <w:rFonts w:cs="Arial"/>
                <w:sz w:val="16"/>
                <w:szCs w:val="18"/>
                <w:lang w:eastAsia="ja-JP"/>
              </w:rPr>
            </w:pPr>
            <w:ins w:id="3569" w:author="Suhwan Lim" w:date="2019-05-22T17:22:00Z">
              <w:r w:rsidRPr="008C3B0D">
                <w:rPr>
                  <w:rFonts w:eastAsia="맑은 고딕" w:cs="Arial" w:hint="eastAsia"/>
                  <w:sz w:val="16"/>
                  <w:szCs w:val="16"/>
                  <w:lang w:eastAsia="ko-KR"/>
                </w:rPr>
                <w:t>None</w:t>
              </w:r>
            </w:ins>
            <w:del w:id="3570" w:author="Suhwan Lim" w:date="2019-05-22T17:22:00Z">
              <w:r w:rsidDel="000704C8">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2126C5" w:rsidRDefault="00207A4C" w:rsidP="00207A4C">
            <w:pPr>
              <w:spacing w:after="0"/>
              <w:rPr>
                <w:rFonts w:ascii="Arial" w:hAnsi="Arial" w:cs="Arial"/>
                <w:sz w:val="16"/>
                <w:szCs w:val="18"/>
              </w:rPr>
            </w:pPr>
            <w:r w:rsidRPr="002126C5">
              <w:rPr>
                <w:rFonts w:ascii="Arial" w:hAnsi="Arial" w:cs="Arial"/>
                <w:sz w:val="16"/>
                <w:lang w:val="it-IT"/>
              </w:rPr>
              <w:t>DL_1A-3C-7A_n28A-n78A _UL_3C_n28A</w:t>
            </w:r>
          </w:p>
        </w:tc>
        <w:tc>
          <w:tcPr>
            <w:tcW w:w="756" w:type="dxa"/>
            <w:tcBorders>
              <w:top w:val="single" w:sz="4" w:space="0" w:color="auto"/>
              <w:left w:val="single" w:sz="4" w:space="0" w:color="auto"/>
              <w:bottom w:val="single" w:sz="4" w:space="0" w:color="auto"/>
              <w:right w:val="single" w:sz="4" w:space="0" w:color="auto"/>
            </w:tcBorders>
          </w:tcPr>
          <w:p w:rsidR="00207A4C" w:rsidRPr="002126C5" w:rsidRDefault="00207A4C" w:rsidP="00207A4C">
            <w:pPr>
              <w:spacing w:after="0"/>
              <w:rPr>
                <w:rFonts w:ascii="Arial" w:hAnsi="Arial" w:cs="Arial"/>
                <w:sz w:val="16"/>
                <w:szCs w:val="18"/>
              </w:rPr>
            </w:pPr>
            <w:r w:rsidRPr="002126C5">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2126C5" w:rsidRDefault="00207A4C" w:rsidP="00207A4C">
            <w:pPr>
              <w:spacing w:after="0"/>
              <w:rPr>
                <w:rFonts w:ascii="Arial" w:hAnsi="Arial" w:cs="Arial"/>
                <w:sz w:val="16"/>
                <w:szCs w:val="18"/>
              </w:rPr>
            </w:pPr>
            <w:r w:rsidRPr="002126C5">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571" w:author="Suhwan Lim" w:date="2019-05-22T17:25:00Z"/>
                <w:rFonts w:eastAsiaTheme="minorEastAsia" w:cs="Arial"/>
                <w:color w:val="000000"/>
                <w:sz w:val="16"/>
                <w:szCs w:val="18"/>
                <w:lang w:eastAsia="ko-KR"/>
              </w:rPr>
            </w:pPr>
            <w:ins w:id="3572" w:author="Suhwan Lim" w:date="2019-05-22T17:25: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573" w:author="Suhwan Lim" w:date="2019-05-22T17:25: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574" w:author="Suhwan Lim" w:date="2019-05-22T17:23:00Z">
              <w:r w:rsidRPr="009816A5">
                <w:rPr>
                  <w:rFonts w:eastAsia="맑은 고딕" w:cs="Arial" w:hint="eastAsia"/>
                  <w:sz w:val="16"/>
                  <w:szCs w:val="16"/>
                  <w:lang w:val="en-US" w:eastAsia="ko-KR"/>
                </w:rPr>
                <w:t>Yes</w:t>
              </w:r>
            </w:ins>
            <w:del w:id="3575" w:author="Suhwan Lim" w:date="2019-05-22T17:23:00Z">
              <w:r w:rsidDel="00B8621B">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576" w:author="Suhwan Lim" w:date="2019-05-22T17:23:00Z">
              <w:r w:rsidRPr="009816A5">
                <w:rPr>
                  <w:rFonts w:eastAsia="맑은 고딕" w:cs="Arial" w:hint="eastAsia"/>
                  <w:sz w:val="16"/>
                  <w:szCs w:val="16"/>
                  <w:lang w:val="en-US" w:eastAsia="ko-KR"/>
                </w:rPr>
                <w:t>Yes</w:t>
              </w:r>
            </w:ins>
            <w:del w:id="3577" w:author="Suhwan Lim" w:date="2019-05-22T17:23:00Z">
              <w:r w:rsidDel="00B8621B">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578" w:author="Suhwan Lim" w:date="2019-05-22T17:23:00Z">
              <w:r w:rsidRPr="000C16AF">
                <w:rPr>
                  <w:rFonts w:eastAsia="맑은 고딕" w:cs="Arial" w:hint="eastAsia"/>
                  <w:sz w:val="16"/>
                  <w:szCs w:val="16"/>
                  <w:lang w:eastAsia="ko-KR"/>
                </w:rPr>
                <w:t>None</w:t>
              </w:r>
            </w:ins>
            <w:del w:id="3579" w:author="Suhwan Lim" w:date="2019-05-22T17:23:00Z">
              <w:r w:rsidDel="00E564C7">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2126C5" w:rsidRDefault="00207A4C" w:rsidP="00207A4C">
            <w:pPr>
              <w:spacing w:after="0"/>
              <w:rPr>
                <w:rFonts w:ascii="Arial" w:hAnsi="Arial" w:cs="Arial"/>
                <w:sz w:val="16"/>
                <w:szCs w:val="18"/>
              </w:rPr>
            </w:pPr>
            <w:r w:rsidRPr="002126C5">
              <w:rPr>
                <w:rFonts w:ascii="Arial" w:hAnsi="Arial" w:cs="Arial"/>
                <w:sz w:val="16"/>
                <w:lang w:val="it-IT"/>
              </w:rPr>
              <w:t>DL_1A-3C-7A_n28A-n78A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2126C5" w:rsidRDefault="00207A4C" w:rsidP="00207A4C">
            <w:pPr>
              <w:spacing w:after="0"/>
              <w:rPr>
                <w:rFonts w:ascii="Arial" w:hAnsi="Arial" w:cs="Arial"/>
                <w:sz w:val="16"/>
                <w:szCs w:val="18"/>
              </w:rPr>
            </w:pPr>
            <w:r w:rsidRPr="002126C5">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2126C5" w:rsidRDefault="00207A4C" w:rsidP="00207A4C">
            <w:pPr>
              <w:spacing w:after="0"/>
              <w:rPr>
                <w:rFonts w:ascii="Arial" w:hAnsi="Arial" w:cs="Arial"/>
                <w:sz w:val="16"/>
                <w:szCs w:val="18"/>
              </w:rPr>
            </w:pPr>
            <w:r w:rsidRPr="002126C5">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580" w:author="Suhwan Lim" w:date="2019-05-22T17:25:00Z"/>
                <w:rFonts w:eastAsiaTheme="minorEastAsia" w:cs="Arial"/>
                <w:color w:val="000000"/>
                <w:sz w:val="16"/>
                <w:szCs w:val="18"/>
                <w:lang w:eastAsia="ko-KR"/>
              </w:rPr>
            </w:pPr>
            <w:ins w:id="3581" w:author="Suhwan Lim" w:date="2019-05-22T17:25: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582" w:author="Suhwan Lim" w:date="2019-05-22T17:25: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583" w:author="Suhwan Lim" w:date="2019-05-22T17:23:00Z">
              <w:r w:rsidRPr="009816A5">
                <w:rPr>
                  <w:rFonts w:eastAsia="맑은 고딕" w:cs="Arial" w:hint="eastAsia"/>
                  <w:sz w:val="16"/>
                  <w:szCs w:val="16"/>
                  <w:lang w:val="en-US" w:eastAsia="ko-KR"/>
                </w:rPr>
                <w:t>Yes</w:t>
              </w:r>
            </w:ins>
            <w:del w:id="3584" w:author="Suhwan Lim" w:date="2019-05-22T17:23:00Z">
              <w:r w:rsidDel="00B8621B">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585" w:author="Suhwan Lim" w:date="2019-05-22T17:23:00Z">
              <w:r w:rsidRPr="009816A5">
                <w:rPr>
                  <w:rFonts w:eastAsia="맑은 고딕" w:cs="Arial" w:hint="eastAsia"/>
                  <w:sz w:val="16"/>
                  <w:szCs w:val="16"/>
                  <w:lang w:val="en-US" w:eastAsia="ko-KR"/>
                </w:rPr>
                <w:t>Yes</w:t>
              </w:r>
            </w:ins>
            <w:del w:id="3586" w:author="Suhwan Lim" w:date="2019-05-22T17:23:00Z">
              <w:r w:rsidDel="00B8621B">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587" w:author="Suhwan Lim" w:date="2019-05-22T17:23:00Z">
              <w:r w:rsidRPr="000C16AF">
                <w:rPr>
                  <w:rFonts w:eastAsia="맑은 고딕" w:cs="Arial" w:hint="eastAsia"/>
                  <w:sz w:val="16"/>
                  <w:szCs w:val="16"/>
                  <w:lang w:eastAsia="ko-KR"/>
                </w:rPr>
                <w:t>None</w:t>
              </w:r>
            </w:ins>
            <w:del w:id="3588" w:author="Suhwan Lim" w:date="2019-05-22T17:23:00Z">
              <w:r w:rsidDel="00E564C7">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DL_1A-3C-7A_n28A-n78A _UL_7A_n28A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589" w:author="Suhwan Lim" w:date="2019-05-22T17:25:00Z"/>
                <w:rFonts w:eastAsiaTheme="minorEastAsia" w:cs="Arial"/>
                <w:color w:val="000000"/>
                <w:sz w:val="16"/>
                <w:szCs w:val="18"/>
                <w:lang w:eastAsia="ko-KR"/>
              </w:rPr>
            </w:pPr>
            <w:ins w:id="3590" w:author="Suhwan Lim" w:date="2019-05-22T17:25: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591" w:author="Suhwan Lim" w:date="2019-05-22T17:25: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592" w:author="Suhwan Lim" w:date="2019-05-22T17:23:00Z">
              <w:r w:rsidRPr="009816A5">
                <w:rPr>
                  <w:rFonts w:eastAsia="맑은 고딕" w:cs="Arial" w:hint="eastAsia"/>
                  <w:sz w:val="16"/>
                  <w:szCs w:val="16"/>
                  <w:lang w:val="en-US" w:eastAsia="ko-KR"/>
                </w:rPr>
                <w:t>Yes</w:t>
              </w:r>
            </w:ins>
            <w:del w:id="3593" w:author="Suhwan Lim" w:date="2019-05-22T17:23:00Z">
              <w:r w:rsidDel="00B8621B">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594" w:author="Suhwan Lim" w:date="2019-05-22T17:23:00Z">
              <w:r w:rsidRPr="009816A5">
                <w:rPr>
                  <w:rFonts w:eastAsia="맑은 고딕" w:cs="Arial" w:hint="eastAsia"/>
                  <w:sz w:val="16"/>
                  <w:szCs w:val="16"/>
                  <w:lang w:val="en-US" w:eastAsia="ko-KR"/>
                </w:rPr>
                <w:t>Yes</w:t>
              </w:r>
            </w:ins>
            <w:del w:id="3595" w:author="Suhwan Lim" w:date="2019-05-22T17:23:00Z">
              <w:r w:rsidDel="00B8621B">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596" w:author="Suhwan Lim" w:date="2019-05-22T17:23:00Z">
              <w:r w:rsidRPr="000C16AF">
                <w:rPr>
                  <w:rFonts w:eastAsia="맑은 고딕" w:cs="Arial" w:hint="eastAsia"/>
                  <w:sz w:val="16"/>
                  <w:szCs w:val="16"/>
                  <w:lang w:eastAsia="ko-KR"/>
                </w:rPr>
                <w:t>None</w:t>
              </w:r>
            </w:ins>
            <w:del w:id="3597" w:author="Suhwan Lim" w:date="2019-05-22T17:23:00Z">
              <w:r w:rsidDel="00E564C7">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DL_1A-3C-7A_n28A-n78A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598" w:author="Suhwan Lim" w:date="2019-05-22T17:25:00Z"/>
                <w:rFonts w:eastAsiaTheme="minorEastAsia" w:cs="Arial"/>
                <w:color w:val="000000"/>
                <w:sz w:val="16"/>
                <w:szCs w:val="18"/>
                <w:lang w:eastAsia="ko-KR"/>
              </w:rPr>
            </w:pPr>
            <w:ins w:id="3599" w:author="Suhwan Lim" w:date="2019-05-22T17:25: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600" w:author="Suhwan Lim" w:date="2019-05-22T17:25: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01" w:author="Suhwan Lim" w:date="2019-05-22T17:23:00Z">
              <w:r w:rsidRPr="009816A5">
                <w:rPr>
                  <w:rFonts w:eastAsia="맑은 고딕" w:cs="Arial" w:hint="eastAsia"/>
                  <w:sz w:val="16"/>
                  <w:szCs w:val="16"/>
                  <w:lang w:val="en-US" w:eastAsia="ko-KR"/>
                </w:rPr>
                <w:t>Yes</w:t>
              </w:r>
            </w:ins>
            <w:del w:id="3602" w:author="Suhwan Lim" w:date="2019-05-22T17:23:00Z">
              <w:r w:rsidDel="00B8621B">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03" w:author="Suhwan Lim" w:date="2019-05-22T17:23:00Z">
              <w:r w:rsidRPr="009816A5">
                <w:rPr>
                  <w:rFonts w:eastAsia="맑은 고딕" w:cs="Arial" w:hint="eastAsia"/>
                  <w:sz w:val="16"/>
                  <w:szCs w:val="16"/>
                  <w:lang w:val="en-US" w:eastAsia="ko-KR"/>
                </w:rPr>
                <w:t>Yes</w:t>
              </w:r>
            </w:ins>
            <w:del w:id="3604" w:author="Suhwan Lim" w:date="2019-05-22T17:23:00Z">
              <w:r w:rsidDel="00B8621B">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605" w:author="Suhwan Lim" w:date="2019-05-22T17:23:00Z">
              <w:r w:rsidRPr="000C16AF">
                <w:rPr>
                  <w:rFonts w:eastAsia="맑은 고딕" w:cs="Arial" w:hint="eastAsia"/>
                  <w:sz w:val="16"/>
                  <w:szCs w:val="16"/>
                  <w:lang w:eastAsia="ko-KR"/>
                </w:rPr>
                <w:t>None</w:t>
              </w:r>
            </w:ins>
            <w:del w:id="3606" w:author="Suhwan Lim" w:date="2019-05-22T17:23:00Z">
              <w:r w:rsidDel="00E564C7">
                <w:rPr>
                  <w:rFonts w:eastAsiaTheme="minorEastAsia" w:cs="Arial" w:hint="eastAsia"/>
                  <w:sz w:val="16"/>
                  <w:szCs w:val="18"/>
                  <w:lang w:eastAsia="ko-KR"/>
                </w:rPr>
                <w:delText>Work not started</w:delText>
              </w:r>
            </w:del>
          </w:p>
        </w:tc>
      </w:tr>
      <w:tr w:rsidR="00BA02C1" w:rsidTr="00207A4C">
        <w:trPr>
          <w:cantSplit/>
          <w:trHeight w:val="164"/>
          <w:jc w:val="center"/>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DL_1A-3C-7A_n28A-n78A _UL_3C_n78A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BA02C1" w:rsidRPr="00207A4C" w:rsidRDefault="00207A4C" w:rsidP="00207A4C">
            <w:pPr>
              <w:pStyle w:val="TAL"/>
              <w:rPr>
                <w:rFonts w:eastAsiaTheme="minorEastAsia" w:cs="Arial"/>
                <w:color w:val="000000"/>
                <w:sz w:val="16"/>
                <w:szCs w:val="18"/>
                <w:lang w:eastAsia="ko-KR"/>
              </w:rPr>
            </w:pPr>
            <w:ins w:id="3607" w:author="Suhwan Lim" w:date="2019-05-22T17:25:00Z">
              <w:r>
                <w:rPr>
                  <w:rFonts w:eastAsiaTheme="minorEastAsia" w:cs="Arial"/>
                  <w:color w:val="000000"/>
                  <w:sz w:val="16"/>
                  <w:szCs w:val="18"/>
                  <w:lang w:eastAsia="ko-KR"/>
                </w:rPr>
                <w:t>TR37.716-21-21: R4-1904885</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A02C1" w:rsidRPr="009D65A4" w:rsidRDefault="00207A4C" w:rsidP="00BA02C1">
            <w:pPr>
              <w:pStyle w:val="TAL"/>
              <w:rPr>
                <w:rFonts w:cs="Arial"/>
                <w:sz w:val="16"/>
                <w:szCs w:val="18"/>
                <w:lang w:eastAsia="ja-JP"/>
              </w:rPr>
            </w:pPr>
            <w:ins w:id="3608" w:author="Suhwan Lim" w:date="2019-05-22T17:24:00Z">
              <w:r>
                <w:rPr>
                  <w:rFonts w:eastAsiaTheme="minorEastAsia" w:cs="Arial"/>
                  <w:sz w:val="16"/>
                  <w:szCs w:val="18"/>
                  <w:lang w:eastAsia="ko-KR"/>
                </w:rPr>
                <w:t>UL_3C_n78A still on going</w:t>
              </w:r>
            </w:ins>
            <w:del w:id="3609" w:author="Suhwan Lim" w:date="2019-05-22T17:24:00Z">
              <w:r w:rsidR="00BA02C1" w:rsidDel="00207A4C">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DL_1A-3C-7A_n28A-n78A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610" w:author="Suhwan Lim" w:date="2019-05-22T17:26:00Z"/>
                <w:rFonts w:eastAsiaTheme="minorEastAsia" w:cs="Arial"/>
                <w:color w:val="000000"/>
                <w:sz w:val="16"/>
                <w:szCs w:val="18"/>
                <w:lang w:eastAsia="ko-KR"/>
              </w:rPr>
            </w:pPr>
            <w:ins w:id="3611"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612"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13" w:author="Suhwan Lim" w:date="2019-05-22T17:26:00Z">
              <w:r w:rsidRPr="00914D9F">
                <w:rPr>
                  <w:rFonts w:eastAsia="맑은 고딕" w:cs="Arial" w:hint="eastAsia"/>
                  <w:sz w:val="16"/>
                  <w:szCs w:val="16"/>
                  <w:lang w:val="en-US" w:eastAsia="ko-KR"/>
                </w:rPr>
                <w:t>Yes</w:t>
              </w:r>
            </w:ins>
            <w:del w:id="3614"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15" w:author="Suhwan Lim" w:date="2019-05-22T17:26:00Z">
              <w:r w:rsidRPr="00914D9F">
                <w:rPr>
                  <w:rFonts w:eastAsia="맑은 고딕" w:cs="Arial" w:hint="eastAsia"/>
                  <w:sz w:val="16"/>
                  <w:szCs w:val="16"/>
                  <w:lang w:val="en-US" w:eastAsia="ko-KR"/>
                </w:rPr>
                <w:t>Yes</w:t>
              </w:r>
            </w:ins>
            <w:del w:id="3616"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617" w:author="Suhwan Lim" w:date="2019-05-22T17:26:00Z">
              <w:r w:rsidRPr="00B679F1">
                <w:rPr>
                  <w:rFonts w:eastAsia="맑은 고딕" w:cs="Arial" w:hint="eastAsia"/>
                  <w:sz w:val="16"/>
                  <w:szCs w:val="16"/>
                  <w:lang w:eastAsia="ko-KR"/>
                </w:rPr>
                <w:t>None</w:t>
              </w:r>
            </w:ins>
            <w:del w:id="3618" w:author="Suhwan Lim" w:date="2019-05-22T17:26:00Z">
              <w:r w:rsidDel="00E422A5">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DL_1A-3C-7A_n28A-n78A _UL_7A_n78A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619" w:author="Suhwan Lim" w:date="2019-05-22T17:26:00Z"/>
                <w:rFonts w:eastAsiaTheme="minorEastAsia" w:cs="Arial"/>
                <w:color w:val="000000"/>
                <w:sz w:val="16"/>
                <w:szCs w:val="18"/>
                <w:lang w:eastAsia="ko-KR"/>
              </w:rPr>
            </w:pPr>
            <w:ins w:id="3620"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621"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22" w:author="Suhwan Lim" w:date="2019-05-22T17:26:00Z">
              <w:r w:rsidRPr="00914D9F">
                <w:rPr>
                  <w:rFonts w:eastAsia="맑은 고딕" w:cs="Arial" w:hint="eastAsia"/>
                  <w:sz w:val="16"/>
                  <w:szCs w:val="16"/>
                  <w:lang w:val="en-US" w:eastAsia="ko-KR"/>
                </w:rPr>
                <w:t>Yes</w:t>
              </w:r>
            </w:ins>
            <w:del w:id="3623"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24" w:author="Suhwan Lim" w:date="2019-05-22T17:26:00Z">
              <w:r w:rsidRPr="00914D9F">
                <w:rPr>
                  <w:rFonts w:eastAsia="맑은 고딕" w:cs="Arial" w:hint="eastAsia"/>
                  <w:sz w:val="16"/>
                  <w:szCs w:val="16"/>
                  <w:lang w:val="en-US" w:eastAsia="ko-KR"/>
                </w:rPr>
                <w:t>Yes</w:t>
              </w:r>
            </w:ins>
            <w:del w:id="3625"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626" w:author="Suhwan Lim" w:date="2019-05-22T17:26:00Z">
              <w:r w:rsidRPr="00B679F1">
                <w:rPr>
                  <w:rFonts w:eastAsia="맑은 고딕" w:cs="Arial" w:hint="eastAsia"/>
                  <w:sz w:val="16"/>
                  <w:szCs w:val="16"/>
                  <w:lang w:eastAsia="ko-KR"/>
                </w:rPr>
                <w:t>None</w:t>
              </w:r>
            </w:ins>
            <w:del w:id="3627" w:author="Suhwan Lim" w:date="2019-05-22T17:26:00Z">
              <w:r w:rsidDel="00E422A5">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DL_1A-3A-7C_n28A-n78A _UL_1A_n28A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628" w:author="Suhwan Lim" w:date="2019-05-22T17:26:00Z"/>
                <w:rFonts w:eastAsiaTheme="minorEastAsia" w:cs="Arial"/>
                <w:color w:val="000000"/>
                <w:sz w:val="16"/>
                <w:szCs w:val="18"/>
                <w:lang w:eastAsia="ko-KR"/>
              </w:rPr>
            </w:pPr>
            <w:ins w:id="3629"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630"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31" w:author="Suhwan Lim" w:date="2019-05-22T17:26:00Z">
              <w:r w:rsidRPr="00914D9F">
                <w:rPr>
                  <w:rFonts w:eastAsia="맑은 고딕" w:cs="Arial" w:hint="eastAsia"/>
                  <w:sz w:val="16"/>
                  <w:szCs w:val="16"/>
                  <w:lang w:val="en-US" w:eastAsia="ko-KR"/>
                </w:rPr>
                <w:t>Yes</w:t>
              </w:r>
            </w:ins>
            <w:del w:id="3632"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33" w:author="Suhwan Lim" w:date="2019-05-22T17:26:00Z">
              <w:r w:rsidRPr="00914D9F">
                <w:rPr>
                  <w:rFonts w:eastAsia="맑은 고딕" w:cs="Arial" w:hint="eastAsia"/>
                  <w:sz w:val="16"/>
                  <w:szCs w:val="16"/>
                  <w:lang w:val="en-US" w:eastAsia="ko-KR"/>
                </w:rPr>
                <w:t>Yes</w:t>
              </w:r>
            </w:ins>
            <w:del w:id="3634"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635" w:author="Suhwan Lim" w:date="2019-05-22T17:26:00Z">
              <w:r w:rsidRPr="00B679F1">
                <w:rPr>
                  <w:rFonts w:eastAsia="맑은 고딕" w:cs="Arial" w:hint="eastAsia"/>
                  <w:sz w:val="16"/>
                  <w:szCs w:val="16"/>
                  <w:lang w:eastAsia="ko-KR"/>
                </w:rPr>
                <w:t>None</w:t>
              </w:r>
            </w:ins>
            <w:del w:id="3636" w:author="Suhwan Lim" w:date="2019-05-22T17:26:00Z">
              <w:r w:rsidDel="00E422A5">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DL_1A-3A-7C_n28A-n78A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637" w:author="Suhwan Lim" w:date="2019-05-22T17:26:00Z"/>
                <w:rFonts w:eastAsiaTheme="minorEastAsia" w:cs="Arial"/>
                <w:color w:val="000000"/>
                <w:sz w:val="16"/>
                <w:szCs w:val="18"/>
                <w:lang w:eastAsia="ko-KR"/>
              </w:rPr>
            </w:pPr>
            <w:ins w:id="3638"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639"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40" w:author="Suhwan Lim" w:date="2019-05-22T17:26:00Z">
              <w:r w:rsidRPr="00914D9F">
                <w:rPr>
                  <w:rFonts w:eastAsia="맑은 고딕" w:cs="Arial" w:hint="eastAsia"/>
                  <w:sz w:val="16"/>
                  <w:szCs w:val="16"/>
                  <w:lang w:val="en-US" w:eastAsia="ko-KR"/>
                </w:rPr>
                <w:t>Yes</w:t>
              </w:r>
            </w:ins>
            <w:del w:id="3641"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42" w:author="Suhwan Lim" w:date="2019-05-22T17:26:00Z">
              <w:r w:rsidRPr="00914D9F">
                <w:rPr>
                  <w:rFonts w:eastAsia="맑은 고딕" w:cs="Arial" w:hint="eastAsia"/>
                  <w:sz w:val="16"/>
                  <w:szCs w:val="16"/>
                  <w:lang w:val="en-US" w:eastAsia="ko-KR"/>
                </w:rPr>
                <w:t>Yes</w:t>
              </w:r>
            </w:ins>
            <w:del w:id="3643"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644" w:author="Suhwan Lim" w:date="2019-05-22T17:26:00Z">
              <w:r w:rsidRPr="00B679F1">
                <w:rPr>
                  <w:rFonts w:eastAsia="맑은 고딕" w:cs="Arial" w:hint="eastAsia"/>
                  <w:sz w:val="16"/>
                  <w:szCs w:val="16"/>
                  <w:lang w:eastAsia="ko-KR"/>
                </w:rPr>
                <w:t>None</w:t>
              </w:r>
            </w:ins>
            <w:del w:id="3645" w:author="Suhwan Lim" w:date="2019-05-22T17:26:00Z">
              <w:r w:rsidDel="00E422A5">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DL_1A-3A-7C_n28A-n78A _UL_7C_n28A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646" w:author="Suhwan Lim" w:date="2019-05-22T17:26:00Z"/>
                <w:rFonts w:eastAsiaTheme="minorEastAsia" w:cs="Arial"/>
                <w:color w:val="000000"/>
                <w:sz w:val="16"/>
                <w:szCs w:val="18"/>
                <w:lang w:eastAsia="ko-KR"/>
              </w:rPr>
            </w:pPr>
            <w:ins w:id="3647"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648"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49" w:author="Suhwan Lim" w:date="2019-05-22T17:26:00Z">
              <w:r w:rsidRPr="00914D9F">
                <w:rPr>
                  <w:rFonts w:eastAsia="맑은 고딕" w:cs="Arial" w:hint="eastAsia"/>
                  <w:sz w:val="16"/>
                  <w:szCs w:val="16"/>
                  <w:lang w:val="en-US" w:eastAsia="ko-KR"/>
                </w:rPr>
                <w:t>Yes</w:t>
              </w:r>
            </w:ins>
            <w:del w:id="3650"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51" w:author="Suhwan Lim" w:date="2019-05-22T17:26:00Z">
              <w:r w:rsidRPr="00914D9F">
                <w:rPr>
                  <w:rFonts w:eastAsia="맑은 고딕" w:cs="Arial" w:hint="eastAsia"/>
                  <w:sz w:val="16"/>
                  <w:szCs w:val="16"/>
                  <w:lang w:val="en-US" w:eastAsia="ko-KR"/>
                </w:rPr>
                <w:t>Yes</w:t>
              </w:r>
            </w:ins>
            <w:del w:id="3652"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653" w:author="Suhwan Lim" w:date="2019-05-22T17:26:00Z">
              <w:r w:rsidRPr="00B679F1">
                <w:rPr>
                  <w:rFonts w:eastAsia="맑은 고딕" w:cs="Arial" w:hint="eastAsia"/>
                  <w:sz w:val="16"/>
                  <w:szCs w:val="16"/>
                  <w:lang w:eastAsia="ko-KR"/>
                </w:rPr>
                <w:t>None</w:t>
              </w:r>
            </w:ins>
            <w:del w:id="3654" w:author="Suhwan Lim" w:date="2019-05-22T17:26:00Z">
              <w:r w:rsidDel="00E422A5">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DL_1A-3A-7C_n28A-n78A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655" w:author="Suhwan Lim" w:date="2019-05-22T17:26:00Z"/>
                <w:rFonts w:eastAsiaTheme="minorEastAsia" w:cs="Arial"/>
                <w:color w:val="000000"/>
                <w:sz w:val="16"/>
                <w:szCs w:val="18"/>
                <w:lang w:eastAsia="ko-KR"/>
              </w:rPr>
            </w:pPr>
            <w:ins w:id="3656"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657"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58" w:author="Suhwan Lim" w:date="2019-05-22T17:26:00Z">
              <w:r w:rsidRPr="00914D9F">
                <w:rPr>
                  <w:rFonts w:eastAsia="맑은 고딕" w:cs="Arial" w:hint="eastAsia"/>
                  <w:sz w:val="16"/>
                  <w:szCs w:val="16"/>
                  <w:lang w:val="en-US" w:eastAsia="ko-KR"/>
                </w:rPr>
                <w:t>Yes</w:t>
              </w:r>
            </w:ins>
            <w:del w:id="3659"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60" w:author="Suhwan Lim" w:date="2019-05-22T17:26:00Z">
              <w:r w:rsidRPr="00914D9F">
                <w:rPr>
                  <w:rFonts w:eastAsia="맑은 고딕" w:cs="Arial" w:hint="eastAsia"/>
                  <w:sz w:val="16"/>
                  <w:szCs w:val="16"/>
                  <w:lang w:val="en-US" w:eastAsia="ko-KR"/>
                </w:rPr>
                <w:t>Yes</w:t>
              </w:r>
            </w:ins>
            <w:del w:id="3661"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662" w:author="Suhwan Lim" w:date="2019-05-22T17:26:00Z">
              <w:r w:rsidRPr="00B679F1">
                <w:rPr>
                  <w:rFonts w:eastAsia="맑은 고딕" w:cs="Arial" w:hint="eastAsia"/>
                  <w:sz w:val="16"/>
                  <w:szCs w:val="16"/>
                  <w:lang w:eastAsia="ko-KR"/>
                </w:rPr>
                <w:t>None</w:t>
              </w:r>
            </w:ins>
            <w:del w:id="3663" w:author="Suhwan Lim" w:date="2019-05-22T17:26:00Z">
              <w:r w:rsidDel="00E422A5">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DL_1A-3A-7C_n28A-n78A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664" w:author="Suhwan Lim" w:date="2019-05-22T17:26:00Z"/>
                <w:rFonts w:eastAsiaTheme="minorEastAsia" w:cs="Arial"/>
                <w:color w:val="000000"/>
                <w:sz w:val="16"/>
                <w:szCs w:val="18"/>
                <w:lang w:eastAsia="ko-KR"/>
              </w:rPr>
            </w:pPr>
            <w:ins w:id="3665"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666"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67" w:author="Suhwan Lim" w:date="2019-05-22T17:26:00Z">
              <w:r w:rsidRPr="00914D9F">
                <w:rPr>
                  <w:rFonts w:eastAsia="맑은 고딕" w:cs="Arial" w:hint="eastAsia"/>
                  <w:sz w:val="16"/>
                  <w:szCs w:val="16"/>
                  <w:lang w:val="en-US" w:eastAsia="ko-KR"/>
                </w:rPr>
                <w:t>Yes</w:t>
              </w:r>
            </w:ins>
            <w:del w:id="3668"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69" w:author="Suhwan Lim" w:date="2019-05-22T17:26:00Z">
              <w:r w:rsidRPr="00914D9F">
                <w:rPr>
                  <w:rFonts w:eastAsia="맑은 고딕" w:cs="Arial" w:hint="eastAsia"/>
                  <w:sz w:val="16"/>
                  <w:szCs w:val="16"/>
                  <w:lang w:val="en-US" w:eastAsia="ko-KR"/>
                </w:rPr>
                <w:t>Yes</w:t>
              </w:r>
            </w:ins>
            <w:del w:id="3670"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671" w:author="Suhwan Lim" w:date="2019-05-22T17:26:00Z">
              <w:r w:rsidRPr="00B679F1">
                <w:rPr>
                  <w:rFonts w:eastAsia="맑은 고딕" w:cs="Arial" w:hint="eastAsia"/>
                  <w:sz w:val="16"/>
                  <w:szCs w:val="16"/>
                  <w:lang w:eastAsia="ko-KR"/>
                </w:rPr>
                <w:t>None</w:t>
              </w:r>
            </w:ins>
            <w:del w:id="3672" w:author="Suhwan Lim" w:date="2019-05-22T17:26:00Z">
              <w:r w:rsidDel="00E422A5">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DL_1A-3A-7C_n28A-n78A _UL_7C_n78A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673" w:author="Suhwan Lim" w:date="2019-05-22T17:26:00Z"/>
                <w:rFonts w:eastAsiaTheme="minorEastAsia" w:cs="Arial"/>
                <w:color w:val="000000"/>
                <w:sz w:val="16"/>
                <w:szCs w:val="18"/>
                <w:lang w:eastAsia="ko-KR"/>
              </w:rPr>
            </w:pPr>
            <w:ins w:id="3674"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675"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76" w:author="Suhwan Lim" w:date="2019-05-22T17:26:00Z">
              <w:r w:rsidRPr="00914D9F">
                <w:rPr>
                  <w:rFonts w:eastAsia="맑은 고딕" w:cs="Arial" w:hint="eastAsia"/>
                  <w:sz w:val="16"/>
                  <w:szCs w:val="16"/>
                  <w:lang w:val="en-US" w:eastAsia="ko-KR"/>
                </w:rPr>
                <w:t>Yes</w:t>
              </w:r>
            </w:ins>
            <w:del w:id="3677"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78" w:author="Suhwan Lim" w:date="2019-05-22T17:26:00Z">
              <w:r w:rsidRPr="00914D9F">
                <w:rPr>
                  <w:rFonts w:eastAsia="맑은 고딕" w:cs="Arial" w:hint="eastAsia"/>
                  <w:sz w:val="16"/>
                  <w:szCs w:val="16"/>
                  <w:lang w:val="en-US" w:eastAsia="ko-KR"/>
                </w:rPr>
                <w:t>Yes</w:t>
              </w:r>
            </w:ins>
            <w:del w:id="3679"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680" w:author="Suhwan Lim" w:date="2019-05-22T17:26:00Z">
              <w:r w:rsidRPr="00B679F1">
                <w:rPr>
                  <w:rFonts w:eastAsia="맑은 고딕" w:cs="Arial" w:hint="eastAsia"/>
                  <w:sz w:val="16"/>
                  <w:szCs w:val="16"/>
                  <w:lang w:eastAsia="ko-KR"/>
                </w:rPr>
                <w:t>None</w:t>
              </w:r>
            </w:ins>
            <w:del w:id="3681" w:author="Suhwan Lim" w:date="2019-05-22T17:26:00Z">
              <w:r w:rsidDel="00E422A5">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DL_1A-3C-7C_n28A-n78A _UL_1A_n28A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682" w:author="Suhwan Lim" w:date="2019-05-22T17:26:00Z"/>
                <w:rFonts w:eastAsiaTheme="minorEastAsia" w:cs="Arial"/>
                <w:color w:val="000000"/>
                <w:sz w:val="16"/>
                <w:szCs w:val="18"/>
                <w:lang w:eastAsia="ko-KR"/>
              </w:rPr>
            </w:pPr>
            <w:ins w:id="3683"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684"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85" w:author="Suhwan Lim" w:date="2019-05-22T17:26:00Z">
              <w:r w:rsidRPr="00914D9F">
                <w:rPr>
                  <w:rFonts w:eastAsia="맑은 고딕" w:cs="Arial" w:hint="eastAsia"/>
                  <w:sz w:val="16"/>
                  <w:szCs w:val="16"/>
                  <w:lang w:val="en-US" w:eastAsia="ko-KR"/>
                </w:rPr>
                <w:t>Yes</w:t>
              </w:r>
            </w:ins>
            <w:del w:id="3686"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87" w:author="Suhwan Lim" w:date="2019-05-22T17:26:00Z">
              <w:r w:rsidRPr="00914D9F">
                <w:rPr>
                  <w:rFonts w:eastAsia="맑은 고딕" w:cs="Arial" w:hint="eastAsia"/>
                  <w:sz w:val="16"/>
                  <w:szCs w:val="16"/>
                  <w:lang w:val="en-US" w:eastAsia="ko-KR"/>
                </w:rPr>
                <w:t>Yes</w:t>
              </w:r>
            </w:ins>
            <w:del w:id="3688"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689" w:author="Suhwan Lim" w:date="2019-05-22T17:26:00Z">
              <w:r w:rsidRPr="00B679F1">
                <w:rPr>
                  <w:rFonts w:eastAsia="맑은 고딕" w:cs="Arial" w:hint="eastAsia"/>
                  <w:sz w:val="16"/>
                  <w:szCs w:val="16"/>
                  <w:lang w:eastAsia="ko-KR"/>
                </w:rPr>
                <w:t>None</w:t>
              </w:r>
            </w:ins>
            <w:del w:id="3690" w:author="Suhwan Lim" w:date="2019-05-22T17:26:00Z">
              <w:r w:rsidDel="00E422A5">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DL_1A-3C-7C_n28A-n78A _UL_3C_n28A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691" w:author="Suhwan Lim" w:date="2019-05-22T17:26:00Z"/>
                <w:rFonts w:eastAsiaTheme="minorEastAsia" w:cs="Arial"/>
                <w:color w:val="000000"/>
                <w:sz w:val="16"/>
                <w:szCs w:val="18"/>
                <w:lang w:eastAsia="ko-KR"/>
              </w:rPr>
            </w:pPr>
            <w:ins w:id="3692"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693"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94" w:author="Suhwan Lim" w:date="2019-05-22T17:26:00Z">
              <w:r w:rsidRPr="00914D9F">
                <w:rPr>
                  <w:rFonts w:eastAsia="맑은 고딕" w:cs="Arial" w:hint="eastAsia"/>
                  <w:sz w:val="16"/>
                  <w:szCs w:val="16"/>
                  <w:lang w:val="en-US" w:eastAsia="ko-KR"/>
                </w:rPr>
                <w:t>Yes</w:t>
              </w:r>
            </w:ins>
            <w:del w:id="3695"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696" w:author="Suhwan Lim" w:date="2019-05-22T17:26:00Z">
              <w:r w:rsidRPr="00914D9F">
                <w:rPr>
                  <w:rFonts w:eastAsia="맑은 고딕" w:cs="Arial" w:hint="eastAsia"/>
                  <w:sz w:val="16"/>
                  <w:szCs w:val="16"/>
                  <w:lang w:val="en-US" w:eastAsia="ko-KR"/>
                </w:rPr>
                <w:t>Yes</w:t>
              </w:r>
            </w:ins>
            <w:del w:id="3697"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698" w:author="Suhwan Lim" w:date="2019-05-22T17:26:00Z">
              <w:r w:rsidRPr="00B679F1">
                <w:rPr>
                  <w:rFonts w:eastAsia="맑은 고딕" w:cs="Arial" w:hint="eastAsia"/>
                  <w:sz w:val="16"/>
                  <w:szCs w:val="16"/>
                  <w:lang w:eastAsia="ko-KR"/>
                </w:rPr>
                <w:t>None</w:t>
              </w:r>
            </w:ins>
            <w:del w:id="3699" w:author="Suhwan Lim" w:date="2019-05-22T17:26:00Z">
              <w:r w:rsidDel="00E422A5">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DL_1A-3C-7C_n28A-n78A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700" w:author="Suhwan Lim" w:date="2019-05-22T17:26:00Z"/>
                <w:rFonts w:eastAsiaTheme="minorEastAsia" w:cs="Arial"/>
                <w:color w:val="000000"/>
                <w:sz w:val="16"/>
                <w:szCs w:val="18"/>
                <w:lang w:eastAsia="ko-KR"/>
              </w:rPr>
            </w:pPr>
            <w:ins w:id="3701"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702"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703" w:author="Suhwan Lim" w:date="2019-05-22T17:26:00Z">
              <w:r w:rsidRPr="00914D9F">
                <w:rPr>
                  <w:rFonts w:eastAsia="맑은 고딕" w:cs="Arial" w:hint="eastAsia"/>
                  <w:sz w:val="16"/>
                  <w:szCs w:val="16"/>
                  <w:lang w:val="en-US" w:eastAsia="ko-KR"/>
                </w:rPr>
                <w:t>Yes</w:t>
              </w:r>
            </w:ins>
            <w:del w:id="3704"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705" w:author="Suhwan Lim" w:date="2019-05-22T17:26:00Z">
              <w:r w:rsidRPr="00914D9F">
                <w:rPr>
                  <w:rFonts w:eastAsia="맑은 고딕" w:cs="Arial" w:hint="eastAsia"/>
                  <w:sz w:val="16"/>
                  <w:szCs w:val="16"/>
                  <w:lang w:val="en-US" w:eastAsia="ko-KR"/>
                </w:rPr>
                <w:t>Yes</w:t>
              </w:r>
            </w:ins>
            <w:del w:id="3706"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707" w:author="Suhwan Lim" w:date="2019-05-22T17:26:00Z">
              <w:r w:rsidRPr="00B679F1">
                <w:rPr>
                  <w:rFonts w:eastAsia="맑은 고딕" w:cs="Arial" w:hint="eastAsia"/>
                  <w:sz w:val="16"/>
                  <w:szCs w:val="16"/>
                  <w:lang w:eastAsia="ko-KR"/>
                </w:rPr>
                <w:t>None</w:t>
              </w:r>
            </w:ins>
            <w:del w:id="3708" w:author="Suhwan Lim" w:date="2019-05-22T17:26:00Z">
              <w:r w:rsidDel="00E422A5">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DL_1A-3C-7C_n28A-n78A _UL_7C_n28A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709" w:author="Suhwan Lim" w:date="2019-05-22T17:26:00Z"/>
                <w:rFonts w:eastAsiaTheme="minorEastAsia" w:cs="Arial"/>
                <w:color w:val="000000"/>
                <w:sz w:val="16"/>
                <w:szCs w:val="18"/>
                <w:lang w:eastAsia="ko-KR"/>
              </w:rPr>
            </w:pPr>
            <w:ins w:id="3710"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711"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712" w:author="Suhwan Lim" w:date="2019-05-22T17:26:00Z">
              <w:r w:rsidRPr="00914D9F">
                <w:rPr>
                  <w:rFonts w:eastAsia="맑은 고딕" w:cs="Arial" w:hint="eastAsia"/>
                  <w:sz w:val="16"/>
                  <w:szCs w:val="16"/>
                  <w:lang w:val="en-US" w:eastAsia="ko-KR"/>
                </w:rPr>
                <w:t>Yes</w:t>
              </w:r>
            </w:ins>
            <w:del w:id="3713"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714" w:author="Suhwan Lim" w:date="2019-05-22T17:26:00Z">
              <w:r w:rsidRPr="00914D9F">
                <w:rPr>
                  <w:rFonts w:eastAsia="맑은 고딕" w:cs="Arial" w:hint="eastAsia"/>
                  <w:sz w:val="16"/>
                  <w:szCs w:val="16"/>
                  <w:lang w:val="en-US" w:eastAsia="ko-KR"/>
                </w:rPr>
                <w:t>Yes</w:t>
              </w:r>
            </w:ins>
            <w:del w:id="3715"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716" w:author="Suhwan Lim" w:date="2019-05-22T17:26:00Z">
              <w:r w:rsidRPr="00B679F1">
                <w:rPr>
                  <w:rFonts w:eastAsia="맑은 고딕" w:cs="Arial" w:hint="eastAsia"/>
                  <w:sz w:val="16"/>
                  <w:szCs w:val="16"/>
                  <w:lang w:eastAsia="ko-KR"/>
                </w:rPr>
                <w:t>None</w:t>
              </w:r>
            </w:ins>
            <w:del w:id="3717" w:author="Suhwan Lim" w:date="2019-05-22T17:26:00Z">
              <w:r w:rsidDel="00E422A5">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lastRenderedPageBreak/>
              <w:t>DL_1A-3C-7C_n28A-n78A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718" w:author="Suhwan Lim" w:date="2019-05-22T17:26:00Z"/>
                <w:rFonts w:eastAsiaTheme="minorEastAsia" w:cs="Arial"/>
                <w:color w:val="000000"/>
                <w:sz w:val="16"/>
                <w:szCs w:val="18"/>
                <w:lang w:eastAsia="ko-KR"/>
              </w:rPr>
            </w:pPr>
            <w:ins w:id="3719" w:author="Suhwan Lim" w:date="2019-05-22T17:26: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720" w:author="Suhwan Lim" w:date="2019-05-22T17:26: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721" w:author="Suhwan Lim" w:date="2019-05-22T17:26:00Z">
              <w:r w:rsidRPr="00914D9F">
                <w:rPr>
                  <w:rFonts w:eastAsia="맑은 고딕" w:cs="Arial" w:hint="eastAsia"/>
                  <w:sz w:val="16"/>
                  <w:szCs w:val="16"/>
                  <w:lang w:val="en-US" w:eastAsia="ko-KR"/>
                </w:rPr>
                <w:t>Yes</w:t>
              </w:r>
            </w:ins>
            <w:del w:id="3722" w:author="Suhwan Lim" w:date="2019-05-22T17:26:00Z">
              <w:r w:rsidDel="00A8192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723" w:author="Suhwan Lim" w:date="2019-05-22T17:26:00Z">
              <w:r w:rsidRPr="00914D9F">
                <w:rPr>
                  <w:rFonts w:eastAsia="맑은 고딕" w:cs="Arial" w:hint="eastAsia"/>
                  <w:sz w:val="16"/>
                  <w:szCs w:val="16"/>
                  <w:lang w:val="en-US" w:eastAsia="ko-KR"/>
                </w:rPr>
                <w:t>Yes</w:t>
              </w:r>
            </w:ins>
            <w:del w:id="3724" w:author="Suhwan Lim" w:date="2019-05-22T17:26:00Z">
              <w:r w:rsidDel="00A8192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725" w:author="Suhwan Lim" w:date="2019-05-22T17:26:00Z">
              <w:r w:rsidRPr="00B679F1">
                <w:rPr>
                  <w:rFonts w:eastAsia="맑은 고딕" w:cs="Arial" w:hint="eastAsia"/>
                  <w:sz w:val="16"/>
                  <w:szCs w:val="16"/>
                  <w:lang w:eastAsia="ko-KR"/>
                </w:rPr>
                <w:t>None</w:t>
              </w:r>
            </w:ins>
            <w:del w:id="3726" w:author="Suhwan Lim" w:date="2019-05-22T17:26:00Z">
              <w:r w:rsidDel="00E422A5">
                <w:rPr>
                  <w:rFonts w:eastAsiaTheme="minorEastAsia" w:cs="Arial" w:hint="eastAsia"/>
                  <w:sz w:val="16"/>
                  <w:szCs w:val="18"/>
                  <w:lang w:eastAsia="ko-KR"/>
                </w:rPr>
                <w:delText>Work not started</w:delText>
              </w:r>
            </w:del>
          </w:p>
        </w:tc>
      </w:tr>
      <w:tr w:rsidR="00207A4C" w:rsidTr="00207A4C">
        <w:trPr>
          <w:cantSplit/>
          <w:trHeight w:val="164"/>
          <w:jc w:val="center"/>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DL_1A-3C-7C_n28A-n78A _UL_3C_n78A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207A4C" w:rsidRDefault="00207A4C" w:rsidP="00207A4C">
            <w:pPr>
              <w:pStyle w:val="TAL"/>
              <w:rPr>
                <w:rFonts w:eastAsiaTheme="minorEastAsia" w:cs="Arial"/>
                <w:color w:val="000000"/>
                <w:sz w:val="16"/>
                <w:szCs w:val="18"/>
                <w:lang w:eastAsia="ko-KR"/>
              </w:rPr>
            </w:pPr>
            <w:ins w:id="3727" w:author="Suhwan Lim" w:date="2019-05-22T17:27:00Z">
              <w:r>
                <w:rPr>
                  <w:rFonts w:eastAsiaTheme="minorEastAsia" w:cs="Arial"/>
                  <w:color w:val="000000"/>
                  <w:sz w:val="16"/>
                  <w:szCs w:val="18"/>
                  <w:lang w:eastAsia="ko-KR"/>
                </w:rPr>
                <w:t>TR37.716-21-21: R4-1904885</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207A4C" w:rsidRPr="009D65A4" w:rsidRDefault="00207A4C" w:rsidP="00207A4C">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207A4C" w:rsidRPr="009D65A4" w:rsidRDefault="00207A4C" w:rsidP="00207A4C">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Pr="009D65A4" w:rsidRDefault="00207A4C" w:rsidP="00207A4C">
            <w:pPr>
              <w:pStyle w:val="TAL"/>
              <w:rPr>
                <w:rFonts w:cs="Arial"/>
                <w:sz w:val="16"/>
                <w:szCs w:val="18"/>
                <w:lang w:eastAsia="ja-JP"/>
              </w:rPr>
            </w:pPr>
            <w:ins w:id="3728" w:author="Suhwan Lim" w:date="2019-05-22T17:27:00Z">
              <w:r>
                <w:rPr>
                  <w:rFonts w:eastAsiaTheme="minorEastAsia" w:cs="Arial"/>
                  <w:sz w:val="16"/>
                  <w:szCs w:val="18"/>
                  <w:lang w:eastAsia="ko-KR"/>
                </w:rPr>
                <w:t>UL_3C_n78A still on going</w:t>
              </w:r>
            </w:ins>
            <w:del w:id="3729" w:author="Suhwan Lim" w:date="2019-05-22T17:27:00Z">
              <w:r w:rsidDel="00207A4C">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DL_1A-3C-7C_n28A-n78A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730" w:author="Suhwan Lim" w:date="2019-05-22T17:27:00Z"/>
                <w:rFonts w:eastAsiaTheme="minorEastAsia" w:cs="Arial"/>
                <w:color w:val="000000"/>
                <w:sz w:val="16"/>
                <w:szCs w:val="18"/>
                <w:lang w:eastAsia="ko-KR"/>
              </w:rPr>
            </w:pPr>
            <w:ins w:id="3731" w:author="Suhwan Lim" w:date="2019-05-22T17:27: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732" w:author="Suhwan Lim" w:date="2019-05-22T17:27: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733" w:author="Suhwan Lim" w:date="2019-05-22T17:27:00Z">
              <w:r w:rsidRPr="009F3BCE">
                <w:rPr>
                  <w:rFonts w:eastAsia="맑은 고딕" w:cs="Arial" w:hint="eastAsia"/>
                  <w:sz w:val="16"/>
                  <w:szCs w:val="16"/>
                  <w:lang w:val="en-US" w:eastAsia="ko-KR"/>
                </w:rPr>
                <w:t>Yes</w:t>
              </w:r>
            </w:ins>
            <w:del w:id="3734" w:author="Suhwan Lim" w:date="2019-05-22T17:27:00Z">
              <w:r w:rsidDel="00F1244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735" w:author="Suhwan Lim" w:date="2019-05-22T17:27:00Z">
              <w:r w:rsidRPr="009F3BCE">
                <w:rPr>
                  <w:rFonts w:eastAsia="맑은 고딕" w:cs="Arial" w:hint="eastAsia"/>
                  <w:sz w:val="16"/>
                  <w:szCs w:val="16"/>
                  <w:lang w:val="en-US" w:eastAsia="ko-KR"/>
                </w:rPr>
                <w:t>Yes</w:t>
              </w:r>
            </w:ins>
            <w:del w:id="3736" w:author="Suhwan Lim" w:date="2019-05-22T17:27:00Z">
              <w:r w:rsidDel="00F1244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737" w:author="Suhwan Lim" w:date="2019-05-22T17:27:00Z">
              <w:r w:rsidRPr="003875F5">
                <w:rPr>
                  <w:rFonts w:eastAsia="맑은 고딕" w:cs="Arial" w:hint="eastAsia"/>
                  <w:sz w:val="16"/>
                  <w:szCs w:val="16"/>
                  <w:lang w:eastAsia="ko-KR"/>
                </w:rPr>
                <w:t>None</w:t>
              </w:r>
            </w:ins>
            <w:del w:id="3738" w:author="Suhwan Lim" w:date="2019-05-22T17:27:00Z">
              <w:r w:rsidDel="00D96CA9">
                <w:rPr>
                  <w:rFonts w:eastAsiaTheme="minorEastAsia" w:cs="Arial" w:hint="eastAsia"/>
                  <w:sz w:val="16"/>
                  <w:szCs w:val="18"/>
                  <w:lang w:eastAsia="ko-KR"/>
                </w:rPr>
                <w:delText>Work not started</w:delText>
              </w:r>
            </w:del>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DL_1A-3C-7C_n28A-n78A _UL_7C_n78A</w:t>
            </w:r>
          </w:p>
        </w:tc>
        <w:tc>
          <w:tcPr>
            <w:tcW w:w="756"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CD6CFB" w:rsidRDefault="00207A4C" w:rsidP="00207A4C">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Default="00207A4C" w:rsidP="00207A4C">
            <w:pPr>
              <w:pStyle w:val="TAL"/>
              <w:rPr>
                <w:ins w:id="3739" w:author="Suhwan Lim" w:date="2019-05-22T17:27:00Z"/>
                <w:rFonts w:eastAsiaTheme="minorEastAsia" w:cs="Arial"/>
                <w:color w:val="000000"/>
                <w:sz w:val="16"/>
                <w:szCs w:val="18"/>
                <w:lang w:eastAsia="ko-KR"/>
              </w:rPr>
            </w:pPr>
            <w:ins w:id="3740" w:author="Suhwan Lim" w:date="2019-05-22T17:27:00Z">
              <w:r>
                <w:rPr>
                  <w:rFonts w:eastAsiaTheme="minorEastAsia" w:cs="Arial"/>
                  <w:color w:val="000000"/>
                  <w:sz w:val="16"/>
                  <w:szCs w:val="18"/>
                  <w:lang w:eastAsia="ko-KR"/>
                </w:rPr>
                <w:t>TR37.716-21-21: R4-1904885</w:t>
              </w:r>
            </w:ins>
          </w:p>
          <w:p w:rsidR="00207A4C" w:rsidRPr="009D65A4" w:rsidRDefault="00207A4C" w:rsidP="00207A4C">
            <w:pPr>
              <w:pStyle w:val="TAL"/>
              <w:rPr>
                <w:rFonts w:eastAsia="PMingLiU" w:cs="Arial"/>
                <w:color w:val="000000"/>
                <w:sz w:val="16"/>
                <w:szCs w:val="18"/>
                <w:lang w:eastAsia="zh-TW"/>
              </w:rPr>
            </w:pPr>
            <w:ins w:id="3741" w:author="Suhwan Lim" w:date="2019-05-22T17:27:00Z">
              <w:r>
                <w:rPr>
                  <w:rFonts w:eastAsiaTheme="minorEastAsia" w:cs="Arial"/>
                  <w:color w:val="000000"/>
                  <w:sz w:val="16"/>
                  <w:szCs w:val="18"/>
                  <w:lang w:eastAsia="ko-KR"/>
                </w:rPr>
                <w:t>TS38.101-3: R4-1903009</w:t>
              </w:r>
            </w:ins>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742" w:author="Suhwan Lim" w:date="2019-05-22T17:27:00Z">
              <w:r w:rsidRPr="009F3BCE">
                <w:rPr>
                  <w:rFonts w:eastAsia="맑은 고딕" w:cs="Arial" w:hint="eastAsia"/>
                  <w:sz w:val="16"/>
                  <w:szCs w:val="16"/>
                  <w:lang w:val="en-US" w:eastAsia="ko-KR"/>
                </w:rPr>
                <w:t>Yes</w:t>
              </w:r>
            </w:ins>
            <w:del w:id="3743" w:author="Suhwan Lim" w:date="2019-05-22T17:27:00Z">
              <w:r w:rsidDel="00F12448">
                <w:rPr>
                  <w:rFonts w:eastAsiaTheme="minorEastAsia" w:cs="Arial" w:hint="eastAsia"/>
                  <w:sz w:val="16"/>
                  <w:szCs w:val="18"/>
                  <w:lang w:eastAsia="ko-KR"/>
                </w:rPr>
                <w:delText>no</w:delText>
              </w:r>
            </w:del>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8"/>
              </w:rPr>
            </w:pPr>
            <w:ins w:id="3744" w:author="Suhwan Lim" w:date="2019-05-22T17:27:00Z">
              <w:r w:rsidRPr="009F3BCE">
                <w:rPr>
                  <w:rFonts w:eastAsia="맑은 고딕" w:cs="Arial" w:hint="eastAsia"/>
                  <w:sz w:val="16"/>
                  <w:szCs w:val="16"/>
                  <w:lang w:val="en-US" w:eastAsia="ko-KR"/>
                </w:rPr>
                <w:t>Yes</w:t>
              </w:r>
            </w:ins>
            <w:del w:id="3745" w:author="Suhwan Lim" w:date="2019-05-22T17:27:00Z">
              <w:r w:rsidDel="00F12448">
                <w:rPr>
                  <w:rFonts w:eastAsiaTheme="minorEastAsia" w:cs="Arial" w:hint="eastAsia"/>
                  <w:sz w:val="16"/>
                  <w:szCs w:val="18"/>
                  <w:lang w:eastAsia="ko-KR"/>
                </w:rPr>
                <w:delText>no</w:delText>
              </w:r>
            </w:del>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cs="Arial"/>
                <w:sz w:val="16"/>
                <w:szCs w:val="18"/>
                <w:lang w:eastAsia="ja-JP"/>
              </w:rPr>
            </w:pPr>
            <w:ins w:id="3746" w:author="Suhwan Lim" w:date="2019-05-22T17:27:00Z">
              <w:r w:rsidRPr="003875F5">
                <w:rPr>
                  <w:rFonts w:eastAsia="맑은 고딕" w:cs="Arial" w:hint="eastAsia"/>
                  <w:sz w:val="16"/>
                  <w:szCs w:val="16"/>
                  <w:lang w:eastAsia="ko-KR"/>
                </w:rPr>
                <w:t>None</w:t>
              </w:r>
            </w:ins>
            <w:del w:id="3747" w:author="Suhwan Lim" w:date="2019-05-22T17:27:00Z">
              <w:r w:rsidDel="00D96CA9">
                <w:rPr>
                  <w:rFonts w:eastAsiaTheme="minorEastAsia" w:cs="Arial" w:hint="eastAsia"/>
                  <w:sz w:val="16"/>
                  <w:szCs w:val="18"/>
                  <w:lang w:eastAsia="ko-KR"/>
                </w:rPr>
                <w:delText>Work not started</w:delText>
              </w:r>
            </w:del>
          </w:p>
        </w:tc>
      </w:tr>
      <w:tr w:rsidR="00207A4C" w:rsidTr="00207A4C">
        <w:trPr>
          <w:cantSplit/>
          <w:trHeight w:val="164"/>
          <w:jc w:val="center"/>
        </w:trPr>
        <w:tc>
          <w:tcPr>
            <w:tcW w:w="272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szCs w:val="16"/>
              </w:rPr>
              <w:t>DL_1A-3A-8A_n78A-n257A_UL_1A_n78A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eastAsia="맑은 고딕" w:hAnsi="Arial" w:cs="Arial"/>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Default="00207A4C" w:rsidP="00207A4C">
            <w:r w:rsidRPr="00371622">
              <w:rPr>
                <w:rFonts w:eastAsiaTheme="minorEastAsia" w:cs="Arial" w:hint="eastAsia"/>
                <w:sz w:val="16"/>
                <w:szCs w:val="18"/>
                <w:lang w:eastAsia="ko-KR"/>
              </w:rPr>
              <w:t>Work not started</w:t>
            </w:r>
          </w:p>
        </w:tc>
      </w:tr>
      <w:tr w:rsidR="00207A4C" w:rsidTr="00207A4C">
        <w:trPr>
          <w:cantSplit/>
          <w:trHeight w:val="164"/>
          <w:jc w:val="center"/>
        </w:trPr>
        <w:tc>
          <w:tcPr>
            <w:tcW w:w="272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szCs w:val="16"/>
              </w:rPr>
              <w:t>DL_1A-3A-8A_n78A-n257A_UL_3A_n78A</w:t>
            </w:r>
          </w:p>
        </w:tc>
        <w:tc>
          <w:tcPr>
            <w:tcW w:w="75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eastAsia="맑은 고딕" w:hAnsi="Arial" w:cs="Arial"/>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Default="00207A4C" w:rsidP="00207A4C">
            <w:r w:rsidRPr="00371622">
              <w:rPr>
                <w:rFonts w:eastAsiaTheme="minorEastAsia" w:cs="Arial" w:hint="eastAsia"/>
                <w:sz w:val="16"/>
                <w:szCs w:val="18"/>
                <w:lang w:eastAsia="ko-KR"/>
              </w:rPr>
              <w:t>Work not started</w:t>
            </w:r>
          </w:p>
        </w:tc>
      </w:tr>
      <w:tr w:rsidR="00207A4C" w:rsidTr="00207A4C">
        <w:trPr>
          <w:cantSplit/>
          <w:trHeight w:val="164"/>
          <w:jc w:val="center"/>
        </w:trPr>
        <w:tc>
          <w:tcPr>
            <w:tcW w:w="272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szCs w:val="16"/>
              </w:rPr>
              <w:t>DL_1A-3A-8A_n78A-n257A_UL_8A_n78A</w:t>
            </w:r>
          </w:p>
        </w:tc>
        <w:tc>
          <w:tcPr>
            <w:tcW w:w="75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eastAsia="맑은 고딕" w:hAnsi="Arial" w:cs="Arial"/>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Default="00207A4C" w:rsidP="00207A4C">
            <w:r w:rsidRPr="00371622">
              <w:rPr>
                <w:rFonts w:eastAsiaTheme="minorEastAsia" w:cs="Arial" w:hint="eastAsia"/>
                <w:sz w:val="16"/>
                <w:szCs w:val="18"/>
                <w:lang w:eastAsia="ko-KR"/>
              </w:rPr>
              <w:t>Work not started</w:t>
            </w:r>
          </w:p>
        </w:tc>
      </w:tr>
      <w:tr w:rsidR="00207A4C" w:rsidTr="00207A4C">
        <w:trPr>
          <w:cantSplit/>
          <w:trHeight w:val="164"/>
          <w:jc w:val="center"/>
        </w:trPr>
        <w:tc>
          <w:tcPr>
            <w:tcW w:w="272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szCs w:val="16"/>
              </w:rPr>
              <w:t>DL_1A-3A-8A_n78A-n257A_UL_1A_n257A</w:t>
            </w:r>
          </w:p>
        </w:tc>
        <w:tc>
          <w:tcPr>
            <w:tcW w:w="75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eastAsia="맑은 고딕" w:hAnsi="Arial" w:cs="Arial"/>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Default="00207A4C" w:rsidP="00207A4C">
            <w:r w:rsidRPr="00371622">
              <w:rPr>
                <w:rFonts w:eastAsiaTheme="minorEastAsia" w:cs="Arial" w:hint="eastAsia"/>
                <w:sz w:val="16"/>
                <w:szCs w:val="18"/>
                <w:lang w:eastAsia="ko-KR"/>
              </w:rPr>
              <w:t>Work not started</w:t>
            </w:r>
          </w:p>
        </w:tc>
      </w:tr>
      <w:tr w:rsidR="00207A4C" w:rsidTr="00207A4C">
        <w:trPr>
          <w:cantSplit/>
          <w:trHeight w:val="164"/>
          <w:jc w:val="center"/>
        </w:trPr>
        <w:tc>
          <w:tcPr>
            <w:tcW w:w="272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szCs w:val="16"/>
              </w:rPr>
              <w:t>DL_1A-3A-8A_n78A-n257A_UL_3A_n257A</w:t>
            </w:r>
          </w:p>
        </w:tc>
        <w:tc>
          <w:tcPr>
            <w:tcW w:w="75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eastAsia="맑은 고딕" w:hAnsi="Arial" w:cs="Arial"/>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Default="00207A4C" w:rsidP="00207A4C">
            <w:r w:rsidRPr="00371622">
              <w:rPr>
                <w:rFonts w:eastAsiaTheme="minorEastAsia" w:cs="Arial" w:hint="eastAsia"/>
                <w:sz w:val="16"/>
                <w:szCs w:val="18"/>
                <w:lang w:eastAsia="ko-KR"/>
              </w:rPr>
              <w:t>Work not started</w:t>
            </w:r>
          </w:p>
        </w:tc>
      </w:tr>
      <w:tr w:rsidR="00207A4C" w:rsidTr="00207A4C">
        <w:trPr>
          <w:cantSplit/>
          <w:trHeight w:val="164"/>
          <w:jc w:val="center"/>
        </w:trPr>
        <w:tc>
          <w:tcPr>
            <w:tcW w:w="272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szCs w:val="16"/>
              </w:rPr>
              <w:t>DL_1A-3A-8A_n78A-n257A_UL_8A_n257A</w:t>
            </w:r>
          </w:p>
        </w:tc>
        <w:tc>
          <w:tcPr>
            <w:tcW w:w="75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9D65A4" w:rsidRDefault="00207A4C" w:rsidP="00207A4C">
            <w:pPr>
              <w:spacing w:after="0"/>
              <w:rPr>
                <w:rFonts w:ascii="Arial" w:hAnsi="Arial" w:cs="Arial"/>
                <w:sz w:val="16"/>
                <w:szCs w:val="18"/>
              </w:rPr>
            </w:pPr>
            <w:r w:rsidRPr="009D65A4">
              <w:rPr>
                <w:rFonts w:ascii="Arial" w:eastAsia="맑은 고딕" w:hAnsi="Arial" w:cs="Arial"/>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Default="00207A4C" w:rsidP="00207A4C">
            <w:r w:rsidRPr="00371622">
              <w:rPr>
                <w:rFonts w:eastAsiaTheme="minorEastAsia" w:cs="Arial" w:hint="eastAsia"/>
                <w:sz w:val="16"/>
                <w:szCs w:val="18"/>
                <w:lang w:eastAsia="ko-KR"/>
              </w:rPr>
              <w:t>Work not started</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DL_1A-3A-5A_n78A-n257F</w:t>
            </w:r>
            <w:r>
              <w:rPr>
                <w:rFonts w:ascii="Arial" w:hAnsi="Arial" w:cs="Arial"/>
                <w:sz w:val="16"/>
                <w:szCs w:val="16"/>
              </w:rPr>
              <w:t>/E/D</w:t>
            </w:r>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DL_1A-3A-5A_n78A-n257F</w:t>
            </w:r>
            <w:r>
              <w:rPr>
                <w:rFonts w:ascii="Arial" w:hAnsi="Arial" w:cs="Arial"/>
                <w:sz w:val="16"/>
                <w:szCs w:val="16"/>
              </w:rPr>
              <w:t>/E/D</w:t>
            </w:r>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DL_1A-3A-5A_n78A-n257F</w:t>
            </w:r>
            <w:r>
              <w:rPr>
                <w:rFonts w:ascii="Arial" w:hAnsi="Arial" w:cs="Arial"/>
                <w:sz w:val="16"/>
                <w:szCs w:val="16"/>
              </w:rPr>
              <w:t>/E/D</w:t>
            </w:r>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DL_1A-3A-5A_n78A-n257F</w:t>
            </w:r>
            <w:r>
              <w:rPr>
                <w:rFonts w:ascii="Arial" w:hAnsi="Arial" w:cs="Arial"/>
                <w:sz w:val="16"/>
                <w:szCs w:val="16"/>
              </w:rPr>
              <w:t>/E/D</w:t>
            </w:r>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DL_1A-3A-5A_n78A-n257F</w:t>
            </w:r>
            <w:r>
              <w:rPr>
                <w:rFonts w:ascii="Arial" w:hAnsi="Arial" w:cs="Arial"/>
                <w:sz w:val="16"/>
                <w:szCs w:val="16"/>
              </w:rPr>
              <w:t>/E/D</w:t>
            </w:r>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DL_1A-3A-5A_n78A-n257F</w:t>
            </w:r>
            <w:r>
              <w:rPr>
                <w:rFonts w:ascii="Arial" w:hAnsi="Arial" w:cs="Arial"/>
                <w:sz w:val="16"/>
                <w:szCs w:val="16"/>
              </w:rPr>
              <w:t>/E/D</w:t>
            </w:r>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DL_1A-3A-5A_n78A-n257M</w:t>
            </w:r>
            <w:r w:rsidRPr="00C35155">
              <w:rPr>
                <w:rFonts w:ascii="Arial" w:eastAsia="맑은 고딕" w:hAnsi="Arial" w:cs="Arial"/>
                <w:sz w:val="16"/>
                <w:szCs w:val="16"/>
                <w:lang w:eastAsia="ko-KR"/>
              </w:rPr>
              <w:t>/L/K/J/I/H/G</w:t>
            </w:r>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DL_1A-3A-5A_n78A-n257M</w:t>
            </w:r>
            <w:r w:rsidRPr="00C35155">
              <w:rPr>
                <w:rFonts w:ascii="Arial" w:eastAsia="맑은 고딕" w:hAnsi="Arial" w:cs="Arial"/>
                <w:sz w:val="16"/>
                <w:szCs w:val="16"/>
                <w:lang w:eastAsia="ko-KR"/>
              </w:rPr>
              <w:t>/L/K/J/I/H/G</w:t>
            </w:r>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DL_1A-3A-5A_n78A-n257M</w:t>
            </w:r>
            <w:r w:rsidRPr="00C35155">
              <w:rPr>
                <w:rFonts w:ascii="Arial" w:eastAsia="맑은 고딕" w:hAnsi="Arial" w:cs="Arial"/>
                <w:sz w:val="16"/>
                <w:szCs w:val="16"/>
                <w:lang w:eastAsia="ko-KR"/>
              </w:rPr>
              <w:t>/L/K/J/I/H/G</w:t>
            </w:r>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DL_1A-3A-5A_n78A-n257M</w:t>
            </w:r>
            <w:r w:rsidRPr="00C35155">
              <w:rPr>
                <w:rFonts w:ascii="Arial" w:eastAsia="맑은 고딕" w:hAnsi="Arial" w:cs="Arial"/>
                <w:sz w:val="16"/>
                <w:szCs w:val="16"/>
                <w:lang w:eastAsia="ko-KR"/>
              </w:rPr>
              <w:t>/L/K/J/I/H/G</w:t>
            </w:r>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DL_1A-3A-5A_n78A-n257M</w:t>
            </w:r>
            <w:r w:rsidRPr="00C35155">
              <w:rPr>
                <w:rFonts w:ascii="Arial" w:eastAsia="맑은 고딕" w:hAnsi="Arial" w:cs="Arial"/>
                <w:sz w:val="16"/>
                <w:szCs w:val="16"/>
                <w:lang w:eastAsia="ko-KR"/>
              </w:rPr>
              <w:t>/L/K/J/I/H/G</w:t>
            </w:r>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DL_1A-3A-5A_n78A-n257M</w:t>
            </w:r>
            <w:r w:rsidRPr="00C35155">
              <w:rPr>
                <w:rFonts w:ascii="Arial" w:eastAsia="맑은 고딕" w:hAnsi="Arial" w:cs="Arial"/>
                <w:sz w:val="16"/>
                <w:szCs w:val="16"/>
                <w:lang w:eastAsia="ko-KR"/>
              </w:rPr>
              <w:t>/L/K/J/I/H/G</w:t>
            </w:r>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DL_1A-3A-7A_n78A-n257F</w:t>
            </w:r>
            <w:r>
              <w:rPr>
                <w:rFonts w:ascii="Arial" w:hAnsi="Arial" w:cs="Arial"/>
                <w:sz w:val="16"/>
                <w:szCs w:val="16"/>
              </w:rPr>
              <w:t>/E/D</w:t>
            </w:r>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DL_1A-3A-7A_n78A-n257F</w:t>
            </w:r>
            <w:r>
              <w:rPr>
                <w:rFonts w:ascii="Arial" w:hAnsi="Arial" w:cs="Arial"/>
                <w:sz w:val="16"/>
                <w:szCs w:val="16"/>
              </w:rPr>
              <w:t>/E/D</w:t>
            </w:r>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DL_1A-3A-7A_n78A-n257F</w:t>
            </w:r>
            <w:r>
              <w:rPr>
                <w:rFonts w:ascii="Arial" w:hAnsi="Arial" w:cs="Arial"/>
                <w:sz w:val="16"/>
                <w:szCs w:val="16"/>
              </w:rPr>
              <w:t>/E/D</w:t>
            </w:r>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DL_1A-3A-7A_n78A-n257F</w:t>
            </w:r>
            <w:r>
              <w:rPr>
                <w:rFonts w:ascii="Arial" w:hAnsi="Arial" w:cs="Arial"/>
                <w:sz w:val="16"/>
                <w:szCs w:val="16"/>
              </w:rPr>
              <w:t>/E/D</w:t>
            </w:r>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DL_1A-3A-7A_n78A-n257F</w:t>
            </w:r>
            <w:r>
              <w:rPr>
                <w:rFonts w:ascii="Arial" w:hAnsi="Arial" w:cs="Arial"/>
                <w:sz w:val="16"/>
                <w:szCs w:val="16"/>
              </w:rPr>
              <w:t>/E/D</w:t>
            </w:r>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DL_1A-3A-7A_n78A-n257F</w:t>
            </w:r>
            <w:r>
              <w:rPr>
                <w:rFonts w:ascii="Arial" w:hAnsi="Arial" w:cs="Arial"/>
                <w:sz w:val="16"/>
                <w:szCs w:val="16"/>
              </w:rPr>
              <w:t>/E/D</w:t>
            </w:r>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lastRenderedPageBreak/>
              <w:t>DL_1A-3A-7A_n78A-n257M</w:t>
            </w:r>
            <w:r w:rsidRPr="00C35155">
              <w:rPr>
                <w:rFonts w:ascii="Arial" w:eastAsia="맑은 고딕" w:hAnsi="Arial" w:cs="Arial"/>
                <w:sz w:val="16"/>
                <w:szCs w:val="16"/>
                <w:lang w:eastAsia="ko-KR"/>
              </w:rPr>
              <w:t>/L/K/J/I/H/G</w:t>
            </w:r>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DL_1A-3A-7A_n78A-n257M</w:t>
            </w:r>
            <w:r w:rsidRPr="00C35155">
              <w:rPr>
                <w:rFonts w:ascii="Arial" w:eastAsia="맑은 고딕" w:hAnsi="Arial" w:cs="Arial"/>
                <w:sz w:val="16"/>
                <w:szCs w:val="16"/>
                <w:lang w:eastAsia="ko-KR"/>
              </w:rPr>
              <w:t>/L/K/J/I/H/G</w:t>
            </w:r>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DL_1A-3A-7A_n78A-n257M</w:t>
            </w:r>
            <w:r w:rsidRPr="00C35155">
              <w:rPr>
                <w:rFonts w:ascii="Arial" w:eastAsia="맑은 고딕" w:hAnsi="Arial" w:cs="Arial"/>
                <w:sz w:val="16"/>
                <w:szCs w:val="16"/>
                <w:lang w:eastAsia="ko-KR"/>
              </w:rPr>
              <w:t>/L/K/J/I/H/G</w:t>
            </w:r>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DL_1A-3A-7A_n78A-n257M</w:t>
            </w:r>
            <w:r w:rsidRPr="00C35155">
              <w:rPr>
                <w:rFonts w:ascii="Arial" w:eastAsia="맑은 고딕" w:hAnsi="Arial" w:cs="Arial"/>
                <w:sz w:val="16"/>
                <w:szCs w:val="16"/>
                <w:lang w:eastAsia="ko-KR"/>
              </w:rPr>
              <w:t>/L/K/J/I/H/G</w:t>
            </w:r>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DL_1A-3A-7A_n78A-n257M</w:t>
            </w:r>
            <w:r w:rsidRPr="00C35155">
              <w:rPr>
                <w:rFonts w:ascii="Arial" w:eastAsia="맑은 고딕" w:hAnsi="Arial" w:cs="Arial"/>
                <w:sz w:val="16"/>
                <w:szCs w:val="16"/>
                <w:lang w:eastAsia="ko-KR"/>
              </w:rPr>
              <w:t>/L/K/J/I/H/G</w:t>
            </w:r>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DL_1A-3A-7A_n78A-n257M</w:t>
            </w:r>
            <w:r w:rsidRPr="00C35155">
              <w:rPr>
                <w:rFonts w:ascii="Arial" w:eastAsia="맑은 고딕" w:hAnsi="Arial" w:cs="Arial"/>
                <w:sz w:val="16"/>
                <w:szCs w:val="16"/>
                <w:lang w:eastAsia="ko-KR"/>
              </w:rPr>
              <w:t>/L/K/J/I/H/G</w:t>
            </w:r>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DL_1A-5A-7A_n78A-n257F</w:t>
            </w:r>
            <w:r>
              <w:rPr>
                <w:rFonts w:ascii="Arial" w:hAnsi="Arial" w:cs="Arial"/>
                <w:sz w:val="16"/>
                <w:szCs w:val="16"/>
              </w:rPr>
              <w:t>/E/D</w:t>
            </w:r>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DL_1A-5A-7A_n78A-n257F</w:t>
            </w:r>
            <w:r>
              <w:rPr>
                <w:rFonts w:ascii="Arial" w:hAnsi="Arial" w:cs="Arial"/>
                <w:sz w:val="16"/>
                <w:szCs w:val="16"/>
              </w:rPr>
              <w:t>/E/D</w:t>
            </w:r>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DL_1A-5A-7A_n78A-n257F</w:t>
            </w:r>
            <w:r>
              <w:rPr>
                <w:rFonts w:ascii="Arial" w:hAnsi="Arial" w:cs="Arial"/>
                <w:sz w:val="16"/>
                <w:szCs w:val="16"/>
              </w:rPr>
              <w:t>/E/D</w:t>
            </w:r>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DL_1A-5A-7A_n78A-n257F</w:t>
            </w:r>
            <w:r>
              <w:rPr>
                <w:rFonts w:ascii="Arial" w:hAnsi="Arial" w:cs="Arial"/>
                <w:sz w:val="16"/>
                <w:szCs w:val="16"/>
              </w:rPr>
              <w:t>/E/D</w:t>
            </w:r>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DL_1A-5A-7A_n78A-n257F</w:t>
            </w:r>
            <w:r>
              <w:rPr>
                <w:rFonts w:ascii="Arial" w:hAnsi="Arial" w:cs="Arial"/>
                <w:sz w:val="16"/>
                <w:szCs w:val="16"/>
              </w:rPr>
              <w:t>/E/D</w:t>
            </w:r>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DL_1A-5A-7A_n78A-n257F</w:t>
            </w:r>
            <w:r>
              <w:rPr>
                <w:rFonts w:ascii="Arial" w:hAnsi="Arial" w:cs="Arial"/>
                <w:sz w:val="16"/>
                <w:szCs w:val="16"/>
              </w:rPr>
              <w:t>/E/D</w:t>
            </w:r>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DL_1A-5A-7A_n78A-n257M</w:t>
            </w:r>
            <w:r w:rsidRPr="00C35155">
              <w:rPr>
                <w:rFonts w:ascii="Arial" w:eastAsia="맑은 고딕" w:hAnsi="Arial" w:cs="Arial"/>
                <w:sz w:val="16"/>
                <w:szCs w:val="16"/>
                <w:lang w:eastAsia="ko-KR"/>
              </w:rPr>
              <w:t>/L/K/J/I/H/G</w:t>
            </w:r>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DL_1A-5A-7A_n78A-n257M</w:t>
            </w:r>
            <w:r w:rsidRPr="00C35155">
              <w:rPr>
                <w:rFonts w:ascii="Arial" w:eastAsia="맑은 고딕" w:hAnsi="Arial" w:cs="Arial"/>
                <w:sz w:val="16"/>
                <w:szCs w:val="16"/>
                <w:lang w:eastAsia="ko-KR"/>
              </w:rPr>
              <w:t>/L/K/J/I/H/G</w:t>
            </w:r>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DL_1A-5A-7A_n78A-n257M</w:t>
            </w:r>
            <w:r w:rsidRPr="00C35155">
              <w:rPr>
                <w:rFonts w:ascii="Arial" w:eastAsia="맑은 고딕" w:hAnsi="Arial" w:cs="Arial"/>
                <w:sz w:val="16"/>
                <w:szCs w:val="16"/>
                <w:lang w:eastAsia="ko-KR"/>
              </w:rPr>
              <w:t>/L/K/J/I/H/G</w:t>
            </w:r>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DL_1A-5A-7A_n78A-n257M</w:t>
            </w:r>
            <w:r w:rsidRPr="00C35155">
              <w:rPr>
                <w:rFonts w:ascii="Arial" w:eastAsia="맑은 고딕" w:hAnsi="Arial" w:cs="Arial"/>
                <w:sz w:val="16"/>
                <w:szCs w:val="16"/>
                <w:lang w:eastAsia="ko-KR"/>
              </w:rPr>
              <w:t>/L/K/J/I/H/G</w:t>
            </w:r>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DL_1A-5A-7A_n78A-n257M</w:t>
            </w:r>
            <w:r w:rsidRPr="00C35155">
              <w:rPr>
                <w:rFonts w:ascii="Arial" w:eastAsia="맑은 고딕" w:hAnsi="Arial" w:cs="Arial"/>
                <w:sz w:val="16"/>
                <w:szCs w:val="16"/>
                <w:lang w:eastAsia="ko-KR"/>
              </w:rPr>
              <w:t>/L/K/J/I/H/G</w:t>
            </w:r>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DL_1A-5A-7A_n78A-n257M</w:t>
            </w:r>
            <w:r w:rsidRPr="00C35155">
              <w:rPr>
                <w:rFonts w:ascii="Arial" w:eastAsia="맑은 고딕" w:hAnsi="Arial" w:cs="Arial"/>
                <w:sz w:val="16"/>
                <w:szCs w:val="16"/>
                <w:lang w:eastAsia="ko-KR"/>
              </w:rPr>
              <w:t>/L/K/J/I/H/G</w:t>
            </w:r>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DL_3A-5A-7A_n78A-n257F</w:t>
            </w:r>
            <w:r>
              <w:rPr>
                <w:rFonts w:ascii="Arial" w:hAnsi="Arial" w:cs="Arial"/>
                <w:sz w:val="16"/>
                <w:szCs w:val="16"/>
              </w:rPr>
              <w:t>/E/D</w:t>
            </w:r>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DL_3A-5A-7A_n78A-n257F</w:t>
            </w:r>
            <w:r>
              <w:rPr>
                <w:rFonts w:ascii="Arial" w:hAnsi="Arial" w:cs="Arial"/>
                <w:sz w:val="16"/>
                <w:szCs w:val="16"/>
              </w:rPr>
              <w:t>/E/D</w:t>
            </w:r>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DL_3A-5A-7A_n78A-n257F</w:t>
            </w:r>
            <w:r>
              <w:rPr>
                <w:rFonts w:ascii="Arial" w:hAnsi="Arial" w:cs="Arial"/>
                <w:sz w:val="16"/>
                <w:szCs w:val="16"/>
              </w:rPr>
              <w:t>/E/D</w:t>
            </w:r>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DL_3A-5A-7A_n78A-n257F</w:t>
            </w:r>
            <w:r>
              <w:rPr>
                <w:rFonts w:ascii="Arial" w:hAnsi="Arial" w:cs="Arial"/>
                <w:sz w:val="16"/>
                <w:szCs w:val="16"/>
              </w:rPr>
              <w:t>/E/D</w:t>
            </w:r>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DL_3A-5A-7A_n78A-n257F</w:t>
            </w:r>
            <w:r>
              <w:rPr>
                <w:rFonts w:ascii="Arial" w:hAnsi="Arial" w:cs="Arial"/>
                <w:sz w:val="16"/>
                <w:szCs w:val="16"/>
              </w:rPr>
              <w:t>/E/D</w:t>
            </w:r>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DL_3A-5A-7A_n78A-n257F</w:t>
            </w:r>
            <w:r>
              <w:rPr>
                <w:rFonts w:ascii="Arial" w:hAnsi="Arial" w:cs="Arial"/>
                <w:sz w:val="16"/>
                <w:szCs w:val="16"/>
              </w:rPr>
              <w:t>/E/D</w:t>
            </w:r>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DL_3A-5A-7A_n78A-n257M</w:t>
            </w:r>
            <w:r w:rsidRPr="00C35155">
              <w:rPr>
                <w:rFonts w:ascii="Arial" w:eastAsia="맑은 고딕" w:hAnsi="Arial" w:cs="Arial"/>
                <w:sz w:val="16"/>
                <w:szCs w:val="16"/>
                <w:lang w:eastAsia="ko-KR"/>
              </w:rPr>
              <w:t>/L/K/J/I/H/G</w:t>
            </w:r>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DL_3A-5A-7A_n78A-n257M</w:t>
            </w:r>
            <w:r w:rsidRPr="00C35155">
              <w:rPr>
                <w:rFonts w:ascii="Arial" w:eastAsia="맑은 고딕" w:hAnsi="Arial" w:cs="Arial"/>
                <w:sz w:val="16"/>
                <w:szCs w:val="16"/>
                <w:lang w:eastAsia="ko-KR"/>
              </w:rPr>
              <w:t>/L/K/J/I/H/G</w:t>
            </w:r>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lastRenderedPageBreak/>
              <w:t>DL_3A-5A-7A_n78A-n257M</w:t>
            </w:r>
            <w:r w:rsidRPr="00C35155">
              <w:rPr>
                <w:rFonts w:ascii="Arial" w:eastAsia="맑은 고딕" w:hAnsi="Arial" w:cs="Arial"/>
                <w:sz w:val="16"/>
                <w:szCs w:val="16"/>
                <w:lang w:eastAsia="ko-KR"/>
              </w:rPr>
              <w:t>/L/K/J/I/H/G</w:t>
            </w:r>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DL_3A-5A-7A_n78A-n257M</w:t>
            </w:r>
            <w:r w:rsidRPr="00C35155">
              <w:rPr>
                <w:rFonts w:ascii="Arial" w:eastAsia="맑은 고딕" w:hAnsi="Arial" w:cs="Arial"/>
                <w:sz w:val="16"/>
                <w:szCs w:val="16"/>
                <w:lang w:eastAsia="ko-KR"/>
              </w:rPr>
              <w:t>/L/K/J/I/H/G</w:t>
            </w:r>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DL_3A-5A-7A_n78A-n257M</w:t>
            </w:r>
            <w:r w:rsidRPr="00C35155">
              <w:rPr>
                <w:rFonts w:ascii="Arial" w:eastAsia="맑은 고딕" w:hAnsi="Arial" w:cs="Arial"/>
                <w:sz w:val="16"/>
                <w:szCs w:val="16"/>
                <w:lang w:eastAsia="ko-KR"/>
              </w:rPr>
              <w:t>/L/K/J/I/H/G</w:t>
            </w:r>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DL_3A-5A-7A_n78A-n257M</w:t>
            </w:r>
            <w:r w:rsidRPr="00C35155">
              <w:rPr>
                <w:rFonts w:ascii="Arial" w:eastAsia="맑은 고딕" w:hAnsi="Arial" w:cs="Arial"/>
                <w:sz w:val="16"/>
                <w:szCs w:val="16"/>
                <w:lang w:eastAsia="ko-KR"/>
              </w:rPr>
              <w:t>/L/K/J/I/H/G</w:t>
            </w:r>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9D65A4" w:rsidRDefault="00207A4C" w:rsidP="00207A4C">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DL_1A-3A-7A-7A_n78A-n257F</w:t>
            </w:r>
            <w:r>
              <w:rPr>
                <w:rFonts w:ascii="Arial" w:hAnsi="Arial" w:cs="Arial"/>
                <w:sz w:val="16"/>
                <w:szCs w:val="18"/>
              </w:rPr>
              <w:t>/E/D</w:t>
            </w:r>
            <w:r w:rsidRPr="00DA2A76">
              <w:rPr>
                <w:rFonts w:ascii="Arial" w:hAnsi="Arial" w:cs="Arial"/>
                <w:sz w:val="16"/>
                <w:szCs w:val="18"/>
              </w:rPr>
              <w:t>_UL_1A_n78A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DL_1A-3A-7A-7A_n78A-n257F</w:t>
            </w:r>
            <w:r>
              <w:rPr>
                <w:rFonts w:ascii="Arial" w:hAnsi="Arial" w:cs="Arial"/>
                <w:sz w:val="16"/>
                <w:szCs w:val="18"/>
              </w:rPr>
              <w:t>/E/D</w:t>
            </w:r>
            <w:r w:rsidRPr="00DA2A76">
              <w:rPr>
                <w:rFonts w:ascii="Arial" w:hAnsi="Arial" w:cs="Arial"/>
                <w:sz w:val="16"/>
                <w:szCs w:val="18"/>
              </w:rPr>
              <w:t>_UL_3A_n78A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DL_1A-3A-7A-7A_n78A-n257F</w:t>
            </w:r>
            <w:r>
              <w:rPr>
                <w:rFonts w:ascii="Arial" w:hAnsi="Arial" w:cs="Arial"/>
                <w:sz w:val="16"/>
                <w:szCs w:val="18"/>
              </w:rPr>
              <w:t>/E/D</w:t>
            </w:r>
            <w:r w:rsidRPr="00DA2A76">
              <w:rPr>
                <w:rFonts w:ascii="Arial" w:hAnsi="Arial" w:cs="Arial"/>
                <w:sz w:val="16"/>
                <w:szCs w:val="18"/>
              </w:rPr>
              <w:t>_UL_7A_n78A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DL_1A-3A-7A-7A_n78A-n257F</w:t>
            </w:r>
            <w:r>
              <w:rPr>
                <w:rFonts w:ascii="Arial" w:hAnsi="Arial" w:cs="Arial"/>
                <w:sz w:val="16"/>
                <w:szCs w:val="18"/>
              </w:rPr>
              <w:t>/E/D</w:t>
            </w:r>
            <w:r w:rsidRPr="00DA2A76">
              <w:rPr>
                <w:rFonts w:ascii="Arial" w:hAnsi="Arial" w:cs="Arial"/>
                <w:sz w:val="16"/>
                <w:szCs w:val="18"/>
              </w:rPr>
              <w:t>_UL_1A_n257A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DL_1A-3A-7A-7A_n78A-n257F</w:t>
            </w:r>
            <w:r>
              <w:rPr>
                <w:rFonts w:ascii="Arial" w:hAnsi="Arial" w:cs="Arial"/>
                <w:sz w:val="16"/>
                <w:szCs w:val="18"/>
              </w:rPr>
              <w:t>/E/D</w:t>
            </w:r>
            <w:r w:rsidRPr="00DA2A76">
              <w:rPr>
                <w:rFonts w:ascii="Arial" w:hAnsi="Arial" w:cs="Arial"/>
                <w:sz w:val="16"/>
                <w:szCs w:val="18"/>
              </w:rPr>
              <w:t>_UL_3A_n257A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DL_1A-3A-7A-7A_n78A-n257F</w:t>
            </w:r>
            <w:r>
              <w:rPr>
                <w:rFonts w:ascii="Arial" w:hAnsi="Arial" w:cs="Arial"/>
                <w:sz w:val="16"/>
                <w:szCs w:val="18"/>
              </w:rPr>
              <w:t>/E/D</w:t>
            </w:r>
            <w:r w:rsidRPr="00DA2A76">
              <w:rPr>
                <w:rFonts w:ascii="Arial" w:hAnsi="Arial" w:cs="Arial"/>
                <w:sz w:val="16"/>
                <w:szCs w:val="18"/>
              </w:rPr>
              <w:t>_UL_7A_n257A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DL_1A-3A-7A-7A_n78A-n257M</w:t>
            </w:r>
            <w:r w:rsidRPr="00C35155">
              <w:rPr>
                <w:rFonts w:ascii="Arial" w:eastAsia="맑은 고딕" w:hAnsi="Arial" w:cs="Arial"/>
                <w:sz w:val="16"/>
                <w:szCs w:val="16"/>
                <w:lang w:eastAsia="ko-KR"/>
              </w:rPr>
              <w:t>/L/K/J/I/H/G</w:t>
            </w:r>
            <w:r w:rsidRPr="00DA2A76">
              <w:rPr>
                <w:rFonts w:ascii="Arial" w:hAnsi="Arial" w:cs="Arial"/>
                <w:sz w:val="16"/>
                <w:szCs w:val="18"/>
              </w:rPr>
              <w:t>_UL_1A_n78A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DL_1A-3A-7A-7A_n78A-n257M</w:t>
            </w:r>
            <w:r w:rsidRPr="00C35155">
              <w:rPr>
                <w:rFonts w:ascii="Arial" w:eastAsia="맑은 고딕" w:hAnsi="Arial" w:cs="Arial"/>
                <w:sz w:val="16"/>
                <w:szCs w:val="16"/>
                <w:lang w:eastAsia="ko-KR"/>
              </w:rPr>
              <w:t>/L/K/J/I/H/G</w:t>
            </w:r>
            <w:r w:rsidRPr="00DA2A76">
              <w:rPr>
                <w:rFonts w:ascii="Arial" w:hAnsi="Arial" w:cs="Arial"/>
                <w:sz w:val="16"/>
                <w:szCs w:val="18"/>
              </w:rPr>
              <w:t>_UL_3A_n78A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DL_1A-3A-7A-7A_n78A-n257M</w:t>
            </w:r>
            <w:r w:rsidRPr="00C35155">
              <w:rPr>
                <w:rFonts w:ascii="Arial" w:eastAsia="맑은 고딕" w:hAnsi="Arial" w:cs="Arial"/>
                <w:sz w:val="16"/>
                <w:szCs w:val="16"/>
                <w:lang w:eastAsia="ko-KR"/>
              </w:rPr>
              <w:t>/L/K/J/I/H/G</w:t>
            </w:r>
            <w:r w:rsidRPr="00DA2A76">
              <w:rPr>
                <w:rFonts w:ascii="Arial" w:hAnsi="Arial" w:cs="Arial"/>
                <w:sz w:val="16"/>
                <w:szCs w:val="18"/>
              </w:rPr>
              <w:t>_UL_7A_n78A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DL_1A-3A-7A-7A_n78A-n257M</w:t>
            </w:r>
            <w:r w:rsidRPr="00C35155">
              <w:rPr>
                <w:rFonts w:ascii="Arial" w:eastAsia="맑은 고딕" w:hAnsi="Arial" w:cs="Arial"/>
                <w:sz w:val="16"/>
                <w:szCs w:val="16"/>
                <w:lang w:eastAsia="ko-KR"/>
              </w:rPr>
              <w:t>/L/K/J/I/H/G</w:t>
            </w:r>
            <w:r w:rsidRPr="00DA2A76">
              <w:rPr>
                <w:rFonts w:ascii="Arial" w:hAnsi="Arial" w:cs="Arial"/>
                <w:sz w:val="16"/>
                <w:szCs w:val="18"/>
              </w:rPr>
              <w:t>_UL_1A_n257A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DL_1A-3A-7A-7A_n78A-n257M</w:t>
            </w:r>
            <w:r w:rsidRPr="00C35155">
              <w:rPr>
                <w:rFonts w:ascii="Arial" w:eastAsia="맑은 고딕" w:hAnsi="Arial" w:cs="Arial"/>
                <w:sz w:val="16"/>
                <w:szCs w:val="16"/>
                <w:lang w:eastAsia="ko-KR"/>
              </w:rPr>
              <w:t>/L/K/J/I/H/G</w:t>
            </w:r>
            <w:r w:rsidRPr="00DA2A76">
              <w:rPr>
                <w:rFonts w:ascii="Arial" w:hAnsi="Arial" w:cs="Arial"/>
                <w:sz w:val="16"/>
                <w:szCs w:val="18"/>
              </w:rPr>
              <w:t>_UL_3A_n257A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DL_1A-3A-7A-7A_n78A-n257M</w:t>
            </w:r>
            <w:r w:rsidRPr="00C35155">
              <w:rPr>
                <w:rFonts w:ascii="Arial" w:eastAsia="맑은 고딕" w:hAnsi="Arial" w:cs="Arial"/>
                <w:sz w:val="16"/>
                <w:szCs w:val="16"/>
                <w:lang w:eastAsia="ko-KR"/>
              </w:rPr>
              <w:t>/L/K/J/I/H/G</w:t>
            </w:r>
            <w:r w:rsidRPr="00DA2A76">
              <w:rPr>
                <w:rFonts w:ascii="Arial" w:hAnsi="Arial" w:cs="Arial"/>
                <w:sz w:val="16"/>
                <w:szCs w:val="18"/>
              </w:rPr>
              <w:t>_UL_7A_n257A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DL_1A-5A-7A-7A_n78A-n257F</w:t>
            </w:r>
            <w:r>
              <w:rPr>
                <w:rFonts w:ascii="Arial" w:hAnsi="Arial" w:cs="Arial"/>
                <w:sz w:val="16"/>
                <w:szCs w:val="18"/>
              </w:rPr>
              <w:t>/E/D</w:t>
            </w:r>
            <w:r w:rsidRPr="00DA2A76">
              <w:rPr>
                <w:rFonts w:ascii="Arial" w:hAnsi="Arial" w:cs="Arial"/>
                <w:sz w:val="16"/>
                <w:szCs w:val="18"/>
              </w:rPr>
              <w:t>_UL_1A_n78A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DL_1A-5A-7A-7A_n78A-n257F</w:t>
            </w:r>
            <w:r>
              <w:rPr>
                <w:rFonts w:ascii="Arial" w:hAnsi="Arial" w:cs="Arial"/>
                <w:sz w:val="16"/>
                <w:szCs w:val="18"/>
              </w:rPr>
              <w:t>/E/D</w:t>
            </w:r>
            <w:r w:rsidRPr="00DA2A76">
              <w:rPr>
                <w:rFonts w:ascii="Arial" w:hAnsi="Arial" w:cs="Arial"/>
                <w:sz w:val="16"/>
                <w:szCs w:val="18"/>
              </w:rPr>
              <w:t>_UL_5A_n78A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DL_1A-5A-7A-7A_n78A-n257F</w:t>
            </w:r>
            <w:r>
              <w:rPr>
                <w:rFonts w:ascii="Arial" w:hAnsi="Arial" w:cs="Arial"/>
                <w:sz w:val="16"/>
                <w:szCs w:val="18"/>
              </w:rPr>
              <w:t>/E/D</w:t>
            </w:r>
            <w:r w:rsidRPr="00DA2A76">
              <w:rPr>
                <w:rFonts w:ascii="Arial" w:hAnsi="Arial" w:cs="Arial"/>
                <w:sz w:val="16"/>
                <w:szCs w:val="18"/>
              </w:rPr>
              <w:t>_UL_7A_n78A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DL_1A-5A-7A-7A_n78A-n257F</w:t>
            </w:r>
            <w:r>
              <w:rPr>
                <w:rFonts w:ascii="Arial" w:hAnsi="Arial" w:cs="Arial"/>
                <w:sz w:val="16"/>
                <w:szCs w:val="18"/>
              </w:rPr>
              <w:t>/E/D</w:t>
            </w:r>
            <w:r w:rsidRPr="00DA2A76">
              <w:rPr>
                <w:rFonts w:ascii="Arial" w:hAnsi="Arial" w:cs="Arial"/>
                <w:sz w:val="16"/>
                <w:szCs w:val="18"/>
              </w:rPr>
              <w:t>_UL_1A_n257A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DL_1A-5A-7A-7A_n78A-n257F</w:t>
            </w:r>
            <w:r>
              <w:rPr>
                <w:rFonts w:ascii="Arial" w:hAnsi="Arial" w:cs="Arial"/>
                <w:sz w:val="16"/>
                <w:szCs w:val="18"/>
              </w:rPr>
              <w:t>/E/D</w:t>
            </w:r>
            <w:r w:rsidRPr="00DA2A76">
              <w:rPr>
                <w:rFonts w:ascii="Arial" w:hAnsi="Arial" w:cs="Arial"/>
                <w:sz w:val="16"/>
                <w:szCs w:val="18"/>
              </w:rPr>
              <w:t>_UL_5A_n257A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DL_1A-5A-7A-7A_n78A-n257F</w:t>
            </w:r>
            <w:r>
              <w:rPr>
                <w:rFonts w:ascii="Arial" w:hAnsi="Arial" w:cs="Arial"/>
                <w:sz w:val="16"/>
                <w:szCs w:val="18"/>
              </w:rPr>
              <w:t>/E/D</w:t>
            </w:r>
            <w:r w:rsidRPr="00DA2A76">
              <w:rPr>
                <w:rFonts w:ascii="Arial" w:hAnsi="Arial" w:cs="Arial"/>
                <w:sz w:val="16"/>
                <w:szCs w:val="18"/>
              </w:rPr>
              <w:t>_UL_7A_n257A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DL_1A-5A-7A-7A_n78A-n257M</w:t>
            </w:r>
            <w:r w:rsidRPr="00C35155">
              <w:rPr>
                <w:rFonts w:ascii="Arial" w:eastAsia="맑은 고딕" w:hAnsi="Arial" w:cs="Arial"/>
                <w:sz w:val="16"/>
                <w:szCs w:val="16"/>
                <w:lang w:eastAsia="ko-KR"/>
              </w:rPr>
              <w:t>/L/K/J/I/H/G</w:t>
            </w:r>
            <w:r w:rsidRPr="00DA2A76">
              <w:rPr>
                <w:rFonts w:ascii="Arial" w:hAnsi="Arial" w:cs="Arial"/>
                <w:sz w:val="16"/>
                <w:szCs w:val="18"/>
              </w:rPr>
              <w:t>_UL_1A_n78A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DL_1A-5A-7A-7A_n78A-n257M</w:t>
            </w:r>
            <w:r w:rsidRPr="00C35155">
              <w:rPr>
                <w:rFonts w:ascii="Arial" w:eastAsia="맑은 고딕" w:hAnsi="Arial" w:cs="Arial"/>
                <w:sz w:val="16"/>
                <w:szCs w:val="16"/>
                <w:lang w:eastAsia="ko-KR"/>
              </w:rPr>
              <w:t>/L/K/J/I/H/G</w:t>
            </w:r>
            <w:r w:rsidRPr="00DA2A76">
              <w:rPr>
                <w:rFonts w:ascii="Arial" w:hAnsi="Arial" w:cs="Arial"/>
                <w:sz w:val="16"/>
                <w:szCs w:val="18"/>
              </w:rPr>
              <w:t>_UL_5A_n78A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DL_1A-5A-7A-7A_n78A-n257M</w:t>
            </w:r>
            <w:r w:rsidRPr="00C35155">
              <w:rPr>
                <w:rFonts w:ascii="Arial" w:eastAsia="맑은 고딕" w:hAnsi="Arial" w:cs="Arial"/>
                <w:sz w:val="16"/>
                <w:szCs w:val="16"/>
                <w:lang w:eastAsia="ko-KR"/>
              </w:rPr>
              <w:t>/L/K/J/I/H/G</w:t>
            </w:r>
            <w:r w:rsidRPr="00DA2A76">
              <w:rPr>
                <w:rFonts w:ascii="Arial" w:hAnsi="Arial" w:cs="Arial"/>
                <w:sz w:val="16"/>
                <w:szCs w:val="18"/>
              </w:rPr>
              <w:t>_UL_7A_n78A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DL_1A-5A-7A-7A_n78A-n257M</w:t>
            </w:r>
            <w:r w:rsidRPr="00C35155">
              <w:rPr>
                <w:rFonts w:ascii="Arial" w:eastAsia="맑은 고딕" w:hAnsi="Arial" w:cs="Arial"/>
                <w:sz w:val="16"/>
                <w:szCs w:val="16"/>
                <w:lang w:eastAsia="ko-KR"/>
              </w:rPr>
              <w:t>/L/K/J/I/H/G</w:t>
            </w:r>
            <w:r w:rsidRPr="00DA2A76">
              <w:rPr>
                <w:rFonts w:ascii="Arial" w:hAnsi="Arial" w:cs="Arial"/>
                <w:sz w:val="16"/>
                <w:szCs w:val="18"/>
              </w:rPr>
              <w:t>_UL_1A_n257A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lastRenderedPageBreak/>
              <w:t>DL_1A-5A-7A-7A_n78A-n257M</w:t>
            </w:r>
            <w:r w:rsidRPr="00C35155">
              <w:rPr>
                <w:rFonts w:ascii="Arial" w:eastAsia="맑은 고딕" w:hAnsi="Arial" w:cs="Arial"/>
                <w:sz w:val="16"/>
                <w:szCs w:val="16"/>
                <w:lang w:eastAsia="ko-KR"/>
              </w:rPr>
              <w:t>/L/K/J/I/H/G</w:t>
            </w:r>
            <w:r w:rsidRPr="00DA2A76">
              <w:rPr>
                <w:rFonts w:ascii="Arial" w:hAnsi="Arial" w:cs="Arial"/>
                <w:sz w:val="16"/>
                <w:szCs w:val="18"/>
              </w:rPr>
              <w:t>_UL_5A_n257A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DL_1A-5A-7A-7A_n78A-n257M</w:t>
            </w:r>
            <w:r w:rsidRPr="00C35155">
              <w:rPr>
                <w:rFonts w:ascii="Arial" w:eastAsia="맑은 고딕" w:hAnsi="Arial" w:cs="Arial"/>
                <w:sz w:val="16"/>
                <w:szCs w:val="16"/>
                <w:lang w:eastAsia="ko-KR"/>
              </w:rPr>
              <w:t>/L/K/J/I/H/G</w:t>
            </w:r>
            <w:r w:rsidRPr="00DA2A76">
              <w:rPr>
                <w:rFonts w:ascii="Arial" w:hAnsi="Arial" w:cs="Arial"/>
                <w:sz w:val="16"/>
                <w:szCs w:val="18"/>
              </w:rPr>
              <w:t>_UL_7A_n257A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DL_3A-5A-7A-7A_n78A-n257F</w:t>
            </w:r>
            <w:r>
              <w:rPr>
                <w:rFonts w:ascii="Arial" w:hAnsi="Arial" w:cs="Arial"/>
                <w:sz w:val="16"/>
                <w:szCs w:val="18"/>
              </w:rPr>
              <w:t>/E/D</w:t>
            </w:r>
            <w:r w:rsidRPr="00DA2A76">
              <w:rPr>
                <w:rFonts w:ascii="Arial" w:hAnsi="Arial" w:cs="Arial"/>
                <w:sz w:val="16"/>
                <w:szCs w:val="18"/>
              </w:rPr>
              <w:t>_UL_3A_n78A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DL_3A-5A-7A-7A_n78A-n257F</w:t>
            </w:r>
            <w:r>
              <w:rPr>
                <w:rFonts w:ascii="Arial" w:hAnsi="Arial" w:cs="Arial"/>
                <w:sz w:val="16"/>
                <w:szCs w:val="18"/>
              </w:rPr>
              <w:t>/E/D</w:t>
            </w:r>
            <w:r w:rsidRPr="00DA2A76">
              <w:rPr>
                <w:rFonts w:ascii="Arial" w:hAnsi="Arial" w:cs="Arial"/>
                <w:sz w:val="16"/>
                <w:szCs w:val="18"/>
              </w:rPr>
              <w:t>_UL_5A_n78A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DL_3A-5A-7A-7A_n78A-n257F</w:t>
            </w:r>
            <w:r>
              <w:rPr>
                <w:rFonts w:ascii="Arial" w:hAnsi="Arial" w:cs="Arial"/>
                <w:sz w:val="16"/>
                <w:szCs w:val="18"/>
              </w:rPr>
              <w:t>/E/D</w:t>
            </w:r>
            <w:r w:rsidRPr="00DA2A76">
              <w:rPr>
                <w:rFonts w:ascii="Arial" w:hAnsi="Arial" w:cs="Arial"/>
                <w:sz w:val="16"/>
                <w:szCs w:val="18"/>
              </w:rPr>
              <w:t>_UL_7A_n78A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DL_3A-5A-7A-7A_n78A-n257F</w:t>
            </w:r>
            <w:r>
              <w:rPr>
                <w:rFonts w:ascii="Arial" w:hAnsi="Arial" w:cs="Arial"/>
                <w:sz w:val="16"/>
                <w:szCs w:val="18"/>
              </w:rPr>
              <w:t>/E/D</w:t>
            </w:r>
            <w:r w:rsidRPr="00DA2A76">
              <w:rPr>
                <w:rFonts w:ascii="Arial" w:hAnsi="Arial" w:cs="Arial"/>
                <w:sz w:val="16"/>
                <w:szCs w:val="18"/>
              </w:rPr>
              <w:t>_UL_3A_n257A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DL_3A-5A-7A-7A_n78A-n257F</w:t>
            </w:r>
            <w:r>
              <w:rPr>
                <w:rFonts w:ascii="Arial" w:hAnsi="Arial" w:cs="Arial"/>
                <w:sz w:val="16"/>
                <w:szCs w:val="18"/>
              </w:rPr>
              <w:t>/E/D</w:t>
            </w:r>
            <w:r w:rsidRPr="00DA2A76">
              <w:rPr>
                <w:rFonts w:ascii="Arial" w:hAnsi="Arial" w:cs="Arial"/>
                <w:sz w:val="16"/>
                <w:szCs w:val="18"/>
              </w:rPr>
              <w:t>_UL_5A_n257A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DL_3A-5A-7A-7A_n78A-n257F</w:t>
            </w:r>
            <w:r>
              <w:rPr>
                <w:rFonts w:ascii="Arial" w:hAnsi="Arial" w:cs="Arial"/>
                <w:sz w:val="16"/>
                <w:szCs w:val="18"/>
              </w:rPr>
              <w:t>/E/D</w:t>
            </w:r>
            <w:r w:rsidRPr="00DA2A76">
              <w:rPr>
                <w:rFonts w:ascii="Arial" w:hAnsi="Arial" w:cs="Arial"/>
                <w:sz w:val="16"/>
                <w:szCs w:val="18"/>
              </w:rPr>
              <w:t>_UL_7A_n257A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DL_3A-5A-7A-7A_n78A-n257M</w:t>
            </w:r>
            <w:r w:rsidRPr="00C35155">
              <w:rPr>
                <w:rFonts w:ascii="Arial" w:eastAsia="맑은 고딕" w:hAnsi="Arial" w:cs="Arial"/>
                <w:sz w:val="16"/>
                <w:szCs w:val="16"/>
                <w:lang w:eastAsia="ko-KR"/>
              </w:rPr>
              <w:t>/L/K/J/I/H/G</w:t>
            </w:r>
            <w:r w:rsidRPr="00DA2A76">
              <w:rPr>
                <w:rFonts w:ascii="Arial" w:hAnsi="Arial" w:cs="Arial"/>
                <w:sz w:val="16"/>
                <w:szCs w:val="18"/>
              </w:rPr>
              <w:t>_UL_3A_n78A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DL_3A-5A-7A-7A_n78A-n257M</w:t>
            </w:r>
            <w:r w:rsidRPr="00C35155">
              <w:rPr>
                <w:rFonts w:ascii="Arial" w:eastAsia="맑은 고딕" w:hAnsi="Arial" w:cs="Arial"/>
                <w:sz w:val="16"/>
                <w:szCs w:val="16"/>
                <w:lang w:eastAsia="ko-KR"/>
              </w:rPr>
              <w:t>/L/K/J/I/H/G</w:t>
            </w:r>
            <w:r w:rsidRPr="00DA2A76">
              <w:rPr>
                <w:rFonts w:ascii="Arial" w:hAnsi="Arial" w:cs="Arial"/>
                <w:sz w:val="16"/>
                <w:szCs w:val="18"/>
              </w:rPr>
              <w:t>_UL_5A_n78A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DL_3A-5A-7A-7A_n78A-n257M</w:t>
            </w:r>
            <w:r w:rsidRPr="00C35155">
              <w:rPr>
                <w:rFonts w:ascii="Arial" w:eastAsia="맑은 고딕" w:hAnsi="Arial" w:cs="Arial"/>
                <w:sz w:val="16"/>
                <w:szCs w:val="16"/>
                <w:lang w:eastAsia="ko-KR"/>
              </w:rPr>
              <w:t>/L/K/J/I/H/G</w:t>
            </w:r>
            <w:r w:rsidRPr="00DA2A76">
              <w:rPr>
                <w:rFonts w:ascii="Arial" w:hAnsi="Arial" w:cs="Arial"/>
                <w:sz w:val="16"/>
                <w:szCs w:val="18"/>
              </w:rPr>
              <w:t>_UL_7A_n78A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DL_3A-5A-7A-7A_n78A-n257M</w:t>
            </w:r>
            <w:r w:rsidRPr="00C35155">
              <w:rPr>
                <w:rFonts w:ascii="Arial" w:eastAsia="맑은 고딕" w:hAnsi="Arial" w:cs="Arial"/>
                <w:sz w:val="16"/>
                <w:szCs w:val="16"/>
                <w:lang w:eastAsia="ko-KR"/>
              </w:rPr>
              <w:t>/L/K/J/I/H/G</w:t>
            </w:r>
            <w:r w:rsidRPr="00DA2A76">
              <w:rPr>
                <w:rFonts w:ascii="Arial" w:hAnsi="Arial" w:cs="Arial"/>
                <w:sz w:val="16"/>
                <w:szCs w:val="18"/>
              </w:rPr>
              <w:t>_UL_3A_n257A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DL_3A-5A-7A-7A_n78A-n257M</w:t>
            </w:r>
            <w:r w:rsidRPr="00C35155">
              <w:rPr>
                <w:rFonts w:ascii="Arial" w:eastAsia="맑은 고딕" w:hAnsi="Arial" w:cs="Arial"/>
                <w:sz w:val="16"/>
                <w:szCs w:val="16"/>
                <w:lang w:eastAsia="ko-KR"/>
              </w:rPr>
              <w:t>/L/K/J/I/H/G</w:t>
            </w:r>
            <w:r w:rsidRPr="00DA2A76">
              <w:rPr>
                <w:rFonts w:ascii="Arial" w:hAnsi="Arial" w:cs="Arial"/>
                <w:sz w:val="16"/>
                <w:szCs w:val="18"/>
              </w:rPr>
              <w:t>_UL_5A_n257A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DL_3A-5A-7A-7A_n78A-n257M</w:t>
            </w:r>
            <w:r w:rsidRPr="00C35155">
              <w:rPr>
                <w:rFonts w:ascii="Arial" w:eastAsia="맑은 고딕" w:hAnsi="Arial" w:cs="Arial"/>
                <w:sz w:val="16"/>
                <w:szCs w:val="16"/>
                <w:lang w:eastAsia="ko-KR"/>
              </w:rPr>
              <w:t>/L/K/J/I/H/G</w:t>
            </w:r>
            <w:r w:rsidRPr="00DA2A76">
              <w:rPr>
                <w:rFonts w:ascii="Arial" w:hAnsi="Arial" w:cs="Arial"/>
                <w:sz w:val="16"/>
                <w:szCs w:val="18"/>
              </w:rPr>
              <w:t>_UL_7A_n257A</w:t>
            </w:r>
          </w:p>
        </w:tc>
        <w:tc>
          <w:tcPr>
            <w:tcW w:w="756"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207A4C" w:rsidRPr="009D65A4" w:rsidRDefault="00207A4C" w:rsidP="00207A4C">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207A4C" w:rsidTr="00207A4C">
        <w:trPr>
          <w:cantSplit/>
          <w:trHeight w:val="164"/>
          <w:jc w:val="center"/>
          <w:ins w:id="3748" w:author="Suhwan Lim" w:date="2019-05-22T17:28: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207A4C" w:rsidRPr="00DA2A76" w:rsidRDefault="00207A4C" w:rsidP="00207A4C">
            <w:pPr>
              <w:spacing w:after="0"/>
              <w:rPr>
                <w:ins w:id="3749" w:author="Suhwan Lim" w:date="2019-05-22T17:28:00Z"/>
                <w:rFonts w:ascii="Arial" w:hAnsi="Arial" w:cs="Arial"/>
                <w:sz w:val="16"/>
                <w:szCs w:val="18"/>
              </w:rPr>
            </w:pPr>
            <w:ins w:id="3750" w:author="Suhwan Lim" w:date="2019-05-22T17:29:00Z">
              <w:r w:rsidRPr="005331B0">
                <w:rPr>
                  <w:rFonts w:cs="Arial"/>
                  <w:sz w:val="16"/>
                  <w:szCs w:val="16"/>
                </w:rPr>
                <w:t>DL_1A-3A-21A_n77A-n78A_UL_3A_n77A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207A4C" w:rsidRPr="00DA2A76" w:rsidRDefault="00207A4C" w:rsidP="00207A4C">
            <w:pPr>
              <w:spacing w:after="0"/>
              <w:rPr>
                <w:ins w:id="3751" w:author="Suhwan Lim" w:date="2019-05-22T17:28:00Z"/>
                <w:rFonts w:ascii="Arial" w:hAnsi="Arial" w:cs="Arial"/>
                <w:sz w:val="16"/>
                <w:szCs w:val="18"/>
              </w:rPr>
            </w:pPr>
            <w:ins w:id="3752" w:author="Suhwan Lim" w:date="2019-05-22T17:29:00Z">
              <w:r w:rsidRPr="005331B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DA2A76" w:rsidRDefault="00207A4C" w:rsidP="00207A4C">
            <w:pPr>
              <w:spacing w:after="0"/>
              <w:rPr>
                <w:ins w:id="3753" w:author="Suhwan Lim" w:date="2019-05-22T17:28:00Z"/>
                <w:rFonts w:ascii="Arial" w:hAnsi="Arial" w:cs="Arial"/>
                <w:sz w:val="16"/>
                <w:szCs w:val="18"/>
              </w:rPr>
            </w:pPr>
            <w:ins w:id="3754" w:author="Suhwan Lim" w:date="2019-05-22T17:29:00Z">
              <w:r w:rsidRPr="005331B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207A4C" w:rsidRDefault="008E48F1" w:rsidP="00207A4C">
            <w:pPr>
              <w:pStyle w:val="TAL"/>
              <w:rPr>
                <w:ins w:id="3755" w:author="Suhwan Lim" w:date="2019-05-22T17:28:00Z"/>
                <w:rFonts w:eastAsia="맑은 고딕" w:cs="Arial"/>
                <w:sz w:val="16"/>
                <w:szCs w:val="16"/>
                <w:lang w:eastAsia="ko-KR"/>
              </w:rPr>
            </w:pPr>
            <w:ins w:id="3756" w:author="Suhwan Lim" w:date="2019-05-22T17:35: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207A4C" w:rsidRDefault="00207A4C" w:rsidP="00207A4C">
            <w:pPr>
              <w:spacing w:after="0"/>
              <w:rPr>
                <w:ins w:id="3757" w:author="Suhwan Lim" w:date="2019-05-22T17:28:00Z"/>
                <w:rFonts w:eastAsia="맑은 고딕" w:cs="Arial"/>
                <w:sz w:val="16"/>
                <w:szCs w:val="16"/>
                <w:lang w:val="en-US" w:eastAsia="ko-KR"/>
              </w:rPr>
            </w:pPr>
            <w:ins w:id="3758" w:author="Suhwan Lim" w:date="2019-05-22T17:29: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207A4C" w:rsidRDefault="00207A4C" w:rsidP="00207A4C">
            <w:pPr>
              <w:spacing w:after="0"/>
              <w:rPr>
                <w:ins w:id="3759" w:author="Suhwan Lim" w:date="2019-05-22T17:28:00Z"/>
                <w:rFonts w:eastAsia="맑은 고딕" w:cs="Arial"/>
                <w:sz w:val="16"/>
                <w:szCs w:val="16"/>
                <w:lang w:eastAsia="ko-KR"/>
              </w:rPr>
            </w:pPr>
            <w:ins w:id="3760" w:author="Suhwan Lim" w:date="2019-05-22T17:29: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Default="00207A4C" w:rsidP="00207A4C">
            <w:pPr>
              <w:pStyle w:val="TAL"/>
              <w:rPr>
                <w:ins w:id="3761" w:author="Suhwan Lim" w:date="2019-05-22T17:28:00Z"/>
                <w:rFonts w:eastAsia="맑은 고딕" w:cs="Arial"/>
                <w:sz w:val="16"/>
                <w:szCs w:val="16"/>
                <w:lang w:eastAsia="ko-KR"/>
              </w:rPr>
            </w:pPr>
            <w:ins w:id="3762" w:author="Suhwan Lim" w:date="2019-05-22T17:29:00Z">
              <w:r w:rsidRPr="00371622">
                <w:rPr>
                  <w:rFonts w:eastAsiaTheme="minorEastAsia" w:cs="Arial" w:hint="eastAsia"/>
                  <w:sz w:val="16"/>
                  <w:szCs w:val="18"/>
                  <w:lang w:eastAsia="ko-KR"/>
                </w:rPr>
                <w:t>Work not started</w:t>
              </w:r>
            </w:ins>
          </w:p>
        </w:tc>
      </w:tr>
      <w:tr w:rsidR="00207A4C" w:rsidTr="00207A4C">
        <w:trPr>
          <w:cantSplit/>
          <w:trHeight w:val="164"/>
          <w:jc w:val="center"/>
          <w:ins w:id="3763" w:author="Suhwan Lim" w:date="2019-05-22T17:28: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207A4C" w:rsidRPr="00DA2A76" w:rsidRDefault="00207A4C" w:rsidP="00207A4C">
            <w:pPr>
              <w:spacing w:after="0"/>
              <w:rPr>
                <w:ins w:id="3764" w:author="Suhwan Lim" w:date="2019-05-22T17:28:00Z"/>
                <w:rFonts w:ascii="Arial" w:hAnsi="Arial" w:cs="Arial"/>
                <w:sz w:val="16"/>
                <w:szCs w:val="18"/>
              </w:rPr>
            </w:pPr>
            <w:ins w:id="3765" w:author="Suhwan Lim" w:date="2019-05-22T17:29:00Z">
              <w:r w:rsidRPr="005331B0">
                <w:rPr>
                  <w:rFonts w:cs="Arial"/>
                  <w:sz w:val="16"/>
                  <w:szCs w:val="16"/>
                </w:rPr>
                <w:t>DL_1A-3A-21A_n77A-n78A_UL_3A_n78A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207A4C" w:rsidRPr="00DA2A76" w:rsidRDefault="00207A4C" w:rsidP="00207A4C">
            <w:pPr>
              <w:spacing w:after="0"/>
              <w:rPr>
                <w:ins w:id="3766" w:author="Suhwan Lim" w:date="2019-05-22T17:28:00Z"/>
                <w:rFonts w:ascii="Arial" w:hAnsi="Arial" w:cs="Arial"/>
                <w:sz w:val="16"/>
                <w:szCs w:val="18"/>
              </w:rPr>
            </w:pPr>
            <w:ins w:id="3767" w:author="Suhwan Lim" w:date="2019-05-22T17:29:00Z">
              <w:r w:rsidRPr="005331B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DA2A76" w:rsidRDefault="00207A4C" w:rsidP="00207A4C">
            <w:pPr>
              <w:spacing w:after="0"/>
              <w:rPr>
                <w:ins w:id="3768" w:author="Suhwan Lim" w:date="2019-05-22T17:28:00Z"/>
                <w:rFonts w:ascii="Arial" w:hAnsi="Arial" w:cs="Arial"/>
                <w:sz w:val="16"/>
                <w:szCs w:val="18"/>
              </w:rPr>
            </w:pPr>
            <w:ins w:id="3769" w:author="Suhwan Lim" w:date="2019-05-22T17:29:00Z">
              <w:r w:rsidRPr="005331B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207A4C" w:rsidRDefault="008E48F1" w:rsidP="00207A4C">
            <w:pPr>
              <w:pStyle w:val="TAL"/>
              <w:rPr>
                <w:ins w:id="3770" w:author="Suhwan Lim" w:date="2019-05-22T17:28:00Z"/>
                <w:rFonts w:eastAsia="맑은 고딕" w:cs="Arial"/>
                <w:sz w:val="16"/>
                <w:szCs w:val="16"/>
                <w:lang w:eastAsia="ko-KR"/>
              </w:rPr>
            </w:pPr>
            <w:ins w:id="3771" w:author="Suhwan Lim" w:date="2019-05-22T17:35: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207A4C" w:rsidRDefault="00207A4C" w:rsidP="00207A4C">
            <w:pPr>
              <w:spacing w:after="0"/>
              <w:rPr>
                <w:ins w:id="3772" w:author="Suhwan Lim" w:date="2019-05-22T17:28:00Z"/>
                <w:rFonts w:eastAsia="맑은 고딕" w:cs="Arial"/>
                <w:sz w:val="16"/>
                <w:szCs w:val="16"/>
                <w:lang w:val="en-US" w:eastAsia="ko-KR"/>
              </w:rPr>
            </w:pPr>
            <w:ins w:id="3773" w:author="Suhwan Lim" w:date="2019-05-22T17:29: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207A4C" w:rsidRDefault="00207A4C" w:rsidP="00207A4C">
            <w:pPr>
              <w:spacing w:after="0"/>
              <w:rPr>
                <w:ins w:id="3774" w:author="Suhwan Lim" w:date="2019-05-22T17:28:00Z"/>
                <w:rFonts w:eastAsia="맑은 고딕" w:cs="Arial"/>
                <w:sz w:val="16"/>
                <w:szCs w:val="16"/>
                <w:lang w:eastAsia="ko-KR"/>
              </w:rPr>
            </w:pPr>
            <w:ins w:id="3775" w:author="Suhwan Lim" w:date="2019-05-22T17:29: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Default="00207A4C" w:rsidP="00207A4C">
            <w:pPr>
              <w:pStyle w:val="TAL"/>
              <w:rPr>
                <w:ins w:id="3776" w:author="Suhwan Lim" w:date="2019-05-22T17:28:00Z"/>
                <w:rFonts w:eastAsia="맑은 고딕" w:cs="Arial"/>
                <w:sz w:val="16"/>
                <w:szCs w:val="16"/>
                <w:lang w:eastAsia="ko-KR"/>
              </w:rPr>
            </w:pPr>
            <w:ins w:id="3777" w:author="Suhwan Lim" w:date="2019-05-22T17:29:00Z">
              <w:r w:rsidRPr="00371622">
                <w:rPr>
                  <w:rFonts w:eastAsiaTheme="minorEastAsia" w:cs="Arial" w:hint="eastAsia"/>
                  <w:sz w:val="16"/>
                  <w:szCs w:val="18"/>
                  <w:lang w:eastAsia="ko-KR"/>
                </w:rPr>
                <w:t>Work not started</w:t>
              </w:r>
            </w:ins>
          </w:p>
        </w:tc>
      </w:tr>
      <w:tr w:rsidR="00207A4C" w:rsidTr="00207A4C">
        <w:trPr>
          <w:cantSplit/>
          <w:trHeight w:val="164"/>
          <w:jc w:val="center"/>
          <w:ins w:id="3778" w:author="Suhwan Lim" w:date="2019-05-22T17:28:00Z"/>
        </w:trPr>
        <w:tc>
          <w:tcPr>
            <w:tcW w:w="272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779" w:author="Suhwan Lim" w:date="2019-05-22T17:28:00Z"/>
                <w:rFonts w:ascii="Arial" w:hAnsi="Arial" w:cs="Arial"/>
                <w:sz w:val="16"/>
                <w:szCs w:val="18"/>
              </w:rPr>
            </w:pPr>
            <w:ins w:id="3780" w:author="Suhwan Lim" w:date="2019-05-22T17:29:00Z">
              <w:r w:rsidRPr="005331B0">
                <w:rPr>
                  <w:rFonts w:cs="Arial"/>
                  <w:sz w:val="16"/>
                  <w:szCs w:val="16"/>
                </w:rPr>
                <w:t>DL_1A-3A-21A_n77A-n79A_UL_3A_n77A</w:t>
              </w:r>
            </w:ins>
          </w:p>
        </w:tc>
        <w:tc>
          <w:tcPr>
            <w:tcW w:w="75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781" w:author="Suhwan Lim" w:date="2019-05-22T17:28:00Z"/>
                <w:rFonts w:ascii="Arial" w:hAnsi="Arial" w:cs="Arial"/>
                <w:sz w:val="16"/>
                <w:szCs w:val="18"/>
              </w:rPr>
            </w:pPr>
            <w:ins w:id="3782" w:author="Suhwan Lim" w:date="2019-05-22T17:29:00Z">
              <w:r w:rsidRPr="005331B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DA2A76" w:rsidRDefault="00207A4C" w:rsidP="00207A4C">
            <w:pPr>
              <w:spacing w:after="0"/>
              <w:rPr>
                <w:ins w:id="3783" w:author="Suhwan Lim" w:date="2019-05-22T17:28:00Z"/>
                <w:rFonts w:ascii="Arial" w:hAnsi="Arial" w:cs="Arial"/>
                <w:sz w:val="16"/>
                <w:szCs w:val="18"/>
              </w:rPr>
            </w:pPr>
            <w:ins w:id="3784" w:author="Suhwan Lim" w:date="2019-05-22T17:29:00Z">
              <w:r w:rsidRPr="005331B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785" w:author="Suhwan Lim" w:date="2019-05-22T17:30:00Z"/>
                <w:rFonts w:eastAsiaTheme="minorEastAsia" w:cs="Arial"/>
                <w:color w:val="000000"/>
                <w:sz w:val="16"/>
                <w:szCs w:val="18"/>
                <w:lang w:eastAsia="ko-KR"/>
              </w:rPr>
            </w:pPr>
            <w:ins w:id="3786" w:author="Suhwan Lim" w:date="2019-05-22T17:30:00Z">
              <w:r>
                <w:rPr>
                  <w:rFonts w:eastAsiaTheme="minorEastAsia" w:cs="Arial"/>
                  <w:color w:val="000000"/>
                  <w:sz w:val="16"/>
                  <w:szCs w:val="18"/>
                  <w:lang w:eastAsia="ko-KR"/>
                </w:rPr>
                <w:t>TR37.716-21-21: R4-1906199</w:t>
              </w:r>
            </w:ins>
          </w:p>
          <w:p w:rsidR="00207A4C" w:rsidRDefault="00207A4C" w:rsidP="00207A4C">
            <w:pPr>
              <w:pStyle w:val="TAL"/>
              <w:rPr>
                <w:ins w:id="3787" w:author="Suhwan Lim" w:date="2019-05-22T17:28:00Z"/>
                <w:rFonts w:eastAsia="맑은 고딕" w:cs="Arial"/>
                <w:sz w:val="16"/>
                <w:szCs w:val="16"/>
                <w:lang w:eastAsia="ko-KR"/>
              </w:rPr>
            </w:pPr>
            <w:ins w:id="3788" w:author="Suhwan Lim" w:date="2019-05-22T17:30: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789" w:author="Suhwan Lim" w:date="2019-05-22T17:28:00Z"/>
                <w:rFonts w:eastAsia="맑은 고딕" w:cs="Arial"/>
                <w:sz w:val="16"/>
                <w:szCs w:val="16"/>
                <w:lang w:val="en-US" w:eastAsia="ko-KR"/>
              </w:rPr>
            </w:pPr>
            <w:ins w:id="3790" w:author="Suhwan Lim" w:date="2019-05-22T17:30: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791" w:author="Suhwan Lim" w:date="2019-05-22T17:28:00Z"/>
                <w:rFonts w:eastAsia="맑은 고딕" w:cs="Arial"/>
                <w:sz w:val="16"/>
                <w:szCs w:val="16"/>
                <w:lang w:eastAsia="ko-KR"/>
              </w:rPr>
            </w:pPr>
            <w:ins w:id="3792" w:author="Suhwan Lim" w:date="2019-05-22T17:30: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793" w:author="Suhwan Lim" w:date="2019-05-22T17:28:00Z"/>
                <w:rFonts w:eastAsia="맑은 고딕" w:cs="Arial"/>
                <w:sz w:val="16"/>
                <w:szCs w:val="16"/>
                <w:lang w:eastAsia="ko-KR"/>
              </w:rPr>
            </w:pPr>
            <w:ins w:id="3794" w:author="Suhwan Lim" w:date="2019-05-22T17:30:00Z">
              <w:r w:rsidRPr="008C3B0D">
                <w:rPr>
                  <w:rFonts w:eastAsia="맑은 고딕" w:cs="Arial" w:hint="eastAsia"/>
                  <w:sz w:val="16"/>
                  <w:szCs w:val="16"/>
                  <w:lang w:eastAsia="ko-KR"/>
                </w:rPr>
                <w:t>None</w:t>
              </w:r>
            </w:ins>
          </w:p>
        </w:tc>
      </w:tr>
      <w:tr w:rsidR="00207A4C" w:rsidTr="00207A4C">
        <w:trPr>
          <w:cantSplit/>
          <w:trHeight w:val="164"/>
          <w:jc w:val="center"/>
          <w:ins w:id="3795" w:author="Suhwan Lim" w:date="2019-05-22T17:28:00Z"/>
        </w:trPr>
        <w:tc>
          <w:tcPr>
            <w:tcW w:w="272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796" w:author="Suhwan Lim" w:date="2019-05-22T17:28:00Z"/>
                <w:rFonts w:ascii="Arial" w:hAnsi="Arial" w:cs="Arial"/>
                <w:sz w:val="16"/>
                <w:szCs w:val="18"/>
              </w:rPr>
            </w:pPr>
            <w:ins w:id="3797" w:author="Suhwan Lim" w:date="2019-05-22T17:29:00Z">
              <w:r w:rsidRPr="00B65B6F">
                <w:rPr>
                  <w:rFonts w:cs="Arial"/>
                  <w:sz w:val="16"/>
                  <w:szCs w:val="16"/>
                </w:rPr>
                <w:t>DL_1A-3A-21A_n77A-n79A_UL_3A_n79A</w:t>
              </w:r>
            </w:ins>
          </w:p>
        </w:tc>
        <w:tc>
          <w:tcPr>
            <w:tcW w:w="75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798" w:author="Suhwan Lim" w:date="2019-05-22T17:28:00Z"/>
                <w:rFonts w:ascii="Arial" w:hAnsi="Arial" w:cs="Arial"/>
                <w:sz w:val="16"/>
                <w:szCs w:val="18"/>
              </w:rPr>
            </w:pPr>
            <w:ins w:id="3799" w:author="Suhwan Lim" w:date="2019-05-22T17:29:00Z">
              <w:r w:rsidRPr="005331B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DA2A76" w:rsidRDefault="00207A4C" w:rsidP="00207A4C">
            <w:pPr>
              <w:spacing w:after="0"/>
              <w:rPr>
                <w:ins w:id="3800" w:author="Suhwan Lim" w:date="2019-05-22T17:28:00Z"/>
                <w:rFonts w:ascii="Arial" w:hAnsi="Arial" w:cs="Arial"/>
                <w:sz w:val="16"/>
                <w:szCs w:val="18"/>
              </w:rPr>
            </w:pPr>
            <w:ins w:id="3801" w:author="Suhwan Lim" w:date="2019-05-22T17:29:00Z">
              <w:r w:rsidRPr="005331B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802" w:author="Suhwan Lim" w:date="2019-05-22T17:30:00Z"/>
                <w:rFonts w:eastAsiaTheme="minorEastAsia" w:cs="Arial"/>
                <w:color w:val="000000"/>
                <w:sz w:val="16"/>
                <w:szCs w:val="18"/>
                <w:lang w:eastAsia="ko-KR"/>
              </w:rPr>
            </w:pPr>
            <w:ins w:id="3803" w:author="Suhwan Lim" w:date="2019-05-22T17:30:00Z">
              <w:r>
                <w:rPr>
                  <w:rFonts w:eastAsiaTheme="minorEastAsia" w:cs="Arial"/>
                  <w:color w:val="000000"/>
                  <w:sz w:val="16"/>
                  <w:szCs w:val="18"/>
                  <w:lang w:eastAsia="ko-KR"/>
                </w:rPr>
                <w:t>TR37.716-21-21: R4-1906199</w:t>
              </w:r>
            </w:ins>
          </w:p>
          <w:p w:rsidR="00207A4C" w:rsidRDefault="00207A4C" w:rsidP="00207A4C">
            <w:pPr>
              <w:pStyle w:val="TAL"/>
              <w:rPr>
                <w:ins w:id="3804" w:author="Suhwan Lim" w:date="2019-05-22T17:28:00Z"/>
                <w:rFonts w:eastAsia="맑은 고딕" w:cs="Arial"/>
                <w:sz w:val="16"/>
                <w:szCs w:val="16"/>
                <w:lang w:eastAsia="ko-KR"/>
              </w:rPr>
            </w:pPr>
            <w:ins w:id="3805" w:author="Suhwan Lim" w:date="2019-05-22T17:30: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806" w:author="Suhwan Lim" w:date="2019-05-22T17:28:00Z"/>
                <w:rFonts w:eastAsia="맑은 고딕" w:cs="Arial"/>
                <w:sz w:val="16"/>
                <w:szCs w:val="16"/>
                <w:lang w:val="en-US" w:eastAsia="ko-KR"/>
              </w:rPr>
            </w:pPr>
            <w:ins w:id="3807" w:author="Suhwan Lim" w:date="2019-05-22T17:30: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808" w:author="Suhwan Lim" w:date="2019-05-22T17:28:00Z"/>
                <w:rFonts w:eastAsia="맑은 고딕" w:cs="Arial"/>
                <w:sz w:val="16"/>
                <w:szCs w:val="16"/>
                <w:lang w:eastAsia="ko-KR"/>
              </w:rPr>
            </w:pPr>
            <w:ins w:id="3809" w:author="Suhwan Lim" w:date="2019-05-22T17:30: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810" w:author="Suhwan Lim" w:date="2019-05-22T17:28:00Z"/>
                <w:rFonts w:eastAsia="맑은 고딕" w:cs="Arial"/>
                <w:sz w:val="16"/>
                <w:szCs w:val="16"/>
                <w:lang w:eastAsia="ko-KR"/>
              </w:rPr>
            </w:pPr>
            <w:ins w:id="3811" w:author="Suhwan Lim" w:date="2019-05-22T17:30:00Z">
              <w:r w:rsidRPr="008C3B0D">
                <w:rPr>
                  <w:rFonts w:eastAsia="맑은 고딕" w:cs="Arial" w:hint="eastAsia"/>
                  <w:sz w:val="16"/>
                  <w:szCs w:val="16"/>
                  <w:lang w:eastAsia="ko-KR"/>
                </w:rPr>
                <w:t>None</w:t>
              </w:r>
            </w:ins>
          </w:p>
        </w:tc>
      </w:tr>
      <w:tr w:rsidR="00207A4C" w:rsidTr="00207A4C">
        <w:trPr>
          <w:cantSplit/>
          <w:trHeight w:val="164"/>
          <w:jc w:val="center"/>
          <w:ins w:id="3812" w:author="Suhwan Lim" w:date="2019-05-22T17:28:00Z"/>
        </w:trPr>
        <w:tc>
          <w:tcPr>
            <w:tcW w:w="272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813" w:author="Suhwan Lim" w:date="2019-05-22T17:28:00Z"/>
                <w:rFonts w:ascii="Arial" w:hAnsi="Arial" w:cs="Arial"/>
                <w:sz w:val="16"/>
                <w:szCs w:val="18"/>
              </w:rPr>
            </w:pPr>
            <w:ins w:id="3814" w:author="Suhwan Lim" w:date="2019-05-22T17:29:00Z">
              <w:r w:rsidRPr="00B65B6F">
                <w:rPr>
                  <w:rFonts w:cs="Arial"/>
                  <w:sz w:val="16"/>
                  <w:szCs w:val="18"/>
                </w:rPr>
                <w:t>DL_1A-3A-21A_n78A-n79A_UL_3A_n78A</w:t>
              </w:r>
            </w:ins>
          </w:p>
        </w:tc>
        <w:tc>
          <w:tcPr>
            <w:tcW w:w="75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815" w:author="Suhwan Lim" w:date="2019-05-22T17:28:00Z"/>
                <w:rFonts w:ascii="Arial" w:hAnsi="Arial" w:cs="Arial"/>
                <w:sz w:val="16"/>
                <w:szCs w:val="18"/>
              </w:rPr>
            </w:pPr>
            <w:ins w:id="3816" w:author="Suhwan Lim" w:date="2019-05-22T17:29:00Z">
              <w:r w:rsidRPr="005331B0">
                <w:rPr>
                  <w:rFonts w:eastAsia="Yu Gothic" w:cs="Arial" w:hint="eastAsia"/>
                  <w:sz w:val="16"/>
                  <w:szCs w:val="18"/>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DA2A76" w:rsidRDefault="00207A4C" w:rsidP="00207A4C">
            <w:pPr>
              <w:spacing w:after="0"/>
              <w:rPr>
                <w:ins w:id="3817" w:author="Suhwan Lim" w:date="2019-05-22T17:28:00Z"/>
                <w:rFonts w:ascii="Arial" w:hAnsi="Arial" w:cs="Arial"/>
                <w:sz w:val="16"/>
                <w:szCs w:val="18"/>
              </w:rPr>
            </w:pPr>
            <w:ins w:id="3818" w:author="Suhwan Lim" w:date="2019-05-22T17:29:00Z">
              <w:r w:rsidRPr="005331B0">
                <w:rPr>
                  <w:rFonts w:eastAsia="Yu Gothic" w:cs="Arial"/>
                  <w:sz w:val="16"/>
                  <w:szCs w:val="18"/>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819" w:author="Suhwan Lim" w:date="2019-05-22T17:30:00Z"/>
                <w:rFonts w:eastAsiaTheme="minorEastAsia" w:cs="Arial"/>
                <w:color w:val="000000"/>
                <w:sz w:val="16"/>
                <w:szCs w:val="18"/>
                <w:lang w:eastAsia="ko-KR"/>
              </w:rPr>
            </w:pPr>
            <w:ins w:id="3820" w:author="Suhwan Lim" w:date="2019-05-22T17:30:00Z">
              <w:r>
                <w:rPr>
                  <w:rFonts w:eastAsiaTheme="minorEastAsia" w:cs="Arial"/>
                  <w:color w:val="000000"/>
                  <w:sz w:val="16"/>
                  <w:szCs w:val="18"/>
                  <w:lang w:eastAsia="ko-KR"/>
                </w:rPr>
                <w:t>TR37.716-21-21: R4-1906200</w:t>
              </w:r>
            </w:ins>
          </w:p>
          <w:p w:rsidR="00207A4C" w:rsidRDefault="00207A4C" w:rsidP="00207A4C">
            <w:pPr>
              <w:pStyle w:val="TAL"/>
              <w:rPr>
                <w:ins w:id="3821" w:author="Suhwan Lim" w:date="2019-05-22T17:28:00Z"/>
                <w:rFonts w:eastAsia="맑은 고딕" w:cs="Arial"/>
                <w:sz w:val="16"/>
                <w:szCs w:val="16"/>
                <w:lang w:eastAsia="ko-KR"/>
              </w:rPr>
            </w:pPr>
            <w:ins w:id="3822" w:author="Suhwan Lim" w:date="2019-05-22T17:30: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823" w:author="Suhwan Lim" w:date="2019-05-22T17:28:00Z"/>
                <w:rFonts w:eastAsia="맑은 고딕" w:cs="Arial"/>
                <w:sz w:val="16"/>
                <w:szCs w:val="16"/>
                <w:lang w:val="en-US" w:eastAsia="ko-KR"/>
              </w:rPr>
            </w:pPr>
            <w:ins w:id="3824" w:author="Suhwan Lim" w:date="2019-05-22T17:30: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825" w:author="Suhwan Lim" w:date="2019-05-22T17:28:00Z"/>
                <w:rFonts w:eastAsia="맑은 고딕" w:cs="Arial"/>
                <w:sz w:val="16"/>
                <w:szCs w:val="16"/>
                <w:lang w:eastAsia="ko-KR"/>
              </w:rPr>
            </w:pPr>
            <w:ins w:id="3826" w:author="Suhwan Lim" w:date="2019-05-22T17:30: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827" w:author="Suhwan Lim" w:date="2019-05-22T17:28:00Z"/>
                <w:rFonts w:eastAsia="맑은 고딕" w:cs="Arial"/>
                <w:sz w:val="16"/>
                <w:szCs w:val="16"/>
                <w:lang w:eastAsia="ko-KR"/>
              </w:rPr>
            </w:pPr>
            <w:ins w:id="3828" w:author="Suhwan Lim" w:date="2019-05-22T17:30:00Z">
              <w:r w:rsidRPr="008C3B0D">
                <w:rPr>
                  <w:rFonts w:eastAsia="맑은 고딕" w:cs="Arial" w:hint="eastAsia"/>
                  <w:sz w:val="16"/>
                  <w:szCs w:val="16"/>
                  <w:lang w:eastAsia="ko-KR"/>
                </w:rPr>
                <w:t>None</w:t>
              </w:r>
            </w:ins>
          </w:p>
        </w:tc>
      </w:tr>
      <w:tr w:rsidR="00207A4C" w:rsidTr="00207A4C">
        <w:trPr>
          <w:cantSplit/>
          <w:trHeight w:val="164"/>
          <w:jc w:val="center"/>
          <w:ins w:id="3829" w:author="Suhwan Lim" w:date="2019-05-22T17:28:00Z"/>
        </w:trPr>
        <w:tc>
          <w:tcPr>
            <w:tcW w:w="272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830" w:author="Suhwan Lim" w:date="2019-05-22T17:28:00Z"/>
                <w:rFonts w:ascii="Arial" w:hAnsi="Arial" w:cs="Arial"/>
                <w:sz w:val="16"/>
                <w:szCs w:val="18"/>
              </w:rPr>
            </w:pPr>
            <w:ins w:id="3831" w:author="Suhwan Lim" w:date="2019-05-22T17:29:00Z">
              <w:r w:rsidRPr="005331B0">
                <w:rPr>
                  <w:rFonts w:cs="Arial"/>
                  <w:sz w:val="16"/>
                  <w:szCs w:val="18"/>
                </w:rPr>
                <w:t>DL_1A-3A-21A_n78A-n79A_UL_3A_n79A</w:t>
              </w:r>
            </w:ins>
          </w:p>
        </w:tc>
        <w:tc>
          <w:tcPr>
            <w:tcW w:w="75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832" w:author="Suhwan Lim" w:date="2019-05-22T17:28:00Z"/>
                <w:rFonts w:ascii="Arial" w:hAnsi="Arial" w:cs="Arial"/>
                <w:sz w:val="16"/>
                <w:szCs w:val="18"/>
              </w:rPr>
            </w:pPr>
            <w:ins w:id="3833" w:author="Suhwan Lim" w:date="2019-05-22T17:29:00Z">
              <w:r w:rsidRPr="005331B0">
                <w:rPr>
                  <w:rFonts w:eastAsia="Yu Gothic" w:cs="Arial" w:hint="eastAsia"/>
                  <w:sz w:val="16"/>
                  <w:szCs w:val="18"/>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DA2A76" w:rsidRDefault="00207A4C" w:rsidP="00207A4C">
            <w:pPr>
              <w:spacing w:after="0"/>
              <w:rPr>
                <w:ins w:id="3834" w:author="Suhwan Lim" w:date="2019-05-22T17:28:00Z"/>
                <w:rFonts w:ascii="Arial" w:hAnsi="Arial" w:cs="Arial"/>
                <w:sz w:val="16"/>
                <w:szCs w:val="18"/>
              </w:rPr>
            </w:pPr>
            <w:ins w:id="3835" w:author="Suhwan Lim" w:date="2019-05-22T17:29:00Z">
              <w:r w:rsidRPr="005331B0">
                <w:rPr>
                  <w:rFonts w:eastAsia="Yu Gothic" w:cs="Arial"/>
                  <w:sz w:val="16"/>
                  <w:szCs w:val="18"/>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836" w:author="Suhwan Lim" w:date="2019-05-22T17:30:00Z"/>
                <w:rFonts w:eastAsiaTheme="minorEastAsia" w:cs="Arial"/>
                <w:color w:val="000000"/>
                <w:sz w:val="16"/>
                <w:szCs w:val="18"/>
                <w:lang w:eastAsia="ko-KR"/>
              </w:rPr>
            </w:pPr>
            <w:ins w:id="3837" w:author="Suhwan Lim" w:date="2019-05-22T17:30:00Z">
              <w:r>
                <w:rPr>
                  <w:rFonts w:eastAsiaTheme="minorEastAsia" w:cs="Arial"/>
                  <w:color w:val="000000"/>
                  <w:sz w:val="16"/>
                  <w:szCs w:val="18"/>
                  <w:lang w:eastAsia="ko-KR"/>
                </w:rPr>
                <w:t>TR37.716-21-21: R4-1906200</w:t>
              </w:r>
            </w:ins>
          </w:p>
          <w:p w:rsidR="00207A4C" w:rsidRDefault="00207A4C" w:rsidP="00207A4C">
            <w:pPr>
              <w:pStyle w:val="TAL"/>
              <w:rPr>
                <w:ins w:id="3838" w:author="Suhwan Lim" w:date="2019-05-22T17:28:00Z"/>
                <w:rFonts w:eastAsia="맑은 고딕" w:cs="Arial"/>
                <w:sz w:val="16"/>
                <w:szCs w:val="16"/>
                <w:lang w:eastAsia="ko-KR"/>
              </w:rPr>
            </w:pPr>
            <w:ins w:id="3839" w:author="Suhwan Lim" w:date="2019-05-22T17:30: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840" w:author="Suhwan Lim" w:date="2019-05-22T17:28:00Z"/>
                <w:rFonts w:eastAsia="맑은 고딕" w:cs="Arial"/>
                <w:sz w:val="16"/>
                <w:szCs w:val="16"/>
                <w:lang w:val="en-US" w:eastAsia="ko-KR"/>
              </w:rPr>
            </w:pPr>
            <w:ins w:id="3841" w:author="Suhwan Lim" w:date="2019-05-22T17:30: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842" w:author="Suhwan Lim" w:date="2019-05-22T17:28:00Z"/>
                <w:rFonts w:eastAsia="맑은 고딕" w:cs="Arial"/>
                <w:sz w:val="16"/>
                <w:szCs w:val="16"/>
                <w:lang w:eastAsia="ko-KR"/>
              </w:rPr>
            </w:pPr>
            <w:ins w:id="3843" w:author="Suhwan Lim" w:date="2019-05-22T17:30: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844" w:author="Suhwan Lim" w:date="2019-05-22T17:28:00Z"/>
                <w:rFonts w:eastAsia="맑은 고딕" w:cs="Arial"/>
                <w:sz w:val="16"/>
                <w:szCs w:val="16"/>
                <w:lang w:eastAsia="ko-KR"/>
              </w:rPr>
            </w:pPr>
            <w:ins w:id="3845" w:author="Suhwan Lim" w:date="2019-05-22T17:30:00Z">
              <w:r w:rsidRPr="008C3B0D">
                <w:rPr>
                  <w:rFonts w:eastAsia="맑은 고딕" w:cs="Arial" w:hint="eastAsia"/>
                  <w:sz w:val="16"/>
                  <w:szCs w:val="16"/>
                  <w:lang w:eastAsia="ko-KR"/>
                </w:rPr>
                <w:t>None</w:t>
              </w:r>
            </w:ins>
          </w:p>
        </w:tc>
      </w:tr>
      <w:tr w:rsidR="00207A4C" w:rsidTr="003D7604">
        <w:trPr>
          <w:cantSplit/>
          <w:trHeight w:val="143"/>
          <w:jc w:val="center"/>
          <w:ins w:id="3846" w:author="Suhwan Lim" w:date="2019-05-22T17:28:00Z"/>
        </w:trPr>
        <w:tc>
          <w:tcPr>
            <w:tcW w:w="272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847" w:author="Suhwan Lim" w:date="2019-05-22T17:28:00Z"/>
                <w:rFonts w:ascii="Arial" w:hAnsi="Arial" w:cs="Arial"/>
                <w:sz w:val="16"/>
                <w:szCs w:val="18"/>
              </w:rPr>
            </w:pPr>
            <w:ins w:id="3848" w:author="Suhwan Lim" w:date="2019-05-22T17:32:00Z">
              <w:r w:rsidRPr="005331B0">
                <w:rPr>
                  <w:rFonts w:cs="Arial"/>
                  <w:sz w:val="16"/>
                  <w:szCs w:val="16"/>
                </w:rPr>
                <w:t>DL_1A-19A-42A_n77A-n79A_UL_19A_n77A</w:t>
              </w:r>
            </w:ins>
          </w:p>
        </w:tc>
        <w:tc>
          <w:tcPr>
            <w:tcW w:w="75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849" w:author="Suhwan Lim" w:date="2019-05-22T17:28:00Z"/>
                <w:rFonts w:ascii="Arial" w:hAnsi="Arial" w:cs="Arial"/>
                <w:sz w:val="16"/>
                <w:szCs w:val="18"/>
              </w:rPr>
            </w:pPr>
            <w:ins w:id="3850" w:author="Suhwan Lim" w:date="2019-05-22T17:32: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DA2A76" w:rsidRDefault="00207A4C" w:rsidP="00207A4C">
            <w:pPr>
              <w:spacing w:after="0"/>
              <w:rPr>
                <w:ins w:id="3851" w:author="Suhwan Lim" w:date="2019-05-22T17:28:00Z"/>
                <w:rFonts w:ascii="Arial" w:hAnsi="Arial" w:cs="Arial"/>
                <w:sz w:val="16"/>
                <w:szCs w:val="18"/>
              </w:rPr>
            </w:pPr>
            <w:ins w:id="3852" w:author="Suhwan Lim" w:date="2019-05-22T17:32: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207A4C" w:rsidRDefault="008E48F1" w:rsidP="00207A4C">
            <w:pPr>
              <w:pStyle w:val="TAL"/>
              <w:rPr>
                <w:ins w:id="3853" w:author="Suhwan Lim" w:date="2019-05-22T17:32:00Z"/>
                <w:rFonts w:eastAsiaTheme="minorEastAsia" w:cs="Arial"/>
                <w:color w:val="000000"/>
                <w:sz w:val="16"/>
                <w:szCs w:val="18"/>
                <w:lang w:eastAsia="ko-KR"/>
              </w:rPr>
            </w:pPr>
            <w:ins w:id="3854" w:author="Suhwan Lim" w:date="2019-05-22T17:32:00Z">
              <w:r>
                <w:rPr>
                  <w:rFonts w:eastAsiaTheme="minorEastAsia" w:cs="Arial"/>
                  <w:color w:val="000000"/>
                  <w:sz w:val="16"/>
                  <w:szCs w:val="18"/>
                  <w:lang w:eastAsia="ko-KR"/>
                </w:rPr>
                <w:t>TR37.716-21-21: R4-1906191</w:t>
              </w:r>
            </w:ins>
          </w:p>
          <w:p w:rsidR="00207A4C" w:rsidRDefault="00207A4C" w:rsidP="00207A4C">
            <w:pPr>
              <w:pStyle w:val="TAL"/>
              <w:rPr>
                <w:ins w:id="3855" w:author="Suhwan Lim" w:date="2019-05-22T17:28:00Z"/>
                <w:rFonts w:eastAsia="맑은 고딕" w:cs="Arial"/>
                <w:sz w:val="16"/>
                <w:szCs w:val="16"/>
                <w:lang w:eastAsia="ko-KR"/>
              </w:rPr>
            </w:pPr>
            <w:ins w:id="3856" w:author="Suhwan Lim" w:date="2019-05-22T17:32: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857" w:author="Suhwan Lim" w:date="2019-05-22T17:28:00Z"/>
                <w:rFonts w:eastAsia="맑은 고딕" w:cs="Arial"/>
                <w:sz w:val="16"/>
                <w:szCs w:val="16"/>
                <w:lang w:val="en-US" w:eastAsia="ko-KR"/>
              </w:rPr>
            </w:pPr>
            <w:ins w:id="3858" w:author="Suhwan Lim" w:date="2019-05-22T17:32: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859" w:author="Suhwan Lim" w:date="2019-05-22T17:28:00Z"/>
                <w:rFonts w:eastAsia="맑은 고딕" w:cs="Arial"/>
                <w:sz w:val="16"/>
                <w:szCs w:val="16"/>
                <w:lang w:eastAsia="ko-KR"/>
              </w:rPr>
            </w:pPr>
            <w:ins w:id="3860" w:author="Suhwan Lim" w:date="2019-05-22T17:32: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861" w:author="Suhwan Lim" w:date="2019-05-22T17:28:00Z"/>
                <w:rFonts w:eastAsia="맑은 고딕" w:cs="Arial"/>
                <w:sz w:val="16"/>
                <w:szCs w:val="16"/>
                <w:lang w:eastAsia="ko-KR"/>
              </w:rPr>
            </w:pPr>
            <w:ins w:id="3862" w:author="Suhwan Lim" w:date="2019-05-22T17:32:00Z">
              <w:r w:rsidRPr="008C3B0D">
                <w:rPr>
                  <w:rFonts w:eastAsia="맑은 고딕" w:cs="Arial" w:hint="eastAsia"/>
                  <w:sz w:val="16"/>
                  <w:szCs w:val="16"/>
                  <w:lang w:eastAsia="ko-KR"/>
                </w:rPr>
                <w:t>None</w:t>
              </w:r>
            </w:ins>
          </w:p>
        </w:tc>
      </w:tr>
      <w:tr w:rsidR="00207A4C" w:rsidTr="003D7604">
        <w:trPr>
          <w:cantSplit/>
          <w:trHeight w:val="164"/>
          <w:jc w:val="center"/>
          <w:ins w:id="3863" w:author="Suhwan Lim" w:date="2019-05-22T17:32:00Z"/>
        </w:trPr>
        <w:tc>
          <w:tcPr>
            <w:tcW w:w="272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864" w:author="Suhwan Lim" w:date="2019-05-22T17:32:00Z"/>
                <w:rFonts w:ascii="Arial" w:hAnsi="Arial" w:cs="Arial"/>
                <w:sz w:val="16"/>
                <w:szCs w:val="18"/>
              </w:rPr>
            </w:pPr>
            <w:ins w:id="3865" w:author="Suhwan Lim" w:date="2019-05-22T17:32:00Z">
              <w:r w:rsidRPr="005331B0">
                <w:rPr>
                  <w:rFonts w:cs="Arial"/>
                  <w:sz w:val="16"/>
                  <w:szCs w:val="16"/>
                </w:rPr>
                <w:t>DL_1A-19A-42A_n77A-n79A_UL_19A_n79A</w:t>
              </w:r>
            </w:ins>
          </w:p>
        </w:tc>
        <w:tc>
          <w:tcPr>
            <w:tcW w:w="75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866" w:author="Suhwan Lim" w:date="2019-05-22T17:32:00Z"/>
                <w:rFonts w:ascii="Arial" w:hAnsi="Arial" w:cs="Arial"/>
                <w:sz w:val="16"/>
                <w:szCs w:val="18"/>
              </w:rPr>
            </w:pPr>
            <w:ins w:id="3867" w:author="Suhwan Lim" w:date="2019-05-22T17:32: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DA2A76" w:rsidRDefault="00207A4C" w:rsidP="00207A4C">
            <w:pPr>
              <w:spacing w:after="0"/>
              <w:rPr>
                <w:ins w:id="3868" w:author="Suhwan Lim" w:date="2019-05-22T17:32:00Z"/>
                <w:rFonts w:ascii="Arial" w:hAnsi="Arial" w:cs="Arial"/>
                <w:sz w:val="16"/>
                <w:szCs w:val="18"/>
              </w:rPr>
            </w:pPr>
            <w:ins w:id="3869" w:author="Suhwan Lim" w:date="2019-05-22T17:32:00Z">
              <w:r w:rsidRPr="005331B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207A4C" w:rsidRDefault="008E48F1" w:rsidP="00207A4C">
            <w:pPr>
              <w:pStyle w:val="TAL"/>
              <w:rPr>
                <w:ins w:id="3870" w:author="Suhwan Lim" w:date="2019-05-22T17:32:00Z"/>
                <w:rFonts w:eastAsiaTheme="minorEastAsia" w:cs="Arial"/>
                <w:color w:val="000000"/>
                <w:sz w:val="16"/>
                <w:szCs w:val="18"/>
                <w:lang w:eastAsia="ko-KR"/>
              </w:rPr>
            </w:pPr>
            <w:ins w:id="3871" w:author="Suhwan Lim" w:date="2019-05-22T17:32:00Z">
              <w:r>
                <w:rPr>
                  <w:rFonts w:eastAsiaTheme="minorEastAsia" w:cs="Arial"/>
                  <w:color w:val="000000"/>
                  <w:sz w:val="16"/>
                  <w:szCs w:val="18"/>
                  <w:lang w:eastAsia="ko-KR"/>
                </w:rPr>
                <w:t>TR37.716-21-21: R4-1906191</w:t>
              </w:r>
            </w:ins>
          </w:p>
          <w:p w:rsidR="00207A4C" w:rsidRDefault="00207A4C" w:rsidP="00207A4C">
            <w:pPr>
              <w:pStyle w:val="TAL"/>
              <w:rPr>
                <w:ins w:id="3872" w:author="Suhwan Lim" w:date="2019-05-22T17:32:00Z"/>
                <w:rFonts w:eastAsia="맑은 고딕" w:cs="Arial"/>
                <w:sz w:val="16"/>
                <w:szCs w:val="16"/>
                <w:lang w:eastAsia="ko-KR"/>
              </w:rPr>
            </w:pPr>
            <w:ins w:id="3873" w:author="Suhwan Lim" w:date="2019-05-22T17:32: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874" w:author="Suhwan Lim" w:date="2019-05-22T17:32:00Z"/>
                <w:rFonts w:eastAsia="맑은 고딕" w:cs="Arial"/>
                <w:sz w:val="16"/>
                <w:szCs w:val="16"/>
                <w:lang w:val="en-US" w:eastAsia="ko-KR"/>
              </w:rPr>
            </w:pPr>
            <w:ins w:id="3875" w:author="Suhwan Lim" w:date="2019-05-22T17:32: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876" w:author="Suhwan Lim" w:date="2019-05-22T17:32:00Z"/>
                <w:rFonts w:eastAsia="맑은 고딕" w:cs="Arial"/>
                <w:sz w:val="16"/>
                <w:szCs w:val="16"/>
                <w:lang w:eastAsia="ko-KR"/>
              </w:rPr>
            </w:pPr>
            <w:ins w:id="3877" w:author="Suhwan Lim" w:date="2019-05-22T17:32: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878" w:author="Suhwan Lim" w:date="2019-05-22T17:32:00Z"/>
                <w:rFonts w:eastAsia="맑은 고딕" w:cs="Arial"/>
                <w:sz w:val="16"/>
                <w:szCs w:val="16"/>
                <w:lang w:eastAsia="ko-KR"/>
              </w:rPr>
            </w:pPr>
            <w:ins w:id="3879" w:author="Suhwan Lim" w:date="2019-05-22T17:32:00Z">
              <w:r w:rsidRPr="008C3B0D">
                <w:rPr>
                  <w:rFonts w:eastAsia="맑은 고딕" w:cs="Arial" w:hint="eastAsia"/>
                  <w:sz w:val="16"/>
                  <w:szCs w:val="16"/>
                  <w:lang w:eastAsia="ko-KR"/>
                </w:rPr>
                <w:t>None</w:t>
              </w:r>
            </w:ins>
          </w:p>
        </w:tc>
      </w:tr>
      <w:tr w:rsidR="00207A4C" w:rsidTr="003D7604">
        <w:trPr>
          <w:cantSplit/>
          <w:trHeight w:val="164"/>
          <w:jc w:val="center"/>
          <w:ins w:id="3880" w:author="Suhwan Lim" w:date="2019-05-22T17:32:00Z"/>
        </w:trPr>
        <w:tc>
          <w:tcPr>
            <w:tcW w:w="272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881" w:author="Suhwan Lim" w:date="2019-05-22T17:32:00Z"/>
                <w:rFonts w:ascii="Arial" w:hAnsi="Arial" w:cs="Arial"/>
                <w:sz w:val="16"/>
                <w:szCs w:val="18"/>
              </w:rPr>
            </w:pPr>
            <w:ins w:id="3882" w:author="Suhwan Lim" w:date="2019-05-22T17:32:00Z">
              <w:r w:rsidRPr="00B65B6F">
                <w:rPr>
                  <w:rFonts w:cs="Arial"/>
                  <w:sz w:val="16"/>
                  <w:szCs w:val="16"/>
                </w:rPr>
                <w:t>DL_1A-19A-42C_n77A-n79A_UL_19A_n77A</w:t>
              </w:r>
            </w:ins>
          </w:p>
        </w:tc>
        <w:tc>
          <w:tcPr>
            <w:tcW w:w="75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883" w:author="Suhwan Lim" w:date="2019-05-22T17:32:00Z"/>
                <w:rFonts w:ascii="Arial" w:hAnsi="Arial" w:cs="Arial"/>
                <w:sz w:val="16"/>
                <w:szCs w:val="18"/>
              </w:rPr>
            </w:pPr>
            <w:ins w:id="3884" w:author="Suhwan Lim" w:date="2019-05-22T17:32: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DA2A76" w:rsidRDefault="00207A4C" w:rsidP="00207A4C">
            <w:pPr>
              <w:spacing w:after="0"/>
              <w:rPr>
                <w:ins w:id="3885" w:author="Suhwan Lim" w:date="2019-05-22T17:32:00Z"/>
                <w:rFonts w:ascii="Arial" w:hAnsi="Arial" w:cs="Arial"/>
                <w:sz w:val="16"/>
                <w:szCs w:val="18"/>
              </w:rPr>
            </w:pPr>
            <w:ins w:id="3886" w:author="Suhwan Lim" w:date="2019-05-22T17:32: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207A4C" w:rsidRDefault="008E48F1" w:rsidP="00207A4C">
            <w:pPr>
              <w:pStyle w:val="TAL"/>
              <w:rPr>
                <w:ins w:id="3887" w:author="Suhwan Lim" w:date="2019-05-22T17:32:00Z"/>
                <w:rFonts w:eastAsiaTheme="minorEastAsia" w:cs="Arial"/>
                <w:color w:val="000000"/>
                <w:sz w:val="16"/>
                <w:szCs w:val="18"/>
                <w:lang w:eastAsia="ko-KR"/>
              </w:rPr>
            </w:pPr>
            <w:ins w:id="3888" w:author="Suhwan Lim" w:date="2019-05-22T17:32:00Z">
              <w:r>
                <w:rPr>
                  <w:rFonts w:eastAsiaTheme="minorEastAsia" w:cs="Arial"/>
                  <w:color w:val="000000"/>
                  <w:sz w:val="16"/>
                  <w:szCs w:val="18"/>
                  <w:lang w:eastAsia="ko-KR"/>
                </w:rPr>
                <w:t>TR37.716-21-21: R4-1906191</w:t>
              </w:r>
            </w:ins>
          </w:p>
          <w:p w:rsidR="00207A4C" w:rsidRDefault="00207A4C" w:rsidP="00207A4C">
            <w:pPr>
              <w:pStyle w:val="TAL"/>
              <w:rPr>
                <w:ins w:id="3889" w:author="Suhwan Lim" w:date="2019-05-22T17:32:00Z"/>
                <w:rFonts w:eastAsia="맑은 고딕" w:cs="Arial"/>
                <w:sz w:val="16"/>
                <w:szCs w:val="16"/>
                <w:lang w:eastAsia="ko-KR"/>
              </w:rPr>
            </w:pPr>
            <w:ins w:id="3890" w:author="Suhwan Lim" w:date="2019-05-22T17:32: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891" w:author="Suhwan Lim" w:date="2019-05-22T17:32:00Z"/>
                <w:rFonts w:eastAsia="맑은 고딕" w:cs="Arial"/>
                <w:sz w:val="16"/>
                <w:szCs w:val="16"/>
                <w:lang w:val="en-US" w:eastAsia="ko-KR"/>
              </w:rPr>
            </w:pPr>
            <w:ins w:id="3892" w:author="Suhwan Lim" w:date="2019-05-22T17:32: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893" w:author="Suhwan Lim" w:date="2019-05-22T17:32:00Z"/>
                <w:rFonts w:eastAsia="맑은 고딕" w:cs="Arial"/>
                <w:sz w:val="16"/>
                <w:szCs w:val="16"/>
                <w:lang w:eastAsia="ko-KR"/>
              </w:rPr>
            </w:pPr>
            <w:ins w:id="3894" w:author="Suhwan Lim" w:date="2019-05-22T17:32: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895" w:author="Suhwan Lim" w:date="2019-05-22T17:32:00Z"/>
                <w:rFonts w:eastAsia="맑은 고딕" w:cs="Arial"/>
                <w:sz w:val="16"/>
                <w:szCs w:val="16"/>
                <w:lang w:eastAsia="ko-KR"/>
              </w:rPr>
            </w:pPr>
            <w:ins w:id="3896" w:author="Suhwan Lim" w:date="2019-05-22T17:32:00Z">
              <w:r w:rsidRPr="008C3B0D">
                <w:rPr>
                  <w:rFonts w:eastAsia="맑은 고딕" w:cs="Arial" w:hint="eastAsia"/>
                  <w:sz w:val="16"/>
                  <w:szCs w:val="16"/>
                  <w:lang w:eastAsia="ko-KR"/>
                </w:rPr>
                <w:t>None</w:t>
              </w:r>
            </w:ins>
          </w:p>
        </w:tc>
      </w:tr>
      <w:tr w:rsidR="00207A4C" w:rsidTr="003D7604">
        <w:trPr>
          <w:cantSplit/>
          <w:trHeight w:val="164"/>
          <w:jc w:val="center"/>
          <w:ins w:id="3897" w:author="Suhwan Lim" w:date="2019-05-22T17:32:00Z"/>
        </w:trPr>
        <w:tc>
          <w:tcPr>
            <w:tcW w:w="272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898" w:author="Suhwan Lim" w:date="2019-05-22T17:32:00Z"/>
                <w:rFonts w:ascii="Arial" w:hAnsi="Arial" w:cs="Arial"/>
                <w:sz w:val="16"/>
                <w:szCs w:val="18"/>
              </w:rPr>
            </w:pPr>
            <w:ins w:id="3899" w:author="Suhwan Lim" w:date="2019-05-22T17:32:00Z">
              <w:r w:rsidRPr="001C2E9A">
                <w:rPr>
                  <w:rFonts w:cs="Arial"/>
                  <w:sz w:val="16"/>
                  <w:szCs w:val="16"/>
                </w:rPr>
                <w:t>DL_1A-</w:t>
              </w:r>
              <w:r w:rsidRPr="00B65B6F">
                <w:rPr>
                  <w:rFonts w:cs="Arial"/>
                  <w:sz w:val="16"/>
                  <w:szCs w:val="16"/>
                </w:rPr>
                <w:t>1</w:t>
              </w:r>
              <w:r>
                <w:rPr>
                  <w:rFonts w:cs="Arial"/>
                  <w:sz w:val="16"/>
                  <w:szCs w:val="16"/>
                </w:rPr>
                <w:t>9</w:t>
              </w:r>
              <w:r w:rsidRPr="00B65B6F">
                <w:rPr>
                  <w:rFonts w:cs="Arial"/>
                  <w:sz w:val="16"/>
                  <w:szCs w:val="16"/>
                </w:rPr>
                <w:t>A-42C_n77A-n79A_UL_19A_n79A</w:t>
              </w:r>
            </w:ins>
          </w:p>
        </w:tc>
        <w:tc>
          <w:tcPr>
            <w:tcW w:w="75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900" w:author="Suhwan Lim" w:date="2019-05-22T17:32:00Z"/>
                <w:rFonts w:ascii="Arial" w:hAnsi="Arial" w:cs="Arial"/>
                <w:sz w:val="16"/>
                <w:szCs w:val="18"/>
              </w:rPr>
            </w:pPr>
            <w:ins w:id="3901" w:author="Suhwan Lim" w:date="2019-05-22T17:32: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DA2A76" w:rsidRDefault="00207A4C" w:rsidP="00207A4C">
            <w:pPr>
              <w:spacing w:after="0"/>
              <w:rPr>
                <w:ins w:id="3902" w:author="Suhwan Lim" w:date="2019-05-22T17:32:00Z"/>
                <w:rFonts w:ascii="Arial" w:hAnsi="Arial" w:cs="Arial"/>
                <w:sz w:val="16"/>
                <w:szCs w:val="18"/>
              </w:rPr>
            </w:pPr>
            <w:ins w:id="3903" w:author="Suhwan Lim" w:date="2019-05-22T17:32: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207A4C" w:rsidRDefault="008E48F1" w:rsidP="00207A4C">
            <w:pPr>
              <w:pStyle w:val="TAL"/>
              <w:rPr>
                <w:ins w:id="3904" w:author="Suhwan Lim" w:date="2019-05-22T17:32:00Z"/>
                <w:rFonts w:eastAsiaTheme="minorEastAsia" w:cs="Arial"/>
                <w:color w:val="000000"/>
                <w:sz w:val="16"/>
                <w:szCs w:val="18"/>
                <w:lang w:eastAsia="ko-KR"/>
              </w:rPr>
            </w:pPr>
            <w:ins w:id="3905" w:author="Suhwan Lim" w:date="2019-05-22T17:32:00Z">
              <w:r>
                <w:rPr>
                  <w:rFonts w:eastAsiaTheme="minorEastAsia" w:cs="Arial"/>
                  <w:color w:val="000000"/>
                  <w:sz w:val="16"/>
                  <w:szCs w:val="18"/>
                  <w:lang w:eastAsia="ko-KR"/>
                </w:rPr>
                <w:t>TR37.716-21-21: R4-1906191</w:t>
              </w:r>
            </w:ins>
          </w:p>
          <w:p w:rsidR="00207A4C" w:rsidRDefault="00207A4C" w:rsidP="00207A4C">
            <w:pPr>
              <w:pStyle w:val="TAL"/>
              <w:rPr>
                <w:ins w:id="3906" w:author="Suhwan Lim" w:date="2019-05-22T17:32:00Z"/>
                <w:rFonts w:eastAsia="맑은 고딕" w:cs="Arial"/>
                <w:sz w:val="16"/>
                <w:szCs w:val="16"/>
                <w:lang w:eastAsia="ko-KR"/>
              </w:rPr>
            </w:pPr>
            <w:ins w:id="3907" w:author="Suhwan Lim" w:date="2019-05-22T17:32: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908" w:author="Suhwan Lim" w:date="2019-05-22T17:32:00Z"/>
                <w:rFonts w:eastAsia="맑은 고딕" w:cs="Arial"/>
                <w:sz w:val="16"/>
                <w:szCs w:val="16"/>
                <w:lang w:val="en-US" w:eastAsia="ko-KR"/>
              </w:rPr>
            </w:pPr>
            <w:ins w:id="3909" w:author="Suhwan Lim" w:date="2019-05-22T17:32: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910" w:author="Suhwan Lim" w:date="2019-05-22T17:32:00Z"/>
                <w:rFonts w:eastAsia="맑은 고딕" w:cs="Arial"/>
                <w:sz w:val="16"/>
                <w:szCs w:val="16"/>
                <w:lang w:eastAsia="ko-KR"/>
              </w:rPr>
            </w:pPr>
            <w:ins w:id="3911" w:author="Suhwan Lim" w:date="2019-05-22T17:32: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912" w:author="Suhwan Lim" w:date="2019-05-22T17:32:00Z"/>
                <w:rFonts w:eastAsia="맑은 고딕" w:cs="Arial"/>
                <w:sz w:val="16"/>
                <w:szCs w:val="16"/>
                <w:lang w:eastAsia="ko-KR"/>
              </w:rPr>
            </w:pPr>
            <w:ins w:id="3913" w:author="Suhwan Lim" w:date="2019-05-22T17:32:00Z">
              <w:r w:rsidRPr="008C3B0D">
                <w:rPr>
                  <w:rFonts w:eastAsia="맑은 고딕" w:cs="Arial" w:hint="eastAsia"/>
                  <w:sz w:val="16"/>
                  <w:szCs w:val="16"/>
                  <w:lang w:eastAsia="ko-KR"/>
                </w:rPr>
                <w:t>None</w:t>
              </w:r>
            </w:ins>
          </w:p>
        </w:tc>
      </w:tr>
      <w:tr w:rsidR="00207A4C" w:rsidTr="003D7604">
        <w:trPr>
          <w:cantSplit/>
          <w:trHeight w:val="164"/>
          <w:jc w:val="center"/>
          <w:ins w:id="3914" w:author="Suhwan Lim" w:date="2019-05-22T17:32:00Z"/>
        </w:trPr>
        <w:tc>
          <w:tcPr>
            <w:tcW w:w="272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915" w:author="Suhwan Lim" w:date="2019-05-22T17:32:00Z"/>
                <w:rFonts w:ascii="Arial" w:hAnsi="Arial" w:cs="Arial"/>
                <w:sz w:val="16"/>
                <w:szCs w:val="18"/>
              </w:rPr>
            </w:pPr>
            <w:ins w:id="3916" w:author="Suhwan Lim" w:date="2019-05-22T17:32:00Z">
              <w:r w:rsidRPr="005331B0">
                <w:rPr>
                  <w:rFonts w:cs="Arial"/>
                  <w:sz w:val="16"/>
                  <w:szCs w:val="16"/>
                </w:rPr>
                <w:lastRenderedPageBreak/>
                <w:t>DL_1A-19A-42A_n78A-n79A_UL_19A_n78A</w:t>
              </w:r>
            </w:ins>
          </w:p>
        </w:tc>
        <w:tc>
          <w:tcPr>
            <w:tcW w:w="75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917" w:author="Suhwan Lim" w:date="2019-05-22T17:32:00Z"/>
                <w:rFonts w:ascii="Arial" w:hAnsi="Arial" w:cs="Arial"/>
                <w:sz w:val="16"/>
                <w:szCs w:val="18"/>
              </w:rPr>
            </w:pPr>
            <w:ins w:id="3918" w:author="Suhwan Lim" w:date="2019-05-22T17:32:00Z">
              <w:r w:rsidRPr="005331B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DA2A76" w:rsidRDefault="00207A4C" w:rsidP="00207A4C">
            <w:pPr>
              <w:spacing w:after="0"/>
              <w:rPr>
                <w:ins w:id="3919" w:author="Suhwan Lim" w:date="2019-05-22T17:32:00Z"/>
                <w:rFonts w:ascii="Arial" w:hAnsi="Arial" w:cs="Arial"/>
                <w:sz w:val="16"/>
                <w:szCs w:val="18"/>
              </w:rPr>
            </w:pPr>
            <w:ins w:id="3920" w:author="Suhwan Lim" w:date="2019-05-22T17:32:00Z">
              <w:r w:rsidRPr="005331B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207A4C" w:rsidRDefault="008E48F1" w:rsidP="00207A4C">
            <w:pPr>
              <w:pStyle w:val="TAL"/>
              <w:rPr>
                <w:ins w:id="3921" w:author="Suhwan Lim" w:date="2019-05-22T17:32:00Z"/>
                <w:rFonts w:eastAsiaTheme="minorEastAsia" w:cs="Arial"/>
                <w:color w:val="000000"/>
                <w:sz w:val="16"/>
                <w:szCs w:val="18"/>
                <w:lang w:eastAsia="ko-KR"/>
              </w:rPr>
            </w:pPr>
            <w:ins w:id="3922" w:author="Suhwan Lim" w:date="2019-05-22T17:32:00Z">
              <w:r>
                <w:rPr>
                  <w:rFonts w:eastAsiaTheme="minorEastAsia" w:cs="Arial"/>
                  <w:color w:val="000000"/>
                  <w:sz w:val="16"/>
                  <w:szCs w:val="18"/>
                  <w:lang w:eastAsia="ko-KR"/>
                </w:rPr>
                <w:t>TR37.716-21-21: R4-1906192</w:t>
              </w:r>
            </w:ins>
          </w:p>
          <w:p w:rsidR="00207A4C" w:rsidRDefault="00207A4C" w:rsidP="00207A4C">
            <w:pPr>
              <w:pStyle w:val="TAL"/>
              <w:rPr>
                <w:ins w:id="3923" w:author="Suhwan Lim" w:date="2019-05-22T17:32:00Z"/>
                <w:rFonts w:eastAsia="맑은 고딕" w:cs="Arial"/>
                <w:sz w:val="16"/>
                <w:szCs w:val="16"/>
                <w:lang w:eastAsia="ko-KR"/>
              </w:rPr>
            </w:pPr>
            <w:ins w:id="3924" w:author="Suhwan Lim" w:date="2019-05-22T17:32: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925" w:author="Suhwan Lim" w:date="2019-05-22T17:32:00Z"/>
                <w:rFonts w:eastAsia="맑은 고딕" w:cs="Arial"/>
                <w:sz w:val="16"/>
                <w:szCs w:val="16"/>
                <w:lang w:val="en-US" w:eastAsia="ko-KR"/>
              </w:rPr>
            </w:pPr>
            <w:ins w:id="3926" w:author="Suhwan Lim" w:date="2019-05-22T17:32: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927" w:author="Suhwan Lim" w:date="2019-05-22T17:32:00Z"/>
                <w:rFonts w:eastAsia="맑은 고딕" w:cs="Arial"/>
                <w:sz w:val="16"/>
                <w:szCs w:val="16"/>
                <w:lang w:eastAsia="ko-KR"/>
              </w:rPr>
            </w:pPr>
            <w:ins w:id="3928" w:author="Suhwan Lim" w:date="2019-05-22T17:32: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929" w:author="Suhwan Lim" w:date="2019-05-22T17:32:00Z"/>
                <w:rFonts w:eastAsia="맑은 고딕" w:cs="Arial"/>
                <w:sz w:val="16"/>
                <w:szCs w:val="16"/>
                <w:lang w:eastAsia="ko-KR"/>
              </w:rPr>
            </w:pPr>
            <w:ins w:id="3930" w:author="Suhwan Lim" w:date="2019-05-22T17:32:00Z">
              <w:r w:rsidRPr="008C3B0D">
                <w:rPr>
                  <w:rFonts w:eastAsia="맑은 고딕" w:cs="Arial" w:hint="eastAsia"/>
                  <w:sz w:val="16"/>
                  <w:szCs w:val="16"/>
                  <w:lang w:eastAsia="ko-KR"/>
                </w:rPr>
                <w:t>None</w:t>
              </w:r>
            </w:ins>
          </w:p>
        </w:tc>
      </w:tr>
      <w:tr w:rsidR="00207A4C" w:rsidTr="003D7604">
        <w:trPr>
          <w:cantSplit/>
          <w:trHeight w:val="164"/>
          <w:jc w:val="center"/>
          <w:ins w:id="3931" w:author="Suhwan Lim" w:date="2019-05-22T17:32:00Z"/>
        </w:trPr>
        <w:tc>
          <w:tcPr>
            <w:tcW w:w="272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932" w:author="Suhwan Lim" w:date="2019-05-22T17:32:00Z"/>
                <w:rFonts w:ascii="Arial" w:hAnsi="Arial" w:cs="Arial"/>
                <w:sz w:val="16"/>
                <w:szCs w:val="18"/>
              </w:rPr>
            </w:pPr>
            <w:ins w:id="3933" w:author="Suhwan Lim" w:date="2019-05-22T17:32:00Z">
              <w:r w:rsidRPr="00B65B6F">
                <w:rPr>
                  <w:rFonts w:cs="Arial"/>
                  <w:sz w:val="16"/>
                  <w:szCs w:val="16"/>
                </w:rPr>
                <w:t>DL_1A-19A-42A_n78A-n79A_UL_19A_n79A</w:t>
              </w:r>
            </w:ins>
          </w:p>
        </w:tc>
        <w:tc>
          <w:tcPr>
            <w:tcW w:w="75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934" w:author="Suhwan Lim" w:date="2019-05-22T17:32:00Z"/>
                <w:rFonts w:ascii="Arial" w:hAnsi="Arial" w:cs="Arial"/>
                <w:sz w:val="16"/>
                <w:szCs w:val="18"/>
              </w:rPr>
            </w:pPr>
            <w:ins w:id="3935" w:author="Suhwan Lim" w:date="2019-05-22T17:32: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DA2A76" w:rsidRDefault="00207A4C" w:rsidP="00207A4C">
            <w:pPr>
              <w:spacing w:after="0"/>
              <w:rPr>
                <w:ins w:id="3936" w:author="Suhwan Lim" w:date="2019-05-22T17:32:00Z"/>
                <w:rFonts w:ascii="Arial" w:hAnsi="Arial" w:cs="Arial"/>
                <w:sz w:val="16"/>
                <w:szCs w:val="18"/>
              </w:rPr>
            </w:pPr>
            <w:ins w:id="3937" w:author="Suhwan Lim" w:date="2019-05-22T17:32: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207A4C" w:rsidRDefault="008E48F1" w:rsidP="00207A4C">
            <w:pPr>
              <w:pStyle w:val="TAL"/>
              <w:rPr>
                <w:ins w:id="3938" w:author="Suhwan Lim" w:date="2019-05-22T17:32:00Z"/>
                <w:rFonts w:eastAsiaTheme="minorEastAsia" w:cs="Arial"/>
                <w:color w:val="000000"/>
                <w:sz w:val="16"/>
                <w:szCs w:val="18"/>
                <w:lang w:eastAsia="ko-KR"/>
              </w:rPr>
            </w:pPr>
            <w:ins w:id="3939" w:author="Suhwan Lim" w:date="2019-05-22T17:32:00Z">
              <w:r>
                <w:rPr>
                  <w:rFonts w:eastAsiaTheme="minorEastAsia" w:cs="Arial"/>
                  <w:color w:val="000000"/>
                  <w:sz w:val="16"/>
                  <w:szCs w:val="18"/>
                  <w:lang w:eastAsia="ko-KR"/>
                </w:rPr>
                <w:t>TR37.716-21-21: R4-1906192</w:t>
              </w:r>
            </w:ins>
          </w:p>
          <w:p w:rsidR="00207A4C" w:rsidRDefault="00207A4C" w:rsidP="00207A4C">
            <w:pPr>
              <w:pStyle w:val="TAL"/>
              <w:rPr>
                <w:ins w:id="3940" w:author="Suhwan Lim" w:date="2019-05-22T17:32:00Z"/>
                <w:rFonts w:eastAsia="맑은 고딕" w:cs="Arial"/>
                <w:sz w:val="16"/>
                <w:szCs w:val="16"/>
                <w:lang w:eastAsia="ko-KR"/>
              </w:rPr>
            </w:pPr>
            <w:ins w:id="3941" w:author="Suhwan Lim" w:date="2019-05-22T17:32: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942" w:author="Suhwan Lim" w:date="2019-05-22T17:32:00Z"/>
                <w:rFonts w:eastAsia="맑은 고딕" w:cs="Arial"/>
                <w:sz w:val="16"/>
                <w:szCs w:val="16"/>
                <w:lang w:val="en-US" w:eastAsia="ko-KR"/>
              </w:rPr>
            </w:pPr>
            <w:ins w:id="3943" w:author="Suhwan Lim" w:date="2019-05-22T17:32: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944" w:author="Suhwan Lim" w:date="2019-05-22T17:32:00Z"/>
                <w:rFonts w:eastAsia="맑은 고딕" w:cs="Arial"/>
                <w:sz w:val="16"/>
                <w:szCs w:val="16"/>
                <w:lang w:eastAsia="ko-KR"/>
              </w:rPr>
            </w:pPr>
            <w:ins w:id="3945" w:author="Suhwan Lim" w:date="2019-05-22T17:32: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946" w:author="Suhwan Lim" w:date="2019-05-22T17:32:00Z"/>
                <w:rFonts w:eastAsia="맑은 고딕" w:cs="Arial"/>
                <w:sz w:val="16"/>
                <w:szCs w:val="16"/>
                <w:lang w:eastAsia="ko-KR"/>
              </w:rPr>
            </w:pPr>
            <w:ins w:id="3947" w:author="Suhwan Lim" w:date="2019-05-22T17:32:00Z">
              <w:r w:rsidRPr="008C3B0D">
                <w:rPr>
                  <w:rFonts w:eastAsia="맑은 고딕" w:cs="Arial" w:hint="eastAsia"/>
                  <w:sz w:val="16"/>
                  <w:szCs w:val="16"/>
                  <w:lang w:eastAsia="ko-KR"/>
                </w:rPr>
                <w:t>None</w:t>
              </w:r>
            </w:ins>
          </w:p>
        </w:tc>
      </w:tr>
      <w:tr w:rsidR="00207A4C" w:rsidTr="003D7604">
        <w:trPr>
          <w:cantSplit/>
          <w:trHeight w:val="164"/>
          <w:jc w:val="center"/>
          <w:ins w:id="3948" w:author="Suhwan Lim" w:date="2019-05-22T17:28:00Z"/>
        </w:trPr>
        <w:tc>
          <w:tcPr>
            <w:tcW w:w="272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949" w:author="Suhwan Lim" w:date="2019-05-22T17:28:00Z"/>
                <w:rFonts w:ascii="Arial" w:hAnsi="Arial" w:cs="Arial"/>
                <w:sz w:val="16"/>
                <w:szCs w:val="18"/>
              </w:rPr>
            </w:pPr>
            <w:ins w:id="3950" w:author="Suhwan Lim" w:date="2019-05-22T17:32:00Z">
              <w:r w:rsidRPr="00B65B6F">
                <w:rPr>
                  <w:rFonts w:cs="Arial"/>
                  <w:sz w:val="16"/>
                  <w:szCs w:val="16"/>
                </w:rPr>
                <w:t>DL_1A-19A-42C_n78A-n79A_UL_19A_n78A</w:t>
              </w:r>
            </w:ins>
          </w:p>
        </w:tc>
        <w:tc>
          <w:tcPr>
            <w:tcW w:w="75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951" w:author="Suhwan Lim" w:date="2019-05-22T17:28:00Z"/>
                <w:rFonts w:ascii="Arial" w:hAnsi="Arial" w:cs="Arial"/>
                <w:sz w:val="16"/>
                <w:szCs w:val="18"/>
              </w:rPr>
            </w:pPr>
            <w:ins w:id="3952" w:author="Suhwan Lim" w:date="2019-05-22T17:32: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DA2A76" w:rsidRDefault="00207A4C" w:rsidP="00207A4C">
            <w:pPr>
              <w:spacing w:after="0"/>
              <w:rPr>
                <w:ins w:id="3953" w:author="Suhwan Lim" w:date="2019-05-22T17:28:00Z"/>
                <w:rFonts w:ascii="Arial" w:hAnsi="Arial" w:cs="Arial"/>
                <w:sz w:val="16"/>
                <w:szCs w:val="18"/>
              </w:rPr>
            </w:pPr>
            <w:ins w:id="3954" w:author="Suhwan Lim" w:date="2019-05-22T17:32: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207A4C" w:rsidRDefault="008E48F1" w:rsidP="00207A4C">
            <w:pPr>
              <w:pStyle w:val="TAL"/>
              <w:rPr>
                <w:ins w:id="3955" w:author="Suhwan Lim" w:date="2019-05-22T17:32:00Z"/>
                <w:rFonts w:eastAsiaTheme="minorEastAsia" w:cs="Arial"/>
                <w:color w:val="000000"/>
                <w:sz w:val="16"/>
                <w:szCs w:val="18"/>
                <w:lang w:eastAsia="ko-KR"/>
              </w:rPr>
            </w:pPr>
            <w:ins w:id="3956" w:author="Suhwan Lim" w:date="2019-05-22T17:32:00Z">
              <w:r>
                <w:rPr>
                  <w:rFonts w:eastAsiaTheme="minorEastAsia" w:cs="Arial"/>
                  <w:color w:val="000000"/>
                  <w:sz w:val="16"/>
                  <w:szCs w:val="18"/>
                  <w:lang w:eastAsia="ko-KR"/>
                </w:rPr>
                <w:t>TR37.716-21-21: R4-1906192</w:t>
              </w:r>
            </w:ins>
          </w:p>
          <w:p w:rsidR="00207A4C" w:rsidRDefault="00207A4C" w:rsidP="00207A4C">
            <w:pPr>
              <w:pStyle w:val="TAL"/>
              <w:rPr>
                <w:ins w:id="3957" w:author="Suhwan Lim" w:date="2019-05-22T17:28:00Z"/>
                <w:rFonts w:eastAsia="맑은 고딕" w:cs="Arial"/>
                <w:sz w:val="16"/>
                <w:szCs w:val="16"/>
                <w:lang w:eastAsia="ko-KR"/>
              </w:rPr>
            </w:pPr>
            <w:ins w:id="3958" w:author="Suhwan Lim" w:date="2019-05-22T17:32: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959" w:author="Suhwan Lim" w:date="2019-05-22T17:28:00Z"/>
                <w:rFonts w:eastAsia="맑은 고딕" w:cs="Arial"/>
                <w:sz w:val="16"/>
                <w:szCs w:val="16"/>
                <w:lang w:val="en-US" w:eastAsia="ko-KR"/>
              </w:rPr>
            </w:pPr>
            <w:ins w:id="3960" w:author="Suhwan Lim" w:date="2019-05-22T17:32: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961" w:author="Suhwan Lim" w:date="2019-05-22T17:28:00Z"/>
                <w:rFonts w:eastAsia="맑은 고딕" w:cs="Arial"/>
                <w:sz w:val="16"/>
                <w:szCs w:val="16"/>
                <w:lang w:eastAsia="ko-KR"/>
              </w:rPr>
            </w:pPr>
            <w:ins w:id="3962" w:author="Suhwan Lim" w:date="2019-05-22T17:32: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963" w:author="Suhwan Lim" w:date="2019-05-22T17:28:00Z"/>
                <w:rFonts w:eastAsia="맑은 고딕" w:cs="Arial"/>
                <w:sz w:val="16"/>
                <w:szCs w:val="16"/>
                <w:lang w:eastAsia="ko-KR"/>
              </w:rPr>
            </w:pPr>
            <w:ins w:id="3964" w:author="Suhwan Lim" w:date="2019-05-22T17:32:00Z">
              <w:r w:rsidRPr="008C3B0D">
                <w:rPr>
                  <w:rFonts w:eastAsia="맑은 고딕" w:cs="Arial" w:hint="eastAsia"/>
                  <w:sz w:val="16"/>
                  <w:szCs w:val="16"/>
                  <w:lang w:eastAsia="ko-KR"/>
                </w:rPr>
                <w:t>None</w:t>
              </w:r>
            </w:ins>
          </w:p>
        </w:tc>
      </w:tr>
      <w:tr w:rsidR="00207A4C" w:rsidTr="003D7604">
        <w:trPr>
          <w:cantSplit/>
          <w:trHeight w:val="164"/>
          <w:jc w:val="center"/>
          <w:ins w:id="3965" w:author="Suhwan Lim" w:date="2019-05-22T17:28:00Z"/>
        </w:trPr>
        <w:tc>
          <w:tcPr>
            <w:tcW w:w="272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966" w:author="Suhwan Lim" w:date="2019-05-22T17:28:00Z"/>
                <w:rFonts w:ascii="Arial" w:hAnsi="Arial" w:cs="Arial"/>
                <w:sz w:val="16"/>
                <w:szCs w:val="18"/>
              </w:rPr>
            </w:pPr>
            <w:ins w:id="3967" w:author="Suhwan Lim" w:date="2019-05-22T17:32:00Z">
              <w:r w:rsidRPr="00B65B6F">
                <w:rPr>
                  <w:rFonts w:cs="Arial"/>
                  <w:sz w:val="16"/>
                  <w:szCs w:val="16"/>
                </w:rPr>
                <w:t>DL_1A-19A-42C_n78A-n79A_UL_19A_n79A</w:t>
              </w:r>
            </w:ins>
          </w:p>
        </w:tc>
        <w:tc>
          <w:tcPr>
            <w:tcW w:w="756" w:type="dxa"/>
            <w:tcBorders>
              <w:top w:val="single" w:sz="4" w:space="0" w:color="auto"/>
              <w:left w:val="single" w:sz="4" w:space="0" w:color="auto"/>
              <w:bottom w:val="single" w:sz="4" w:space="0" w:color="auto"/>
              <w:right w:val="single" w:sz="4" w:space="0" w:color="auto"/>
            </w:tcBorders>
          </w:tcPr>
          <w:p w:rsidR="00207A4C" w:rsidRPr="00DA2A76" w:rsidRDefault="00207A4C" w:rsidP="00207A4C">
            <w:pPr>
              <w:spacing w:after="0"/>
              <w:rPr>
                <w:ins w:id="3968" w:author="Suhwan Lim" w:date="2019-05-22T17:28:00Z"/>
                <w:rFonts w:ascii="Arial" w:hAnsi="Arial" w:cs="Arial"/>
                <w:sz w:val="16"/>
                <w:szCs w:val="18"/>
              </w:rPr>
            </w:pPr>
            <w:ins w:id="3969" w:author="Suhwan Lim" w:date="2019-05-22T17:32: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DA2A76" w:rsidRDefault="00207A4C" w:rsidP="00207A4C">
            <w:pPr>
              <w:spacing w:after="0"/>
              <w:rPr>
                <w:ins w:id="3970" w:author="Suhwan Lim" w:date="2019-05-22T17:28:00Z"/>
                <w:rFonts w:ascii="Arial" w:hAnsi="Arial" w:cs="Arial"/>
                <w:sz w:val="16"/>
                <w:szCs w:val="18"/>
              </w:rPr>
            </w:pPr>
            <w:ins w:id="3971" w:author="Suhwan Lim" w:date="2019-05-22T17:32: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207A4C" w:rsidRDefault="008E48F1" w:rsidP="00207A4C">
            <w:pPr>
              <w:pStyle w:val="TAL"/>
              <w:rPr>
                <w:ins w:id="3972" w:author="Suhwan Lim" w:date="2019-05-22T17:32:00Z"/>
                <w:rFonts w:eastAsiaTheme="minorEastAsia" w:cs="Arial"/>
                <w:color w:val="000000"/>
                <w:sz w:val="16"/>
                <w:szCs w:val="18"/>
                <w:lang w:eastAsia="ko-KR"/>
              </w:rPr>
            </w:pPr>
            <w:ins w:id="3973" w:author="Suhwan Lim" w:date="2019-05-22T17:32:00Z">
              <w:r>
                <w:rPr>
                  <w:rFonts w:eastAsiaTheme="minorEastAsia" w:cs="Arial"/>
                  <w:color w:val="000000"/>
                  <w:sz w:val="16"/>
                  <w:szCs w:val="18"/>
                  <w:lang w:eastAsia="ko-KR"/>
                </w:rPr>
                <w:t>TR37.716-21-21: R4-1906192</w:t>
              </w:r>
            </w:ins>
          </w:p>
          <w:p w:rsidR="00207A4C" w:rsidRDefault="00207A4C" w:rsidP="00207A4C">
            <w:pPr>
              <w:pStyle w:val="TAL"/>
              <w:rPr>
                <w:ins w:id="3974" w:author="Suhwan Lim" w:date="2019-05-22T17:28:00Z"/>
                <w:rFonts w:eastAsia="맑은 고딕" w:cs="Arial"/>
                <w:sz w:val="16"/>
                <w:szCs w:val="16"/>
                <w:lang w:eastAsia="ko-KR"/>
              </w:rPr>
            </w:pPr>
            <w:ins w:id="3975" w:author="Suhwan Lim" w:date="2019-05-22T17:32: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976" w:author="Suhwan Lim" w:date="2019-05-22T17:28:00Z"/>
                <w:rFonts w:eastAsia="맑은 고딕" w:cs="Arial"/>
                <w:sz w:val="16"/>
                <w:szCs w:val="16"/>
                <w:lang w:val="en-US" w:eastAsia="ko-KR"/>
              </w:rPr>
            </w:pPr>
            <w:ins w:id="3977" w:author="Suhwan Lim" w:date="2019-05-22T17:32: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207A4C" w:rsidRDefault="00207A4C" w:rsidP="00207A4C">
            <w:pPr>
              <w:spacing w:after="0"/>
              <w:rPr>
                <w:ins w:id="3978" w:author="Suhwan Lim" w:date="2019-05-22T17:28:00Z"/>
                <w:rFonts w:eastAsia="맑은 고딕" w:cs="Arial"/>
                <w:sz w:val="16"/>
                <w:szCs w:val="16"/>
                <w:lang w:eastAsia="ko-KR"/>
              </w:rPr>
            </w:pPr>
            <w:ins w:id="3979" w:author="Suhwan Lim" w:date="2019-05-22T17:32: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207A4C" w:rsidRDefault="00207A4C" w:rsidP="00207A4C">
            <w:pPr>
              <w:pStyle w:val="TAL"/>
              <w:rPr>
                <w:ins w:id="3980" w:author="Suhwan Lim" w:date="2019-05-22T17:28:00Z"/>
                <w:rFonts w:eastAsia="맑은 고딕" w:cs="Arial"/>
                <w:sz w:val="16"/>
                <w:szCs w:val="16"/>
                <w:lang w:eastAsia="ko-KR"/>
              </w:rPr>
            </w:pPr>
            <w:ins w:id="3981" w:author="Suhwan Lim" w:date="2019-05-22T17:32:00Z">
              <w:r w:rsidRPr="008C3B0D">
                <w:rPr>
                  <w:rFonts w:eastAsia="맑은 고딕" w:cs="Arial" w:hint="eastAsia"/>
                  <w:sz w:val="16"/>
                  <w:szCs w:val="16"/>
                  <w:lang w:eastAsia="ko-KR"/>
                </w:rPr>
                <w:t>None</w:t>
              </w:r>
            </w:ins>
          </w:p>
        </w:tc>
      </w:tr>
      <w:tr w:rsidR="008E48F1" w:rsidTr="003D7604">
        <w:trPr>
          <w:cantSplit/>
          <w:trHeight w:val="164"/>
          <w:jc w:val="center"/>
          <w:ins w:id="3982" w:author="Suhwan Lim" w:date="2019-05-22T17:28: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3983" w:author="Suhwan Lim" w:date="2019-05-22T17:28:00Z"/>
                <w:rFonts w:ascii="Arial" w:hAnsi="Arial" w:cs="Arial"/>
                <w:sz w:val="16"/>
                <w:szCs w:val="18"/>
              </w:rPr>
            </w:pPr>
            <w:ins w:id="3984" w:author="Suhwan Lim" w:date="2019-05-22T17:34:00Z">
              <w:r w:rsidRPr="00B65B6F">
                <w:rPr>
                  <w:rFonts w:cs="Arial"/>
                  <w:sz w:val="16"/>
                  <w:szCs w:val="16"/>
                </w:rPr>
                <w:t>DL_1A-21A-42A_n77A-n78A_UL_1A_n77A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3985" w:author="Suhwan Lim" w:date="2019-05-22T17:28:00Z"/>
                <w:rFonts w:ascii="Arial" w:hAnsi="Arial" w:cs="Arial"/>
                <w:sz w:val="16"/>
                <w:szCs w:val="18"/>
              </w:rPr>
            </w:pPr>
            <w:ins w:id="3986" w:author="Suhwan Lim" w:date="2019-05-22T17:34: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8E48F1" w:rsidRPr="00DA2A76" w:rsidRDefault="008E48F1" w:rsidP="008E48F1">
            <w:pPr>
              <w:spacing w:after="0"/>
              <w:rPr>
                <w:ins w:id="3987" w:author="Suhwan Lim" w:date="2019-05-22T17:28:00Z"/>
                <w:rFonts w:ascii="Arial" w:hAnsi="Arial" w:cs="Arial"/>
                <w:sz w:val="16"/>
                <w:szCs w:val="18"/>
              </w:rPr>
            </w:pPr>
            <w:ins w:id="3988" w:author="Suhwan Lim" w:date="2019-05-22T17:34: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3989" w:author="Suhwan Lim" w:date="2019-05-22T17:28:00Z"/>
                <w:rFonts w:eastAsia="맑은 고딕" w:cs="Arial"/>
                <w:sz w:val="16"/>
                <w:szCs w:val="16"/>
                <w:lang w:eastAsia="ko-KR"/>
              </w:rPr>
            </w:pPr>
            <w:ins w:id="3990" w:author="Suhwan Lim" w:date="2019-05-22T17:35: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3991" w:author="Suhwan Lim" w:date="2019-05-22T17:28:00Z"/>
                <w:rFonts w:eastAsia="맑은 고딕" w:cs="Arial"/>
                <w:sz w:val="16"/>
                <w:szCs w:val="16"/>
                <w:lang w:val="en-US" w:eastAsia="ko-KR"/>
              </w:rPr>
            </w:pPr>
            <w:ins w:id="3992" w:author="Suhwan Lim" w:date="2019-05-22T17:34: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3993" w:author="Suhwan Lim" w:date="2019-05-22T17:28:00Z"/>
                <w:rFonts w:eastAsia="맑은 고딕" w:cs="Arial"/>
                <w:sz w:val="16"/>
                <w:szCs w:val="16"/>
                <w:lang w:eastAsia="ko-KR"/>
              </w:rPr>
            </w:pPr>
            <w:ins w:id="3994" w:author="Suhwan Lim" w:date="2019-05-22T17:34: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3995" w:author="Suhwan Lim" w:date="2019-05-22T17:28:00Z"/>
                <w:rFonts w:eastAsia="맑은 고딕" w:cs="Arial"/>
                <w:sz w:val="16"/>
                <w:szCs w:val="16"/>
                <w:lang w:eastAsia="ko-KR"/>
              </w:rPr>
            </w:pPr>
            <w:ins w:id="3996" w:author="Suhwan Lim" w:date="2019-05-22T17:34:00Z">
              <w:r w:rsidRPr="00371622">
                <w:rPr>
                  <w:rFonts w:eastAsiaTheme="minorEastAsia" w:cs="Arial" w:hint="eastAsia"/>
                  <w:sz w:val="16"/>
                  <w:szCs w:val="18"/>
                  <w:lang w:eastAsia="ko-KR"/>
                </w:rPr>
                <w:t>Work not started</w:t>
              </w:r>
            </w:ins>
          </w:p>
        </w:tc>
      </w:tr>
      <w:tr w:rsidR="008E48F1" w:rsidTr="003D7604">
        <w:trPr>
          <w:cantSplit/>
          <w:trHeight w:val="164"/>
          <w:jc w:val="center"/>
          <w:ins w:id="3997" w:author="Suhwan Lim" w:date="2019-05-22T17:34: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3998" w:author="Suhwan Lim" w:date="2019-05-22T17:34:00Z"/>
                <w:rFonts w:ascii="Arial" w:hAnsi="Arial" w:cs="Arial"/>
                <w:sz w:val="16"/>
                <w:szCs w:val="18"/>
              </w:rPr>
            </w:pPr>
            <w:ins w:id="3999" w:author="Suhwan Lim" w:date="2019-05-22T17:34:00Z">
              <w:r w:rsidRPr="00B65B6F">
                <w:rPr>
                  <w:rFonts w:cs="Arial"/>
                  <w:sz w:val="16"/>
                  <w:szCs w:val="16"/>
                </w:rPr>
                <w:t>DL_1A-21A-42A_n77A-n78A_UL_1A_n78A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000" w:author="Suhwan Lim" w:date="2019-05-22T17:34:00Z"/>
                <w:rFonts w:ascii="Arial" w:hAnsi="Arial" w:cs="Arial"/>
                <w:sz w:val="16"/>
                <w:szCs w:val="18"/>
              </w:rPr>
            </w:pPr>
            <w:ins w:id="4001" w:author="Suhwan Lim" w:date="2019-05-22T17:34: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8E48F1" w:rsidRPr="00DA2A76" w:rsidRDefault="008E48F1" w:rsidP="008E48F1">
            <w:pPr>
              <w:spacing w:after="0"/>
              <w:rPr>
                <w:ins w:id="4002" w:author="Suhwan Lim" w:date="2019-05-22T17:34:00Z"/>
                <w:rFonts w:ascii="Arial" w:hAnsi="Arial" w:cs="Arial"/>
                <w:sz w:val="16"/>
                <w:szCs w:val="18"/>
              </w:rPr>
            </w:pPr>
            <w:ins w:id="4003" w:author="Suhwan Lim" w:date="2019-05-22T17:34: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004" w:author="Suhwan Lim" w:date="2019-05-22T17:34:00Z"/>
                <w:rFonts w:eastAsia="맑은 고딕" w:cs="Arial"/>
                <w:sz w:val="16"/>
                <w:szCs w:val="16"/>
                <w:lang w:eastAsia="ko-KR"/>
              </w:rPr>
            </w:pPr>
            <w:ins w:id="4005" w:author="Suhwan Lim" w:date="2019-05-22T17:35: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006" w:author="Suhwan Lim" w:date="2019-05-22T17:34:00Z"/>
                <w:rFonts w:eastAsia="맑은 고딕" w:cs="Arial"/>
                <w:sz w:val="16"/>
                <w:szCs w:val="16"/>
                <w:lang w:val="en-US" w:eastAsia="ko-KR"/>
              </w:rPr>
            </w:pPr>
            <w:ins w:id="4007" w:author="Suhwan Lim" w:date="2019-05-22T17:34: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008" w:author="Suhwan Lim" w:date="2019-05-22T17:34:00Z"/>
                <w:rFonts w:eastAsia="맑은 고딕" w:cs="Arial"/>
                <w:sz w:val="16"/>
                <w:szCs w:val="16"/>
                <w:lang w:eastAsia="ko-KR"/>
              </w:rPr>
            </w:pPr>
            <w:ins w:id="4009" w:author="Suhwan Lim" w:date="2019-05-22T17:34: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010" w:author="Suhwan Lim" w:date="2019-05-22T17:34:00Z"/>
                <w:rFonts w:eastAsia="맑은 고딕" w:cs="Arial"/>
                <w:sz w:val="16"/>
                <w:szCs w:val="16"/>
                <w:lang w:eastAsia="ko-KR"/>
              </w:rPr>
            </w:pPr>
            <w:ins w:id="4011" w:author="Suhwan Lim" w:date="2019-05-22T17:34:00Z">
              <w:r w:rsidRPr="00371622">
                <w:rPr>
                  <w:rFonts w:eastAsiaTheme="minorEastAsia" w:cs="Arial" w:hint="eastAsia"/>
                  <w:sz w:val="16"/>
                  <w:szCs w:val="18"/>
                  <w:lang w:eastAsia="ko-KR"/>
                </w:rPr>
                <w:t>Work not started</w:t>
              </w:r>
            </w:ins>
          </w:p>
        </w:tc>
      </w:tr>
      <w:tr w:rsidR="008E48F1" w:rsidTr="003D7604">
        <w:trPr>
          <w:cantSplit/>
          <w:trHeight w:val="164"/>
          <w:jc w:val="center"/>
          <w:ins w:id="4012" w:author="Suhwan Lim" w:date="2019-05-22T17:34: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013" w:author="Suhwan Lim" w:date="2019-05-22T17:34:00Z"/>
                <w:rFonts w:ascii="Arial" w:hAnsi="Arial" w:cs="Arial"/>
                <w:sz w:val="16"/>
                <w:szCs w:val="18"/>
              </w:rPr>
            </w:pPr>
            <w:ins w:id="4014" w:author="Suhwan Lim" w:date="2019-05-22T17:34:00Z">
              <w:r w:rsidRPr="00B65B6F">
                <w:rPr>
                  <w:rFonts w:cs="Arial"/>
                  <w:sz w:val="16"/>
                  <w:szCs w:val="16"/>
                </w:rPr>
                <w:t>DL_1A-21A-42C_n77A-n78A_UL_1A_n77A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015" w:author="Suhwan Lim" w:date="2019-05-22T17:34:00Z"/>
                <w:rFonts w:ascii="Arial" w:hAnsi="Arial" w:cs="Arial"/>
                <w:sz w:val="16"/>
                <w:szCs w:val="18"/>
              </w:rPr>
            </w:pPr>
            <w:ins w:id="4016" w:author="Suhwan Lim" w:date="2019-05-22T17:34: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8E48F1" w:rsidRPr="00DA2A76" w:rsidRDefault="008E48F1" w:rsidP="008E48F1">
            <w:pPr>
              <w:spacing w:after="0"/>
              <w:rPr>
                <w:ins w:id="4017" w:author="Suhwan Lim" w:date="2019-05-22T17:34:00Z"/>
                <w:rFonts w:ascii="Arial" w:hAnsi="Arial" w:cs="Arial"/>
                <w:sz w:val="16"/>
                <w:szCs w:val="18"/>
              </w:rPr>
            </w:pPr>
            <w:ins w:id="4018" w:author="Suhwan Lim" w:date="2019-05-22T17:34: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019" w:author="Suhwan Lim" w:date="2019-05-22T17:34:00Z"/>
                <w:rFonts w:eastAsia="맑은 고딕" w:cs="Arial"/>
                <w:sz w:val="16"/>
                <w:szCs w:val="16"/>
                <w:lang w:eastAsia="ko-KR"/>
              </w:rPr>
            </w:pPr>
            <w:ins w:id="4020" w:author="Suhwan Lim" w:date="2019-05-22T17:35: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021" w:author="Suhwan Lim" w:date="2019-05-22T17:34:00Z"/>
                <w:rFonts w:eastAsia="맑은 고딕" w:cs="Arial"/>
                <w:sz w:val="16"/>
                <w:szCs w:val="16"/>
                <w:lang w:val="en-US" w:eastAsia="ko-KR"/>
              </w:rPr>
            </w:pPr>
            <w:ins w:id="4022" w:author="Suhwan Lim" w:date="2019-05-22T17:35: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023" w:author="Suhwan Lim" w:date="2019-05-22T17:34:00Z"/>
                <w:rFonts w:eastAsia="맑은 고딕" w:cs="Arial"/>
                <w:sz w:val="16"/>
                <w:szCs w:val="16"/>
                <w:lang w:eastAsia="ko-KR"/>
              </w:rPr>
            </w:pPr>
            <w:ins w:id="4024" w:author="Suhwan Lim" w:date="2019-05-22T17:35: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025" w:author="Suhwan Lim" w:date="2019-05-22T17:34:00Z"/>
                <w:rFonts w:eastAsia="맑은 고딕" w:cs="Arial"/>
                <w:sz w:val="16"/>
                <w:szCs w:val="16"/>
                <w:lang w:eastAsia="ko-KR"/>
              </w:rPr>
            </w:pPr>
            <w:ins w:id="4026" w:author="Suhwan Lim" w:date="2019-05-22T17:35:00Z">
              <w:r w:rsidRPr="00371622">
                <w:rPr>
                  <w:rFonts w:eastAsiaTheme="minorEastAsia" w:cs="Arial" w:hint="eastAsia"/>
                  <w:sz w:val="16"/>
                  <w:szCs w:val="18"/>
                  <w:lang w:eastAsia="ko-KR"/>
                </w:rPr>
                <w:t>Work not started</w:t>
              </w:r>
            </w:ins>
          </w:p>
        </w:tc>
      </w:tr>
      <w:tr w:rsidR="008E48F1" w:rsidTr="003D7604">
        <w:trPr>
          <w:cantSplit/>
          <w:trHeight w:val="164"/>
          <w:jc w:val="center"/>
          <w:ins w:id="4027" w:author="Suhwan Lim" w:date="2019-05-22T17:34: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028" w:author="Suhwan Lim" w:date="2019-05-22T17:34:00Z"/>
                <w:rFonts w:ascii="Arial" w:hAnsi="Arial" w:cs="Arial"/>
                <w:sz w:val="16"/>
                <w:szCs w:val="18"/>
              </w:rPr>
            </w:pPr>
            <w:ins w:id="4029" w:author="Suhwan Lim" w:date="2019-05-22T17:34:00Z">
              <w:r w:rsidRPr="00B65B6F">
                <w:rPr>
                  <w:rFonts w:cs="Arial"/>
                  <w:sz w:val="16"/>
                  <w:szCs w:val="16"/>
                </w:rPr>
                <w:t>DL_1A-21A-42C_n77A-n78A_UL_1A_n78A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030" w:author="Suhwan Lim" w:date="2019-05-22T17:34:00Z"/>
                <w:rFonts w:ascii="Arial" w:hAnsi="Arial" w:cs="Arial"/>
                <w:sz w:val="16"/>
                <w:szCs w:val="18"/>
              </w:rPr>
            </w:pPr>
            <w:ins w:id="4031" w:author="Suhwan Lim" w:date="2019-05-22T17:34: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8E48F1" w:rsidRPr="00DA2A76" w:rsidRDefault="008E48F1" w:rsidP="008E48F1">
            <w:pPr>
              <w:spacing w:after="0"/>
              <w:rPr>
                <w:ins w:id="4032" w:author="Suhwan Lim" w:date="2019-05-22T17:34:00Z"/>
                <w:rFonts w:ascii="Arial" w:hAnsi="Arial" w:cs="Arial"/>
                <w:sz w:val="16"/>
                <w:szCs w:val="18"/>
              </w:rPr>
            </w:pPr>
            <w:ins w:id="4033" w:author="Suhwan Lim" w:date="2019-05-22T17:34: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034" w:author="Suhwan Lim" w:date="2019-05-22T17:34:00Z"/>
                <w:rFonts w:eastAsia="맑은 고딕" w:cs="Arial"/>
                <w:sz w:val="16"/>
                <w:szCs w:val="16"/>
                <w:lang w:eastAsia="ko-KR"/>
              </w:rPr>
            </w:pPr>
            <w:ins w:id="4035" w:author="Suhwan Lim" w:date="2019-05-22T17:35: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036" w:author="Suhwan Lim" w:date="2019-05-22T17:34:00Z"/>
                <w:rFonts w:eastAsia="맑은 고딕" w:cs="Arial"/>
                <w:sz w:val="16"/>
                <w:szCs w:val="16"/>
                <w:lang w:val="en-US" w:eastAsia="ko-KR"/>
              </w:rPr>
            </w:pPr>
            <w:ins w:id="4037" w:author="Suhwan Lim" w:date="2019-05-22T17:35: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038" w:author="Suhwan Lim" w:date="2019-05-22T17:34:00Z"/>
                <w:rFonts w:eastAsia="맑은 고딕" w:cs="Arial"/>
                <w:sz w:val="16"/>
                <w:szCs w:val="16"/>
                <w:lang w:eastAsia="ko-KR"/>
              </w:rPr>
            </w:pPr>
            <w:ins w:id="4039" w:author="Suhwan Lim" w:date="2019-05-22T17:35: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040" w:author="Suhwan Lim" w:date="2019-05-22T17:34:00Z"/>
                <w:rFonts w:eastAsia="맑은 고딕" w:cs="Arial"/>
                <w:sz w:val="16"/>
                <w:szCs w:val="16"/>
                <w:lang w:eastAsia="ko-KR"/>
              </w:rPr>
            </w:pPr>
            <w:ins w:id="4041" w:author="Suhwan Lim" w:date="2019-05-22T17:35:00Z">
              <w:r w:rsidRPr="00371622">
                <w:rPr>
                  <w:rFonts w:eastAsiaTheme="minorEastAsia" w:cs="Arial" w:hint="eastAsia"/>
                  <w:sz w:val="16"/>
                  <w:szCs w:val="18"/>
                  <w:lang w:eastAsia="ko-KR"/>
                </w:rPr>
                <w:t>Work not started</w:t>
              </w:r>
            </w:ins>
          </w:p>
        </w:tc>
      </w:tr>
      <w:tr w:rsidR="008E48F1" w:rsidTr="003D7604">
        <w:trPr>
          <w:cantSplit/>
          <w:trHeight w:val="164"/>
          <w:jc w:val="center"/>
          <w:ins w:id="4042" w:author="Suhwan Lim" w:date="2019-05-22T17:34:00Z"/>
        </w:trPr>
        <w:tc>
          <w:tcPr>
            <w:tcW w:w="272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043" w:author="Suhwan Lim" w:date="2019-05-22T17:34:00Z"/>
                <w:rFonts w:ascii="Arial" w:hAnsi="Arial" w:cs="Arial"/>
                <w:sz w:val="16"/>
                <w:szCs w:val="18"/>
              </w:rPr>
            </w:pPr>
            <w:ins w:id="4044" w:author="Suhwan Lim" w:date="2019-05-22T17:34:00Z">
              <w:r w:rsidRPr="00B65B6F">
                <w:rPr>
                  <w:rFonts w:cs="Arial"/>
                  <w:sz w:val="16"/>
                  <w:szCs w:val="16"/>
                </w:rPr>
                <w:t>DL_1A-21A-42A_n77A-n79A_UL_1A_n77A</w:t>
              </w:r>
            </w:ins>
          </w:p>
        </w:tc>
        <w:tc>
          <w:tcPr>
            <w:tcW w:w="75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045" w:author="Suhwan Lim" w:date="2019-05-22T17:34:00Z"/>
                <w:rFonts w:ascii="Arial" w:hAnsi="Arial" w:cs="Arial"/>
                <w:sz w:val="16"/>
                <w:szCs w:val="18"/>
              </w:rPr>
            </w:pPr>
            <w:ins w:id="4046" w:author="Suhwan Lim" w:date="2019-05-22T17:34: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DA2A76" w:rsidRDefault="008E48F1" w:rsidP="008E48F1">
            <w:pPr>
              <w:spacing w:after="0"/>
              <w:rPr>
                <w:ins w:id="4047" w:author="Suhwan Lim" w:date="2019-05-22T17:34:00Z"/>
                <w:rFonts w:ascii="Arial" w:hAnsi="Arial" w:cs="Arial"/>
                <w:sz w:val="16"/>
                <w:szCs w:val="18"/>
              </w:rPr>
            </w:pPr>
            <w:ins w:id="4048" w:author="Suhwan Lim" w:date="2019-05-22T17:34: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049" w:author="Suhwan Lim" w:date="2019-05-22T17:35:00Z"/>
                <w:rFonts w:eastAsiaTheme="minorEastAsia" w:cs="Arial"/>
                <w:color w:val="000000"/>
                <w:sz w:val="16"/>
                <w:szCs w:val="18"/>
                <w:lang w:eastAsia="ko-KR"/>
              </w:rPr>
            </w:pPr>
            <w:ins w:id="4050" w:author="Suhwan Lim" w:date="2019-05-22T17:35:00Z">
              <w:r>
                <w:rPr>
                  <w:rFonts w:eastAsiaTheme="minorEastAsia" w:cs="Arial"/>
                  <w:color w:val="000000"/>
                  <w:sz w:val="16"/>
                  <w:szCs w:val="18"/>
                  <w:lang w:eastAsia="ko-KR"/>
                </w:rPr>
                <w:t>TR37.716-21-21: R4-1906195</w:t>
              </w:r>
            </w:ins>
          </w:p>
          <w:p w:rsidR="008E48F1" w:rsidRDefault="008E48F1" w:rsidP="008E48F1">
            <w:pPr>
              <w:pStyle w:val="TAL"/>
              <w:rPr>
                <w:ins w:id="4051" w:author="Suhwan Lim" w:date="2019-05-22T17:34:00Z"/>
                <w:rFonts w:eastAsia="맑은 고딕" w:cs="Arial"/>
                <w:sz w:val="16"/>
                <w:szCs w:val="16"/>
                <w:lang w:eastAsia="ko-KR"/>
              </w:rPr>
            </w:pPr>
            <w:ins w:id="4052" w:author="Suhwan Lim" w:date="2019-05-22T17:3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053" w:author="Suhwan Lim" w:date="2019-05-22T17:34:00Z"/>
                <w:rFonts w:eastAsia="맑은 고딕" w:cs="Arial"/>
                <w:sz w:val="16"/>
                <w:szCs w:val="16"/>
                <w:lang w:val="en-US" w:eastAsia="ko-KR"/>
              </w:rPr>
            </w:pPr>
            <w:ins w:id="4054" w:author="Suhwan Lim" w:date="2019-05-22T17:3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055" w:author="Suhwan Lim" w:date="2019-05-22T17:34:00Z"/>
                <w:rFonts w:eastAsia="맑은 고딕" w:cs="Arial"/>
                <w:sz w:val="16"/>
                <w:szCs w:val="16"/>
                <w:lang w:eastAsia="ko-KR"/>
              </w:rPr>
            </w:pPr>
            <w:ins w:id="4056" w:author="Suhwan Lim" w:date="2019-05-22T17:3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057" w:author="Suhwan Lim" w:date="2019-05-22T17:34:00Z"/>
                <w:rFonts w:eastAsia="맑은 고딕" w:cs="Arial"/>
                <w:sz w:val="16"/>
                <w:szCs w:val="16"/>
                <w:lang w:eastAsia="ko-KR"/>
              </w:rPr>
            </w:pPr>
            <w:ins w:id="4058" w:author="Suhwan Lim" w:date="2019-05-22T17:35:00Z">
              <w:r w:rsidRPr="008C3B0D">
                <w:rPr>
                  <w:rFonts w:eastAsia="맑은 고딕" w:cs="Arial" w:hint="eastAsia"/>
                  <w:sz w:val="16"/>
                  <w:szCs w:val="16"/>
                  <w:lang w:eastAsia="ko-KR"/>
                </w:rPr>
                <w:t>None</w:t>
              </w:r>
            </w:ins>
          </w:p>
        </w:tc>
      </w:tr>
      <w:tr w:rsidR="008E48F1" w:rsidTr="003D7604">
        <w:trPr>
          <w:cantSplit/>
          <w:trHeight w:val="164"/>
          <w:jc w:val="center"/>
          <w:ins w:id="4059" w:author="Suhwan Lim" w:date="2019-05-22T17:34:00Z"/>
        </w:trPr>
        <w:tc>
          <w:tcPr>
            <w:tcW w:w="272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060" w:author="Suhwan Lim" w:date="2019-05-22T17:34:00Z"/>
                <w:rFonts w:ascii="Arial" w:hAnsi="Arial" w:cs="Arial"/>
                <w:sz w:val="16"/>
                <w:szCs w:val="18"/>
              </w:rPr>
            </w:pPr>
            <w:ins w:id="4061" w:author="Suhwan Lim" w:date="2019-05-22T17:34:00Z">
              <w:r w:rsidRPr="00B65B6F">
                <w:rPr>
                  <w:rFonts w:cs="Arial"/>
                  <w:sz w:val="16"/>
                  <w:szCs w:val="16"/>
                </w:rPr>
                <w:t>DL_1A-21A-42A_n77A-n79A_UL_1A_n79A</w:t>
              </w:r>
            </w:ins>
          </w:p>
        </w:tc>
        <w:tc>
          <w:tcPr>
            <w:tcW w:w="75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062" w:author="Suhwan Lim" w:date="2019-05-22T17:34:00Z"/>
                <w:rFonts w:ascii="Arial" w:hAnsi="Arial" w:cs="Arial"/>
                <w:sz w:val="16"/>
                <w:szCs w:val="18"/>
              </w:rPr>
            </w:pPr>
            <w:ins w:id="4063" w:author="Suhwan Lim" w:date="2019-05-22T17:34: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DA2A76" w:rsidRDefault="008E48F1" w:rsidP="008E48F1">
            <w:pPr>
              <w:spacing w:after="0"/>
              <w:rPr>
                <w:ins w:id="4064" w:author="Suhwan Lim" w:date="2019-05-22T17:34:00Z"/>
                <w:rFonts w:ascii="Arial" w:hAnsi="Arial" w:cs="Arial"/>
                <w:sz w:val="16"/>
                <w:szCs w:val="18"/>
              </w:rPr>
            </w:pPr>
            <w:ins w:id="4065" w:author="Suhwan Lim" w:date="2019-05-22T17:34: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066" w:author="Suhwan Lim" w:date="2019-05-22T17:35:00Z"/>
                <w:rFonts w:eastAsiaTheme="minorEastAsia" w:cs="Arial"/>
                <w:color w:val="000000"/>
                <w:sz w:val="16"/>
                <w:szCs w:val="18"/>
                <w:lang w:eastAsia="ko-KR"/>
              </w:rPr>
            </w:pPr>
            <w:ins w:id="4067" w:author="Suhwan Lim" w:date="2019-05-22T17:35:00Z">
              <w:r>
                <w:rPr>
                  <w:rFonts w:eastAsiaTheme="minorEastAsia" w:cs="Arial"/>
                  <w:color w:val="000000"/>
                  <w:sz w:val="16"/>
                  <w:szCs w:val="18"/>
                  <w:lang w:eastAsia="ko-KR"/>
                </w:rPr>
                <w:t>TR37.716-21-21: R4-1906195</w:t>
              </w:r>
            </w:ins>
          </w:p>
          <w:p w:rsidR="008E48F1" w:rsidRDefault="008E48F1" w:rsidP="008E48F1">
            <w:pPr>
              <w:pStyle w:val="TAL"/>
              <w:rPr>
                <w:ins w:id="4068" w:author="Suhwan Lim" w:date="2019-05-22T17:34:00Z"/>
                <w:rFonts w:eastAsia="맑은 고딕" w:cs="Arial"/>
                <w:sz w:val="16"/>
                <w:szCs w:val="16"/>
                <w:lang w:eastAsia="ko-KR"/>
              </w:rPr>
            </w:pPr>
            <w:ins w:id="4069" w:author="Suhwan Lim" w:date="2019-05-22T17:3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070" w:author="Suhwan Lim" w:date="2019-05-22T17:34:00Z"/>
                <w:rFonts w:eastAsia="맑은 고딕" w:cs="Arial"/>
                <w:sz w:val="16"/>
                <w:szCs w:val="16"/>
                <w:lang w:val="en-US" w:eastAsia="ko-KR"/>
              </w:rPr>
            </w:pPr>
            <w:ins w:id="4071" w:author="Suhwan Lim" w:date="2019-05-22T17:3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072" w:author="Suhwan Lim" w:date="2019-05-22T17:34:00Z"/>
                <w:rFonts w:eastAsia="맑은 고딕" w:cs="Arial"/>
                <w:sz w:val="16"/>
                <w:szCs w:val="16"/>
                <w:lang w:eastAsia="ko-KR"/>
              </w:rPr>
            </w:pPr>
            <w:ins w:id="4073" w:author="Suhwan Lim" w:date="2019-05-22T17:3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074" w:author="Suhwan Lim" w:date="2019-05-22T17:34:00Z"/>
                <w:rFonts w:eastAsia="맑은 고딕" w:cs="Arial"/>
                <w:sz w:val="16"/>
                <w:szCs w:val="16"/>
                <w:lang w:eastAsia="ko-KR"/>
              </w:rPr>
            </w:pPr>
            <w:ins w:id="4075" w:author="Suhwan Lim" w:date="2019-05-22T17:35:00Z">
              <w:r w:rsidRPr="008C3B0D">
                <w:rPr>
                  <w:rFonts w:eastAsia="맑은 고딕" w:cs="Arial" w:hint="eastAsia"/>
                  <w:sz w:val="16"/>
                  <w:szCs w:val="16"/>
                  <w:lang w:eastAsia="ko-KR"/>
                </w:rPr>
                <w:t>None</w:t>
              </w:r>
            </w:ins>
          </w:p>
        </w:tc>
      </w:tr>
      <w:tr w:rsidR="008E48F1" w:rsidTr="003D7604">
        <w:trPr>
          <w:cantSplit/>
          <w:trHeight w:val="164"/>
          <w:jc w:val="center"/>
          <w:ins w:id="4076" w:author="Suhwan Lim" w:date="2019-05-22T17:34:00Z"/>
        </w:trPr>
        <w:tc>
          <w:tcPr>
            <w:tcW w:w="272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077" w:author="Suhwan Lim" w:date="2019-05-22T17:34:00Z"/>
                <w:rFonts w:ascii="Arial" w:hAnsi="Arial" w:cs="Arial"/>
                <w:sz w:val="16"/>
                <w:szCs w:val="18"/>
              </w:rPr>
            </w:pPr>
            <w:ins w:id="4078" w:author="Suhwan Lim" w:date="2019-05-22T17:34:00Z">
              <w:r w:rsidRPr="00B65B6F">
                <w:rPr>
                  <w:rFonts w:cs="Arial"/>
                  <w:sz w:val="16"/>
                  <w:szCs w:val="16"/>
                </w:rPr>
                <w:t>DL_1A-21A-42C_n77A-n79A_UL_1A_n77A</w:t>
              </w:r>
            </w:ins>
          </w:p>
        </w:tc>
        <w:tc>
          <w:tcPr>
            <w:tcW w:w="75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079" w:author="Suhwan Lim" w:date="2019-05-22T17:34:00Z"/>
                <w:rFonts w:ascii="Arial" w:hAnsi="Arial" w:cs="Arial"/>
                <w:sz w:val="16"/>
                <w:szCs w:val="18"/>
              </w:rPr>
            </w:pPr>
            <w:ins w:id="4080" w:author="Suhwan Lim" w:date="2019-05-22T17:34: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DA2A76" w:rsidRDefault="008E48F1" w:rsidP="008E48F1">
            <w:pPr>
              <w:spacing w:after="0"/>
              <w:rPr>
                <w:ins w:id="4081" w:author="Suhwan Lim" w:date="2019-05-22T17:34:00Z"/>
                <w:rFonts w:ascii="Arial" w:hAnsi="Arial" w:cs="Arial"/>
                <w:sz w:val="16"/>
                <w:szCs w:val="18"/>
              </w:rPr>
            </w:pPr>
            <w:ins w:id="4082" w:author="Suhwan Lim" w:date="2019-05-22T17:34: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083" w:author="Suhwan Lim" w:date="2019-05-22T17:35:00Z"/>
                <w:rFonts w:eastAsiaTheme="minorEastAsia" w:cs="Arial"/>
                <w:color w:val="000000"/>
                <w:sz w:val="16"/>
                <w:szCs w:val="18"/>
                <w:lang w:eastAsia="ko-KR"/>
              </w:rPr>
            </w:pPr>
            <w:ins w:id="4084" w:author="Suhwan Lim" w:date="2019-05-22T17:35:00Z">
              <w:r>
                <w:rPr>
                  <w:rFonts w:eastAsiaTheme="minorEastAsia" w:cs="Arial"/>
                  <w:color w:val="000000"/>
                  <w:sz w:val="16"/>
                  <w:szCs w:val="18"/>
                  <w:lang w:eastAsia="ko-KR"/>
                </w:rPr>
                <w:t>TR37.716-21-21: R4-1906195</w:t>
              </w:r>
            </w:ins>
          </w:p>
          <w:p w:rsidR="008E48F1" w:rsidRDefault="008E48F1" w:rsidP="008E48F1">
            <w:pPr>
              <w:pStyle w:val="TAL"/>
              <w:rPr>
                <w:ins w:id="4085" w:author="Suhwan Lim" w:date="2019-05-22T17:34:00Z"/>
                <w:rFonts w:eastAsia="맑은 고딕" w:cs="Arial"/>
                <w:sz w:val="16"/>
                <w:szCs w:val="16"/>
                <w:lang w:eastAsia="ko-KR"/>
              </w:rPr>
            </w:pPr>
            <w:ins w:id="4086" w:author="Suhwan Lim" w:date="2019-05-22T17:3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087" w:author="Suhwan Lim" w:date="2019-05-22T17:34:00Z"/>
                <w:rFonts w:eastAsia="맑은 고딕" w:cs="Arial"/>
                <w:sz w:val="16"/>
                <w:szCs w:val="16"/>
                <w:lang w:val="en-US" w:eastAsia="ko-KR"/>
              </w:rPr>
            </w:pPr>
            <w:ins w:id="4088" w:author="Suhwan Lim" w:date="2019-05-22T17:3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089" w:author="Suhwan Lim" w:date="2019-05-22T17:34:00Z"/>
                <w:rFonts w:eastAsia="맑은 고딕" w:cs="Arial"/>
                <w:sz w:val="16"/>
                <w:szCs w:val="16"/>
                <w:lang w:eastAsia="ko-KR"/>
              </w:rPr>
            </w:pPr>
            <w:ins w:id="4090" w:author="Suhwan Lim" w:date="2019-05-22T17:3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091" w:author="Suhwan Lim" w:date="2019-05-22T17:34:00Z"/>
                <w:rFonts w:eastAsia="맑은 고딕" w:cs="Arial"/>
                <w:sz w:val="16"/>
                <w:szCs w:val="16"/>
                <w:lang w:eastAsia="ko-KR"/>
              </w:rPr>
            </w:pPr>
            <w:ins w:id="4092" w:author="Suhwan Lim" w:date="2019-05-22T17:35:00Z">
              <w:r w:rsidRPr="008C3B0D">
                <w:rPr>
                  <w:rFonts w:eastAsia="맑은 고딕" w:cs="Arial" w:hint="eastAsia"/>
                  <w:sz w:val="16"/>
                  <w:szCs w:val="16"/>
                  <w:lang w:eastAsia="ko-KR"/>
                </w:rPr>
                <w:t>None</w:t>
              </w:r>
            </w:ins>
          </w:p>
        </w:tc>
      </w:tr>
      <w:tr w:rsidR="008E48F1" w:rsidTr="003D7604">
        <w:trPr>
          <w:cantSplit/>
          <w:trHeight w:val="164"/>
          <w:jc w:val="center"/>
          <w:ins w:id="4093" w:author="Suhwan Lim" w:date="2019-05-22T17:34:00Z"/>
        </w:trPr>
        <w:tc>
          <w:tcPr>
            <w:tcW w:w="272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094" w:author="Suhwan Lim" w:date="2019-05-22T17:34:00Z"/>
                <w:rFonts w:ascii="Arial" w:hAnsi="Arial" w:cs="Arial"/>
                <w:sz w:val="16"/>
                <w:szCs w:val="18"/>
              </w:rPr>
            </w:pPr>
            <w:ins w:id="4095" w:author="Suhwan Lim" w:date="2019-05-22T17:34:00Z">
              <w:r w:rsidRPr="00B65B6F">
                <w:rPr>
                  <w:rFonts w:cs="Arial"/>
                  <w:sz w:val="16"/>
                  <w:szCs w:val="16"/>
                </w:rPr>
                <w:t>DL_1A-21A-42C_n77A-n79A_UL_1A_n79A</w:t>
              </w:r>
            </w:ins>
          </w:p>
        </w:tc>
        <w:tc>
          <w:tcPr>
            <w:tcW w:w="75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096" w:author="Suhwan Lim" w:date="2019-05-22T17:34:00Z"/>
                <w:rFonts w:ascii="Arial" w:hAnsi="Arial" w:cs="Arial"/>
                <w:sz w:val="16"/>
                <w:szCs w:val="18"/>
              </w:rPr>
            </w:pPr>
            <w:ins w:id="4097" w:author="Suhwan Lim" w:date="2019-05-22T17:34: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DA2A76" w:rsidRDefault="008E48F1" w:rsidP="008E48F1">
            <w:pPr>
              <w:spacing w:after="0"/>
              <w:rPr>
                <w:ins w:id="4098" w:author="Suhwan Lim" w:date="2019-05-22T17:34:00Z"/>
                <w:rFonts w:ascii="Arial" w:hAnsi="Arial" w:cs="Arial"/>
                <w:sz w:val="16"/>
                <w:szCs w:val="18"/>
              </w:rPr>
            </w:pPr>
            <w:ins w:id="4099" w:author="Suhwan Lim" w:date="2019-05-22T17:34: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100" w:author="Suhwan Lim" w:date="2019-05-22T17:35:00Z"/>
                <w:rFonts w:eastAsiaTheme="minorEastAsia" w:cs="Arial"/>
                <w:color w:val="000000"/>
                <w:sz w:val="16"/>
                <w:szCs w:val="18"/>
                <w:lang w:eastAsia="ko-KR"/>
              </w:rPr>
            </w:pPr>
            <w:ins w:id="4101" w:author="Suhwan Lim" w:date="2019-05-22T17:35:00Z">
              <w:r>
                <w:rPr>
                  <w:rFonts w:eastAsiaTheme="minorEastAsia" w:cs="Arial"/>
                  <w:color w:val="000000"/>
                  <w:sz w:val="16"/>
                  <w:szCs w:val="18"/>
                  <w:lang w:eastAsia="ko-KR"/>
                </w:rPr>
                <w:t>TR37.716-21-21: R4-1906195</w:t>
              </w:r>
            </w:ins>
          </w:p>
          <w:p w:rsidR="008E48F1" w:rsidRDefault="008E48F1" w:rsidP="008E48F1">
            <w:pPr>
              <w:pStyle w:val="TAL"/>
              <w:rPr>
                <w:ins w:id="4102" w:author="Suhwan Lim" w:date="2019-05-22T17:34:00Z"/>
                <w:rFonts w:eastAsia="맑은 고딕" w:cs="Arial"/>
                <w:sz w:val="16"/>
                <w:szCs w:val="16"/>
                <w:lang w:eastAsia="ko-KR"/>
              </w:rPr>
            </w:pPr>
            <w:ins w:id="4103" w:author="Suhwan Lim" w:date="2019-05-22T17:3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104" w:author="Suhwan Lim" w:date="2019-05-22T17:34:00Z"/>
                <w:rFonts w:eastAsia="맑은 고딕" w:cs="Arial"/>
                <w:sz w:val="16"/>
                <w:szCs w:val="16"/>
                <w:lang w:val="en-US" w:eastAsia="ko-KR"/>
              </w:rPr>
            </w:pPr>
            <w:ins w:id="4105" w:author="Suhwan Lim" w:date="2019-05-22T17:3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106" w:author="Suhwan Lim" w:date="2019-05-22T17:34:00Z"/>
                <w:rFonts w:eastAsia="맑은 고딕" w:cs="Arial"/>
                <w:sz w:val="16"/>
                <w:szCs w:val="16"/>
                <w:lang w:eastAsia="ko-KR"/>
              </w:rPr>
            </w:pPr>
            <w:ins w:id="4107" w:author="Suhwan Lim" w:date="2019-05-22T17:3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108" w:author="Suhwan Lim" w:date="2019-05-22T17:34:00Z"/>
                <w:rFonts w:eastAsia="맑은 고딕" w:cs="Arial"/>
                <w:sz w:val="16"/>
                <w:szCs w:val="16"/>
                <w:lang w:eastAsia="ko-KR"/>
              </w:rPr>
            </w:pPr>
            <w:ins w:id="4109" w:author="Suhwan Lim" w:date="2019-05-22T17:35:00Z">
              <w:r w:rsidRPr="008C3B0D">
                <w:rPr>
                  <w:rFonts w:eastAsia="맑은 고딕" w:cs="Arial" w:hint="eastAsia"/>
                  <w:sz w:val="16"/>
                  <w:szCs w:val="16"/>
                  <w:lang w:eastAsia="ko-KR"/>
                </w:rPr>
                <w:t>None</w:t>
              </w:r>
            </w:ins>
          </w:p>
        </w:tc>
      </w:tr>
      <w:tr w:rsidR="008E48F1" w:rsidTr="003D7604">
        <w:trPr>
          <w:cantSplit/>
          <w:trHeight w:val="164"/>
          <w:jc w:val="center"/>
          <w:ins w:id="4110" w:author="Suhwan Lim" w:date="2019-05-22T17:34:00Z"/>
        </w:trPr>
        <w:tc>
          <w:tcPr>
            <w:tcW w:w="272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111" w:author="Suhwan Lim" w:date="2019-05-22T17:34:00Z"/>
                <w:rFonts w:ascii="Arial" w:hAnsi="Arial" w:cs="Arial"/>
                <w:sz w:val="16"/>
                <w:szCs w:val="18"/>
              </w:rPr>
            </w:pPr>
            <w:ins w:id="4112" w:author="Suhwan Lim" w:date="2019-05-22T17:34:00Z">
              <w:r w:rsidRPr="00B65B6F">
                <w:rPr>
                  <w:rFonts w:cs="Arial"/>
                  <w:sz w:val="16"/>
                  <w:szCs w:val="16"/>
                </w:rPr>
                <w:t>DL_1A-21A-42A_n78A-n79A_UL_1A_n78A</w:t>
              </w:r>
            </w:ins>
          </w:p>
        </w:tc>
        <w:tc>
          <w:tcPr>
            <w:tcW w:w="75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113" w:author="Suhwan Lim" w:date="2019-05-22T17:34:00Z"/>
                <w:rFonts w:ascii="Arial" w:hAnsi="Arial" w:cs="Arial"/>
                <w:sz w:val="16"/>
                <w:szCs w:val="18"/>
              </w:rPr>
            </w:pPr>
            <w:ins w:id="4114" w:author="Suhwan Lim" w:date="2019-05-22T17:34: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DA2A76" w:rsidRDefault="008E48F1" w:rsidP="008E48F1">
            <w:pPr>
              <w:spacing w:after="0"/>
              <w:rPr>
                <w:ins w:id="4115" w:author="Suhwan Lim" w:date="2019-05-22T17:34:00Z"/>
                <w:rFonts w:ascii="Arial" w:hAnsi="Arial" w:cs="Arial"/>
                <w:sz w:val="16"/>
                <w:szCs w:val="18"/>
              </w:rPr>
            </w:pPr>
            <w:ins w:id="4116" w:author="Suhwan Lim" w:date="2019-05-22T17:34: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117" w:author="Suhwan Lim" w:date="2019-05-22T17:35:00Z"/>
                <w:rFonts w:eastAsiaTheme="minorEastAsia" w:cs="Arial"/>
                <w:color w:val="000000"/>
                <w:sz w:val="16"/>
                <w:szCs w:val="18"/>
                <w:lang w:eastAsia="ko-KR"/>
              </w:rPr>
            </w:pPr>
            <w:ins w:id="4118" w:author="Suhwan Lim" w:date="2019-05-22T17:35:00Z">
              <w:r>
                <w:rPr>
                  <w:rFonts w:eastAsiaTheme="minorEastAsia" w:cs="Arial"/>
                  <w:color w:val="000000"/>
                  <w:sz w:val="16"/>
                  <w:szCs w:val="18"/>
                  <w:lang w:eastAsia="ko-KR"/>
                </w:rPr>
                <w:t>TR37.716-21-21: R4-1906196</w:t>
              </w:r>
            </w:ins>
          </w:p>
          <w:p w:rsidR="008E48F1" w:rsidRDefault="008E48F1" w:rsidP="008E48F1">
            <w:pPr>
              <w:pStyle w:val="TAL"/>
              <w:rPr>
                <w:ins w:id="4119" w:author="Suhwan Lim" w:date="2019-05-22T17:34:00Z"/>
                <w:rFonts w:eastAsia="맑은 고딕" w:cs="Arial"/>
                <w:sz w:val="16"/>
                <w:szCs w:val="16"/>
                <w:lang w:eastAsia="ko-KR"/>
              </w:rPr>
            </w:pPr>
            <w:ins w:id="4120" w:author="Suhwan Lim" w:date="2019-05-22T17:3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121" w:author="Suhwan Lim" w:date="2019-05-22T17:34:00Z"/>
                <w:rFonts w:eastAsia="맑은 고딕" w:cs="Arial"/>
                <w:sz w:val="16"/>
                <w:szCs w:val="16"/>
                <w:lang w:val="en-US" w:eastAsia="ko-KR"/>
              </w:rPr>
            </w:pPr>
            <w:ins w:id="4122" w:author="Suhwan Lim" w:date="2019-05-22T17:3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123" w:author="Suhwan Lim" w:date="2019-05-22T17:34:00Z"/>
                <w:rFonts w:eastAsia="맑은 고딕" w:cs="Arial"/>
                <w:sz w:val="16"/>
                <w:szCs w:val="16"/>
                <w:lang w:eastAsia="ko-KR"/>
              </w:rPr>
            </w:pPr>
            <w:ins w:id="4124" w:author="Suhwan Lim" w:date="2019-05-22T17:3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125" w:author="Suhwan Lim" w:date="2019-05-22T17:34:00Z"/>
                <w:rFonts w:eastAsia="맑은 고딕" w:cs="Arial"/>
                <w:sz w:val="16"/>
                <w:szCs w:val="16"/>
                <w:lang w:eastAsia="ko-KR"/>
              </w:rPr>
            </w:pPr>
            <w:ins w:id="4126" w:author="Suhwan Lim" w:date="2019-05-22T17:35:00Z">
              <w:r w:rsidRPr="008C3B0D">
                <w:rPr>
                  <w:rFonts w:eastAsia="맑은 고딕" w:cs="Arial" w:hint="eastAsia"/>
                  <w:sz w:val="16"/>
                  <w:szCs w:val="16"/>
                  <w:lang w:eastAsia="ko-KR"/>
                </w:rPr>
                <w:t>None</w:t>
              </w:r>
            </w:ins>
          </w:p>
        </w:tc>
      </w:tr>
      <w:tr w:rsidR="008E48F1" w:rsidTr="003D7604">
        <w:trPr>
          <w:cantSplit/>
          <w:trHeight w:val="164"/>
          <w:jc w:val="center"/>
          <w:ins w:id="4127" w:author="Suhwan Lim" w:date="2019-05-22T17:34:00Z"/>
        </w:trPr>
        <w:tc>
          <w:tcPr>
            <w:tcW w:w="272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128" w:author="Suhwan Lim" w:date="2019-05-22T17:34:00Z"/>
                <w:rFonts w:ascii="Arial" w:hAnsi="Arial" w:cs="Arial"/>
                <w:sz w:val="16"/>
                <w:szCs w:val="18"/>
              </w:rPr>
            </w:pPr>
            <w:ins w:id="4129" w:author="Suhwan Lim" w:date="2019-05-22T17:34:00Z">
              <w:r w:rsidRPr="00B65B6F">
                <w:rPr>
                  <w:rFonts w:cs="Arial"/>
                  <w:sz w:val="16"/>
                  <w:szCs w:val="16"/>
                </w:rPr>
                <w:t>DL_1A-21A-42A_n78A-n79A_UL_1A_n79A</w:t>
              </w:r>
            </w:ins>
          </w:p>
        </w:tc>
        <w:tc>
          <w:tcPr>
            <w:tcW w:w="75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130" w:author="Suhwan Lim" w:date="2019-05-22T17:34:00Z"/>
                <w:rFonts w:ascii="Arial" w:hAnsi="Arial" w:cs="Arial"/>
                <w:sz w:val="16"/>
                <w:szCs w:val="18"/>
              </w:rPr>
            </w:pPr>
            <w:ins w:id="4131" w:author="Suhwan Lim" w:date="2019-05-22T17:34: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DA2A76" w:rsidRDefault="008E48F1" w:rsidP="008E48F1">
            <w:pPr>
              <w:spacing w:after="0"/>
              <w:rPr>
                <w:ins w:id="4132" w:author="Suhwan Lim" w:date="2019-05-22T17:34:00Z"/>
                <w:rFonts w:ascii="Arial" w:hAnsi="Arial" w:cs="Arial"/>
                <w:sz w:val="16"/>
                <w:szCs w:val="18"/>
              </w:rPr>
            </w:pPr>
            <w:ins w:id="4133" w:author="Suhwan Lim" w:date="2019-05-22T17:34: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134" w:author="Suhwan Lim" w:date="2019-05-22T17:35:00Z"/>
                <w:rFonts w:eastAsiaTheme="minorEastAsia" w:cs="Arial"/>
                <w:color w:val="000000"/>
                <w:sz w:val="16"/>
                <w:szCs w:val="18"/>
                <w:lang w:eastAsia="ko-KR"/>
              </w:rPr>
            </w:pPr>
            <w:ins w:id="4135" w:author="Suhwan Lim" w:date="2019-05-22T17:35:00Z">
              <w:r>
                <w:rPr>
                  <w:rFonts w:eastAsiaTheme="minorEastAsia" w:cs="Arial"/>
                  <w:color w:val="000000"/>
                  <w:sz w:val="16"/>
                  <w:szCs w:val="18"/>
                  <w:lang w:eastAsia="ko-KR"/>
                </w:rPr>
                <w:t>TR37.716-21-21: R4-1906196</w:t>
              </w:r>
            </w:ins>
          </w:p>
          <w:p w:rsidR="008E48F1" w:rsidRDefault="008E48F1" w:rsidP="008E48F1">
            <w:pPr>
              <w:pStyle w:val="TAL"/>
              <w:rPr>
                <w:ins w:id="4136" w:author="Suhwan Lim" w:date="2019-05-22T17:34:00Z"/>
                <w:rFonts w:eastAsia="맑은 고딕" w:cs="Arial"/>
                <w:sz w:val="16"/>
                <w:szCs w:val="16"/>
                <w:lang w:eastAsia="ko-KR"/>
              </w:rPr>
            </w:pPr>
            <w:ins w:id="4137" w:author="Suhwan Lim" w:date="2019-05-22T17:3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138" w:author="Suhwan Lim" w:date="2019-05-22T17:34:00Z"/>
                <w:rFonts w:eastAsia="맑은 고딕" w:cs="Arial"/>
                <w:sz w:val="16"/>
                <w:szCs w:val="16"/>
                <w:lang w:val="en-US" w:eastAsia="ko-KR"/>
              </w:rPr>
            </w:pPr>
            <w:ins w:id="4139" w:author="Suhwan Lim" w:date="2019-05-22T17:3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140" w:author="Suhwan Lim" w:date="2019-05-22T17:34:00Z"/>
                <w:rFonts w:eastAsia="맑은 고딕" w:cs="Arial"/>
                <w:sz w:val="16"/>
                <w:szCs w:val="16"/>
                <w:lang w:eastAsia="ko-KR"/>
              </w:rPr>
            </w:pPr>
            <w:ins w:id="4141" w:author="Suhwan Lim" w:date="2019-05-22T17:3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142" w:author="Suhwan Lim" w:date="2019-05-22T17:34:00Z"/>
                <w:rFonts w:eastAsia="맑은 고딕" w:cs="Arial"/>
                <w:sz w:val="16"/>
                <w:szCs w:val="16"/>
                <w:lang w:eastAsia="ko-KR"/>
              </w:rPr>
            </w:pPr>
            <w:ins w:id="4143" w:author="Suhwan Lim" w:date="2019-05-22T17:35:00Z">
              <w:r w:rsidRPr="008C3B0D">
                <w:rPr>
                  <w:rFonts w:eastAsia="맑은 고딕" w:cs="Arial" w:hint="eastAsia"/>
                  <w:sz w:val="16"/>
                  <w:szCs w:val="16"/>
                  <w:lang w:eastAsia="ko-KR"/>
                </w:rPr>
                <w:t>None</w:t>
              </w:r>
            </w:ins>
          </w:p>
        </w:tc>
      </w:tr>
      <w:tr w:rsidR="008E48F1" w:rsidTr="003D7604">
        <w:trPr>
          <w:cantSplit/>
          <w:trHeight w:val="164"/>
          <w:jc w:val="center"/>
          <w:ins w:id="4144" w:author="Suhwan Lim" w:date="2019-05-22T17:34:00Z"/>
        </w:trPr>
        <w:tc>
          <w:tcPr>
            <w:tcW w:w="272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145" w:author="Suhwan Lim" w:date="2019-05-22T17:34:00Z"/>
                <w:rFonts w:ascii="Arial" w:hAnsi="Arial" w:cs="Arial"/>
                <w:sz w:val="16"/>
                <w:szCs w:val="18"/>
              </w:rPr>
            </w:pPr>
            <w:ins w:id="4146" w:author="Suhwan Lim" w:date="2019-05-22T17:34:00Z">
              <w:r w:rsidRPr="00B65B6F">
                <w:rPr>
                  <w:rFonts w:cs="Arial"/>
                  <w:sz w:val="16"/>
                  <w:szCs w:val="16"/>
                </w:rPr>
                <w:t>DL_1A-21A-42C_n78A-n79A_UL_1A_n78A</w:t>
              </w:r>
            </w:ins>
          </w:p>
        </w:tc>
        <w:tc>
          <w:tcPr>
            <w:tcW w:w="75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147" w:author="Suhwan Lim" w:date="2019-05-22T17:34:00Z"/>
                <w:rFonts w:ascii="Arial" w:hAnsi="Arial" w:cs="Arial"/>
                <w:sz w:val="16"/>
                <w:szCs w:val="18"/>
              </w:rPr>
            </w:pPr>
            <w:ins w:id="4148" w:author="Suhwan Lim" w:date="2019-05-22T17:34: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DA2A76" w:rsidRDefault="008E48F1" w:rsidP="008E48F1">
            <w:pPr>
              <w:spacing w:after="0"/>
              <w:rPr>
                <w:ins w:id="4149" w:author="Suhwan Lim" w:date="2019-05-22T17:34:00Z"/>
                <w:rFonts w:ascii="Arial" w:hAnsi="Arial" w:cs="Arial"/>
                <w:sz w:val="16"/>
                <w:szCs w:val="18"/>
              </w:rPr>
            </w:pPr>
            <w:ins w:id="4150" w:author="Suhwan Lim" w:date="2019-05-22T17:34: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151" w:author="Suhwan Lim" w:date="2019-05-22T17:35:00Z"/>
                <w:rFonts w:eastAsiaTheme="minorEastAsia" w:cs="Arial"/>
                <w:color w:val="000000"/>
                <w:sz w:val="16"/>
                <w:szCs w:val="18"/>
                <w:lang w:eastAsia="ko-KR"/>
              </w:rPr>
            </w:pPr>
            <w:ins w:id="4152" w:author="Suhwan Lim" w:date="2019-05-22T17:35:00Z">
              <w:r>
                <w:rPr>
                  <w:rFonts w:eastAsiaTheme="minorEastAsia" w:cs="Arial"/>
                  <w:color w:val="000000"/>
                  <w:sz w:val="16"/>
                  <w:szCs w:val="18"/>
                  <w:lang w:eastAsia="ko-KR"/>
                </w:rPr>
                <w:t>TR37.716-21-21: R4-1906196</w:t>
              </w:r>
            </w:ins>
          </w:p>
          <w:p w:rsidR="008E48F1" w:rsidRDefault="008E48F1" w:rsidP="008E48F1">
            <w:pPr>
              <w:pStyle w:val="TAL"/>
              <w:rPr>
                <w:ins w:id="4153" w:author="Suhwan Lim" w:date="2019-05-22T17:34:00Z"/>
                <w:rFonts w:eastAsia="맑은 고딕" w:cs="Arial"/>
                <w:sz w:val="16"/>
                <w:szCs w:val="16"/>
                <w:lang w:eastAsia="ko-KR"/>
              </w:rPr>
            </w:pPr>
            <w:ins w:id="4154" w:author="Suhwan Lim" w:date="2019-05-22T17:3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155" w:author="Suhwan Lim" w:date="2019-05-22T17:34:00Z"/>
                <w:rFonts w:eastAsia="맑은 고딕" w:cs="Arial"/>
                <w:sz w:val="16"/>
                <w:szCs w:val="16"/>
                <w:lang w:val="en-US" w:eastAsia="ko-KR"/>
              </w:rPr>
            </w:pPr>
            <w:ins w:id="4156" w:author="Suhwan Lim" w:date="2019-05-22T17:3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157" w:author="Suhwan Lim" w:date="2019-05-22T17:34:00Z"/>
                <w:rFonts w:eastAsia="맑은 고딕" w:cs="Arial"/>
                <w:sz w:val="16"/>
                <w:szCs w:val="16"/>
                <w:lang w:eastAsia="ko-KR"/>
              </w:rPr>
            </w:pPr>
            <w:ins w:id="4158" w:author="Suhwan Lim" w:date="2019-05-22T17:3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159" w:author="Suhwan Lim" w:date="2019-05-22T17:34:00Z"/>
                <w:rFonts w:eastAsia="맑은 고딕" w:cs="Arial"/>
                <w:sz w:val="16"/>
                <w:szCs w:val="16"/>
                <w:lang w:eastAsia="ko-KR"/>
              </w:rPr>
            </w:pPr>
            <w:ins w:id="4160" w:author="Suhwan Lim" w:date="2019-05-22T17:35:00Z">
              <w:r w:rsidRPr="008C3B0D">
                <w:rPr>
                  <w:rFonts w:eastAsia="맑은 고딕" w:cs="Arial" w:hint="eastAsia"/>
                  <w:sz w:val="16"/>
                  <w:szCs w:val="16"/>
                  <w:lang w:eastAsia="ko-KR"/>
                </w:rPr>
                <w:t>None</w:t>
              </w:r>
            </w:ins>
          </w:p>
        </w:tc>
      </w:tr>
      <w:tr w:rsidR="008E48F1" w:rsidTr="003D7604">
        <w:trPr>
          <w:cantSplit/>
          <w:trHeight w:val="164"/>
          <w:jc w:val="center"/>
          <w:ins w:id="4161" w:author="Suhwan Lim" w:date="2019-05-22T17:34:00Z"/>
        </w:trPr>
        <w:tc>
          <w:tcPr>
            <w:tcW w:w="272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162" w:author="Suhwan Lim" w:date="2019-05-22T17:34:00Z"/>
                <w:rFonts w:ascii="Arial" w:hAnsi="Arial" w:cs="Arial"/>
                <w:sz w:val="16"/>
                <w:szCs w:val="18"/>
              </w:rPr>
            </w:pPr>
            <w:ins w:id="4163" w:author="Suhwan Lim" w:date="2019-05-22T17:34:00Z">
              <w:r w:rsidRPr="00B65B6F">
                <w:rPr>
                  <w:rFonts w:cs="Arial"/>
                  <w:sz w:val="16"/>
                  <w:szCs w:val="16"/>
                </w:rPr>
                <w:t>DL_1A-21A-42C_n78A-n79A_UL_1A_n79A</w:t>
              </w:r>
            </w:ins>
          </w:p>
        </w:tc>
        <w:tc>
          <w:tcPr>
            <w:tcW w:w="756" w:type="dxa"/>
            <w:tcBorders>
              <w:top w:val="single" w:sz="4" w:space="0" w:color="auto"/>
              <w:left w:val="single" w:sz="4" w:space="0" w:color="auto"/>
              <w:bottom w:val="single" w:sz="4" w:space="0" w:color="auto"/>
              <w:right w:val="single" w:sz="4" w:space="0" w:color="auto"/>
            </w:tcBorders>
          </w:tcPr>
          <w:p w:rsidR="008E48F1" w:rsidRPr="00DA2A76" w:rsidRDefault="008E48F1" w:rsidP="008E48F1">
            <w:pPr>
              <w:spacing w:after="0"/>
              <w:rPr>
                <w:ins w:id="4164" w:author="Suhwan Lim" w:date="2019-05-22T17:34:00Z"/>
                <w:rFonts w:ascii="Arial" w:hAnsi="Arial" w:cs="Arial"/>
                <w:sz w:val="16"/>
                <w:szCs w:val="18"/>
              </w:rPr>
            </w:pPr>
            <w:ins w:id="4165" w:author="Suhwan Lim" w:date="2019-05-22T17:34:00Z">
              <w:r w:rsidRPr="00B65B6F">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DA2A76" w:rsidRDefault="008E48F1" w:rsidP="008E48F1">
            <w:pPr>
              <w:spacing w:after="0"/>
              <w:rPr>
                <w:ins w:id="4166" w:author="Suhwan Lim" w:date="2019-05-22T17:34:00Z"/>
                <w:rFonts w:ascii="Arial" w:hAnsi="Arial" w:cs="Arial"/>
                <w:sz w:val="16"/>
                <w:szCs w:val="18"/>
              </w:rPr>
            </w:pPr>
            <w:ins w:id="4167" w:author="Suhwan Lim" w:date="2019-05-22T17:34:00Z">
              <w:r w:rsidRPr="00B65B6F">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168" w:author="Suhwan Lim" w:date="2019-05-22T17:35:00Z"/>
                <w:rFonts w:eastAsiaTheme="minorEastAsia" w:cs="Arial"/>
                <w:color w:val="000000"/>
                <w:sz w:val="16"/>
                <w:szCs w:val="18"/>
                <w:lang w:eastAsia="ko-KR"/>
              </w:rPr>
            </w:pPr>
            <w:ins w:id="4169" w:author="Suhwan Lim" w:date="2019-05-22T17:35:00Z">
              <w:r>
                <w:rPr>
                  <w:rFonts w:eastAsiaTheme="minorEastAsia" w:cs="Arial"/>
                  <w:color w:val="000000"/>
                  <w:sz w:val="16"/>
                  <w:szCs w:val="18"/>
                  <w:lang w:eastAsia="ko-KR"/>
                </w:rPr>
                <w:t>TR37.716-21-21: R4-1906196</w:t>
              </w:r>
            </w:ins>
          </w:p>
          <w:p w:rsidR="008E48F1" w:rsidRDefault="008E48F1" w:rsidP="008E48F1">
            <w:pPr>
              <w:pStyle w:val="TAL"/>
              <w:rPr>
                <w:ins w:id="4170" w:author="Suhwan Lim" w:date="2019-05-22T17:34:00Z"/>
                <w:rFonts w:eastAsia="맑은 고딕" w:cs="Arial"/>
                <w:sz w:val="16"/>
                <w:szCs w:val="16"/>
                <w:lang w:eastAsia="ko-KR"/>
              </w:rPr>
            </w:pPr>
            <w:ins w:id="4171" w:author="Suhwan Lim" w:date="2019-05-22T17:3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172" w:author="Suhwan Lim" w:date="2019-05-22T17:34:00Z"/>
                <w:rFonts w:eastAsia="맑은 고딕" w:cs="Arial"/>
                <w:sz w:val="16"/>
                <w:szCs w:val="16"/>
                <w:lang w:val="en-US" w:eastAsia="ko-KR"/>
              </w:rPr>
            </w:pPr>
            <w:ins w:id="4173" w:author="Suhwan Lim" w:date="2019-05-22T17:3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8E48F1" w:rsidRDefault="008E48F1" w:rsidP="008E48F1">
            <w:pPr>
              <w:spacing w:after="0"/>
              <w:rPr>
                <w:ins w:id="4174" w:author="Suhwan Lim" w:date="2019-05-22T17:34:00Z"/>
                <w:rFonts w:eastAsia="맑은 고딕" w:cs="Arial"/>
                <w:sz w:val="16"/>
                <w:szCs w:val="16"/>
                <w:lang w:eastAsia="ko-KR"/>
              </w:rPr>
            </w:pPr>
            <w:ins w:id="4175" w:author="Suhwan Lim" w:date="2019-05-22T17:3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8E48F1" w:rsidRDefault="008E48F1" w:rsidP="008E48F1">
            <w:pPr>
              <w:pStyle w:val="TAL"/>
              <w:rPr>
                <w:ins w:id="4176" w:author="Suhwan Lim" w:date="2019-05-22T17:34:00Z"/>
                <w:rFonts w:eastAsia="맑은 고딕" w:cs="Arial"/>
                <w:sz w:val="16"/>
                <w:szCs w:val="16"/>
                <w:lang w:eastAsia="ko-KR"/>
              </w:rPr>
            </w:pPr>
            <w:ins w:id="4177" w:author="Suhwan Lim" w:date="2019-05-22T17:35:00Z">
              <w:r w:rsidRPr="008C3B0D">
                <w:rPr>
                  <w:rFonts w:eastAsia="맑은 고딕" w:cs="Arial" w:hint="eastAsia"/>
                  <w:sz w:val="16"/>
                  <w:szCs w:val="16"/>
                  <w:lang w:eastAsia="ko-KR"/>
                </w:rPr>
                <w:t>None</w:t>
              </w:r>
            </w:ins>
          </w:p>
        </w:tc>
      </w:tr>
      <w:tr w:rsidR="008E48F1" w:rsidTr="008E48F1">
        <w:trPr>
          <w:cantSplit/>
          <w:trHeight w:val="164"/>
          <w:jc w:val="center"/>
          <w:ins w:id="4178" w:author="Suhwan Lim" w:date="2019-05-22T17:34: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179" w:author="Suhwan Lim" w:date="2019-05-22T17:34:00Z"/>
                <w:rFonts w:ascii="Arial" w:hAnsi="Arial" w:cs="Arial"/>
                <w:sz w:val="16"/>
                <w:szCs w:val="18"/>
              </w:rPr>
            </w:pPr>
            <w:ins w:id="4180" w:author="Suhwan Lim" w:date="2019-05-22T17:37:00Z">
              <w:r w:rsidRPr="00B65B6F">
                <w:rPr>
                  <w:rFonts w:cs="Arial"/>
                  <w:sz w:val="16"/>
                  <w:szCs w:val="16"/>
                  <w:lang w:eastAsia="ja-JP"/>
                </w:rPr>
                <w:t>DL_1A-3A-28A_n28A-n78A_UL_1A_n28A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181" w:author="Suhwan Lim" w:date="2019-05-22T17:34:00Z"/>
                <w:sz w:val="16"/>
                <w:szCs w:val="18"/>
              </w:rPr>
            </w:pPr>
            <w:ins w:id="4182"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pStyle w:val="TAL"/>
              <w:rPr>
                <w:ins w:id="4183" w:author="Suhwan Lim" w:date="2019-05-22T17:34:00Z"/>
                <w:rFonts w:ascii="Times New Roman" w:hAnsi="Times New Roman"/>
                <w:sz w:val="16"/>
                <w:szCs w:val="18"/>
              </w:rPr>
            </w:pPr>
            <w:ins w:id="4184" w:author="Suhwan Lim" w:date="2019-05-22T17:37:00Z">
              <w:r w:rsidRPr="008E48F1">
                <w:rPr>
                  <w:rFonts w:ascii="Times New Roman" w:eastAsia="PMingLiU" w:hAnsi="Times New Roman"/>
                  <w:sz w:val="16"/>
                  <w:szCs w:val="16"/>
                  <w:lang w:eastAsia="zh-TW"/>
                </w:rPr>
                <w:t>Jeremy Chu,</w:t>
              </w:r>
              <w:r>
                <w:rPr>
                  <w:rFonts w:ascii="Times New Roman" w:eastAsia="PMingLiU" w:hAnsi="Times New Roman"/>
                  <w:sz w:val="16"/>
                  <w:szCs w:val="16"/>
                  <w:lang w:eastAsia="zh-TW"/>
                </w:rPr>
                <w:t xml:space="preserve"> </w:t>
              </w:r>
              <w:r w:rsidRPr="008E48F1">
                <w:rPr>
                  <w:rFonts w:ascii="Times New Roman" w:eastAsia="PMingLiU" w:hAnsi="Times New Roman"/>
                  <w:sz w:val="16"/>
                  <w:szCs w:val="16"/>
                  <w:lang w:eastAsia="zh-TW"/>
                </w:rPr>
                <w:t>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185" w:author="Suhwan Lim" w:date="2019-05-22T17:34:00Z"/>
                <w:rFonts w:eastAsia="맑은 고딕" w:cs="Arial"/>
                <w:sz w:val="16"/>
                <w:szCs w:val="16"/>
                <w:lang w:eastAsia="ko-KR"/>
              </w:rPr>
            </w:pPr>
            <w:ins w:id="4186"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187" w:author="Suhwan Lim" w:date="2019-05-22T17:34:00Z"/>
                <w:rFonts w:eastAsia="맑은 고딕" w:cs="Arial"/>
                <w:sz w:val="16"/>
                <w:szCs w:val="16"/>
                <w:lang w:val="en-US" w:eastAsia="ko-KR"/>
              </w:rPr>
            </w:pPr>
            <w:ins w:id="4188"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189" w:author="Suhwan Lim" w:date="2019-05-22T17:34:00Z"/>
                <w:rFonts w:eastAsia="맑은 고딕" w:cs="Arial"/>
                <w:sz w:val="16"/>
                <w:szCs w:val="16"/>
                <w:lang w:eastAsia="ko-KR"/>
              </w:rPr>
            </w:pPr>
            <w:ins w:id="4190"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191" w:author="Suhwan Lim" w:date="2019-05-22T17:34:00Z"/>
                <w:rFonts w:eastAsia="맑은 고딕" w:cs="Arial"/>
                <w:sz w:val="16"/>
                <w:szCs w:val="16"/>
                <w:lang w:eastAsia="ko-KR"/>
              </w:rPr>
            </w:pPr>
            <w:ins w:id="4192"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193" w:author="Suhwan Lim" w:date="2019-05-22T17:36: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194" w:author="Suhwan Lim" w:date="2019-05-22T17:36:00Z"/>
                <w:rFonts w:ascii="Arial" w:hAnsi="Arial" w:cs="Arial"/>
                <w:sz w:val="16"/>
                <w:szCs w:val="18"/>
              </w:rPr>
            </w:pPr>
            <w:ins w:id="4195" w:author="Suhwan Lim" w:date="2019-05-22T17:37:00Z">
              <w:r w:rsidRPr="00B65B6F">
                <w:rPr>
                  <w:rFonts w:cs="Arial"/>
                  <w:sz w:val="16"/>
                  <w:szCs w:val="16"/>
                  <w:lang w:eastAsia="ja-JP"/>
                </w:rPr>
                <w:t>DL_1A-3A-28A_n28A-n78A_UL_3A_n28A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196" w:author="Suhwan Lim" w:date="2019-05-22T17:36:00Z"/>
                <w:sz w:val="16"/>
                <w:szCs w:val="18"/>
              </w:rPr>
            </w:pPr>
            <w:ins w:id="4197"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198" w:author="Suhwan Lim" w:date="2019-05-22T17:36:00Z"/>
                <w:sz w:val="16"/>
                <w:szCs w:val="18"/>
              </w:rPr>
            </w:pPr>
            <w:ins w:id="4199"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00" w:author="Suhwan Lim" w:date="2019-05-22T17:36:00Z"/>
                <w:rFonts w:eastAsia="맑은 고딕" w:cs="Arial"/>
                <w:sz w:val="16"/>
                <w:szCs w:val="16"/>
                <w:lang w:eastAsia="ko-KR"/>
              </w:rPr>
            </w:pPr>
            <w:ins w:id="4201"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02" w:author="Suhwan Lim" w:date="2019-05-22T17:36:00Z"/>
                <w:rFonts w:eastAsia="맑은 고딕" w:cs="Arial"/>
                <w:sz w:val="16"/>
                <w:szCs w:val="16"/>
                <w:lang w:val="en-US" w:eastAsia="ko-KR"/>
              </w:rPr>
            </w:pPr>
            <w:ins w:id="4203"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04" w:author="Suhwan Lim" w:date="2019-05-22T17:36:00Z"/>
                <w:rFonts w:eastAsia="맑은 고딕" w:cs="Arial"/>
                <w:sz w:val="16"/>
                <w:szCs w:val="16"/>
                <w:lang w:eastAsia="ko-KR"/>
              </w:rPr>
            </w:pPr>
            <w:ins w:id="4205"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06" w:author="Suhwan Lim" w:date="2019-05-22T17:36:00Z"/>
                <w:rFonts w:eastAsia="맑은 고딕" w:cs="Arial"/>
                <w:sz w:val="16"/>
                <w:szCs w:val="16"/>
                <w:lang w:eastAsia="ko-KR"/>
              </w:rPr>
            </w:pPr>
            <w:ins w:id="4207"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208" w:author="Suhwan Lim" w:date="2019-05-22T17:37: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209" w:author="Suhwan Lim" w:date="2019-05-22T17:37:00Z"/>
                <w:rFonts w:ascii="Arial" w:hAnsi="Arial" w:cs="Arial"/>
                <w:sz w:val="16"/>
                <w:szCs w:val="18"/>
              </w:rPr>
            </w:pPr>
            <w:ins w:id="4210" w:author="Suhwan Lim" w:date="2019-05-22T17:37:00Z">
              <w:r w:rsidRPr="00B65B6F">
                <w:rPr>
                  <w:rFonts w:cs="Arial"/>
                  <w:sz w:val="16"/>
                  <w:szCs w:val="16"/>
                  <w:lang w:eastAsia="ja-JP"/>
                </w:rPr>
                <w:t>DL_1A-3A-28A_n28A-n78A_UL_28A_n28A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211" w:author="Suhwan Lim" w:date="2019-05-22T17:37:00Z"/>
                <w:sz w:val="16"/>
                <w:szCs w:val="18"/>
              </w:rPr>
            </w:pPr>
            <w:ins w:id="4212"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213" w:author="Suhwan Lim" w:date="2019-05-22T17:37:00Z"/>
                <w:sz w:val="16"/>
                <w:szCs w:val="18"/>
              </w:rPr>
            </w:pPr>
            <w:ins w:id="4214"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15" w:author="Suhwan Lim" w:date="2019-05-22T17:37:00Z"/>
                <w:rFonts w:eastAsia="맑은 고딕" w:cs="Arial"/>
                <w:sz w:val="16"/>
                <w:szCs w:val="16"/>
                <w:lang w:eastAsia="ko-KR"/>
              </w:rPr>
            </w:pPr>
            <w:ins w:id="4216"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17" w:author="Suhwan Lim" w:date="2019-05-22T17:37:00Z"/>
                <w:rFonts w:eastAsia="맑은 고딕" w:cs="Arial"/>
                <w:sz w:val="16"/>
                <w:szCs w:val="16"/>
                <w:lang w:val="en-US" w:eastAsia="ko-KR"/>
              </w:rPr>
            </w:pPr>
            <w:ins w:id="4218"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19" w:author="Suhwan Lim" w:date="2019-05-22T17:37:00Z"/>
                <w:rFonts w:eastAsia="맑은 고딕" w:cs="Arial"/>
                <w:sz w:val="16"/>
                <w:szCs w:val="16"/>
                <w:lang w:eastAsia="ko-KR"/>
              </w:rPr>
            </w:pPr>
            <w:ins w:id="4220"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21" w:author="Suhwan Lim" w:date="2019-05-22T17:37:00Z"/>
                <w:rFonts w:eastAsia="맑은 고딕" w:cs="Arial"/>
                <w:sz w:val="16"/>
                <w:szCs w:val="16"/>
                <w:lang w:eastAsia="ko-KR"/>
              </w:rPr>
            </w:pPr>
            <w:ins w:id="4222"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223" w:author="Suhwan Lim" w:date="2019-05-22T17:37: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224" w:author="Suhwan Lim" w:date="2019-05-22T17:37:00Z"/>
                <w:rFonts w:ascii="Arial" w:hAnsi="Arial" w:cs="Arial"/>
                <w:sz w:val="16"/>
                <w:szCs w:val="18"/>
              </w:rPr>
            </w:pPr>
            <w:ins w:id="4225" w:author="Suhwan Lim" w:date="2019-05-22T17:37:00Z">
              <w:r w:rsidRPr="00B65B6F">
                <w:rPr>
                  <w:rFonts w:cs="Arial"/>
                  <w:sz w:val="16"/>
                  <w:szCs w:val="16"/>
                  <w:lang w:eastAsia="ja-JP"/>
                </w:rPr>
                <w:t>DL_1A-3A-28A_n28A-n78A_UL_1A_n78A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226" w:author="Suhwan Lim" w:date="2019-05-22T17:37:00Z"/>
                <w:sz w:val="16"/>
                <w:szCs w:val="18"/>
              </w:rPr>
            </w:pPr>
            <w:ins w:id="4227"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228" w:author="Suhwan Lim" w:date="2019-05-22T17:37:00Z"/>
                <w:sz w:val="16"/>
                <w:szCs w:val="18"/>
              </w:rPr>
            </w:pPr>
            <w:ins w:id="4229"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30" w:author="Suhwan Lim" w:date="2019-05-22T17:37:00Z"/>
                <w:rFonts w:eastAsia="맑은 고딕" w:cs="Arial"/>
                <w:sz w:val="16"/>
                <w:szCs w:val="16"/>
                <w:lang w:eastAsia="ko-KR"/>
              </w:rPr>
            </w:pPr>
            <w:ins w:id="4231"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32" w:author="Suhwan Lim" w:date="2019-05-22T17:37:00Z"/>
                <w:rFonts w:eastAsia="맑은 고딕" w:cs="Arial"/>
                <w:sz w:val="16"/>
                <w:szCs w:val="16"/>
                <w:lang w:val="en-US" w:eastAsia="ko-KR"/>
              </w:rPr>
            </w:pPr>
            <w:ins w:id="4233"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34" w:author="Suhwan Lim" w:date="2019-05-22T17:37:00Z"/>
                <w:rFonts w:eastAsia="맑은 고딕" w:cs="Arial"/>
                <w:sz w:val="16"/>
                <w:szCs w:val="16"/>
                <w:lang w:eastAsia="ko-KR"/>
              </w:rPr>
            </w:pPr>
            <w:ins w:id="4235"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36" w:author="Suhwan Lim" w:date="2019-05-22T17:37:00Z"/>
                <w:rFonts w:eastAsia="맑은 고딕" w:cs="Arial"/>
                <w:sz w:val="16"/>
                <w:szCs w:val="16"/>
                <w:lang w:eastAsia="ko-KR"/>
              </w:rPr>
            </w:pPr>
            <w:ins w:id="4237"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238" w:author="Suhwan Lim" w:date="2019-05-22T17:37: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239" w:author="Suhwan Lim" w:date="2019-05-22T17:37:00Z"/>
                <w:rFonts w:ascii="Arial" w:hAnsi="Arial" w:cs="Arial"/>
                <w:sz w:val="16"/>
                <w:szCs w:val="18"/>
              </w:rPr>
            </w:pPr>
            <w:ins w:id="4240" w:author="Suhwan Lim" w:date="2019-05-22T17:37:00Z">
              <w:r w:rsidRPr="00B65B6F">
                <w:rPr>
                  <w:rFonts w:cs="Arial"/>
                  <w:sz w:val="16"/>
                  <w:szCs w:val="16"/>
                  <w:lang w:eastAsia="ja-JP"/>
                </w:rPr>
                <w:t>DL_1A-3A-28A_n28A-n78A_UL_3A_n78A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241" w:author="Suhwan Lim" w:date="2019-05-22T17:37:00Z"/>
                <w:sz w:val="16"/>
                <w:szCs w:val="18"/>
              </w:rPr>
            </w:pPr>
            <w:ins w:id="4242"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243" w:author="Suhwan Lim" w:date="2019-05-22T17:37:00Z"/>
                <w:sz w:val="16"/>
                <w:szCs w:val="18"/>
              </w:rPr>
            </w:pPr>
            <w:ins w:id="4244"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45" w:author="Suhwan Lim" w:date="2019-05-22T17:37:00Z"/>
                <w:rFonts w:eastAsia="맑은 고딕" w:cs="Arial"/>
                <w:sz w:val="16"/>
                <w:szCs w:val="16"/>
                <w:lang w:eastAsia="ko-KR"/>
              </w:rPr>
            </w:pPr>
            <w:ins w:id="4246"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47" w:author="Suhwan Lim" w:date="2019-05-22T17:37:00Z"/>
                <w:rFonts w:eastAsia="맑은 고딕" w:cs="Arial"/>
                <w:sz w:val="16"/>
                <w:szCs w:val="16"/>
                <w:lang w:val="en-US" w:eastAsia="ko-KR"/>
              </w:rPr>
            </w:pPr>
            <w:ins w:id="4248"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49" w:author="Suhwan Lim" w:date="2019-05-22T17:37:00Z"/>
                <w:rFonts w:eastAsia="맑은 고딕" w:cs="Arial"/>
                <w:sz w:val="16"/>
                <w:szCs w:val="16"/>
                <w:lang w:eastAsia="ko-KR"/>
              </w:rPr>
            </w:pPr>
            <w:ins w:id="4250"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51" w:author="Suhwan Lim" w:date="2019-05-22T17:37:00Z"/>
                <w:rFonts w:eastAsia="맑은 고딕" w:cs="Arial"/>
                <w:sz w:val="16"/>
                <w:szCs w:val="16"/>
                <w:lang w:eastAsia="ko-KR"/>
              </w:rPr>
            </w:pPr>
            <w:ins w:id="4252"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253" w:author="Suhwan Lim" w:date="2019-05-22T17:37: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254" w:author="Suhwan Lim" w:date="2019-05-22T17:37:00Z"/>
                <w:rFonts w:ascii="Arial" w:hAnsi="Arial" w:cs="Arial"/>
                <w:sz w:val="16"/>
                <w:szCs w:val="18"/>
              </w:rPr>
            </w:pPr>
            <w:ins w:id="4255" w:author="Suhwan Lim" w:date="2019-05-22T17:37:00Z">
              <w:r w:rsidRPr="00B65B6F">
                <w:rPr>
                  <w:rFonts w:cs="Arial"/>
                  <w:sz w:val="16"/>
                  <w:szCs w:val="16"/>
                  <w:lang w:eastAsia="ja-JP"/>
                </w:rPr>
                <w:t>DL_1A-3A-28A_n28A-n78A_UL_28A_n78A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256" w:author="Suhwan Lim" w:date="2019-05-22T17:37:00Z"/>
                <w:sz w:val="16"/>
                <w:szCs w:val="18"/>
              </w:rPr>
            </w:pPr>
            <w:ins w:id="4257"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258" w:author="Suhwan Lim" w:date="2019-05-22T17:37:00Z"/>
                <w:sz w:val="16"/>
                <w:szCs w:val="18"/>
              </w:rPr>
            </w:pPr>
            <w:ins w:id="4259"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60" w:author="Suhwan Lim" w:date="2019-05-22T17:37:00Z"/>
                <w:rFonts w:eastAsia="맑은 고딕" w:cs="Arial"/>
                <w:sz w:val="16"/>
                <w:szCs w:val="16"/>
                <w:lang w:eastAsia="ko-KR"/>
              </w:rPr>
            </w:pPr>
            <w:ins w:id="4261"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62" w:author="Suhwan Lim" w:date="2019-05-22T17:37:00Z"/>
                <w:rFonts w:eastAsia="맑은 고딕" w:cs="Arial"/>
                <w:sz w:val="16"/>
                <w:szCs w:val="16"/>
                <w:lang w:val="en-US" w:eastAsia="ko-KR"/>
              </w:rPr>
            </w:pPr>
            <w:ins w:id="4263"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64" w:author="Suhwan Lim" w:date="2019-05-22T17:37:00Z"/>
                <w:rFonts w:eastAsia="맑은 고딕" w:cs="Arial"/>
                <w:sz w:val="16"/>
                <w:szCs w:val="16"/>
                <w:lang w:eastAsia="ko-KR"/>
              </w:rPr>
            </w:pPr>
            <w:ins w:id="4265"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66" w:author="Suhwan Lim" w:date="2019-05-22T17:37:00Z"/>
                <w:rFonts w:eastAsia="맑은 고딕" w:cs="Arial"/>
                <w:sz w:val="16"/>
                <w:szCs w:val="16"/>
                <w:lang w:eastAsia="ko-KR"/>
              </w:rPr>
            </w:pPr>
            <w:ins w:id="4267"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268" w:author="Suhwan Lim" w:date="2019-05-22T17:36: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269" w:author="Suhwan Lim" w:date="2019-05-22T17:36:00Z"/>
                <w:rFonts w:ascii="Arial" w:hAnsi="Arial" w:cs="Arial"/>
                <w:sz w:val="16"/>
                <w:szCs w:val="18"/>
              </w:rPr>
            </w:pPr>
            <w:ins w:id="4270" w:author="Suhwan Lim" w:date="2019-05-22T17:37:00Z">
              <w:r w:rsidRPr="00B65B6F">
                <w:rPr>
                  <w:rFonts w:cs="Arial"/>
                  <w:sz w:val="16"/>
                  <w:szCs w:val="16"/>
                  <w:lang w:eastAsia="ja-JP"/>
                </w:rPr>
                <w:t>DL_1A-3C-28A_n28A-n78A_UL_1A_n28A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271" w:author="Suhwan Lim" w:date="2019-05-22T17:36:00Z"/>
                <w:sz w:val="16"/>
                <w:szCs w:val="18"/>
              </w:rPr>
            </w:pPr>
            <w:ins w:id="4272"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273" w:author="Suhwan Lim" w:date="2019-05-22T17:36:00Z"/>
                <w:sz w:val="16"/>
                <w:szCs w:val="18"/>
              </w:rPr>
            </w:pPr>
            <w:ins w:id="4274"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75" w:author="Suhwan Lim" w:date="2019-05-22T17:36:00Z"/>
                <w:rFonts w:eastAsia="맑은 고딕" w:cs="Arial"/>
                <w:sz w:val="16"/>
                <w:szCs w:val="16"/>
                <w:lang w:eastAsia="ko-KR"/>
              </w:rPr>
            </w:pPr>
            <w:ins w:id="4276"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77" w:author="Suhwan Lim" w:date="2019-05-22T17:36:00Z"/>
                <w:rFonts w:eastAsia="맑은 고딕" w:cs="Arial"/>
                <w:sz w:val="16"/>
                <w:szCs w:val="16"/>
                <w:lang w:val="en-US" w:eastAsia="ko-KR"/>
              </w:rPr>
            </w:pPr>
            <w:ins w:id="4278"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79" w:author="Suhwan Lim" w:date="2019-05-22T17:36:00Z"/>
                <w:rFonts w:eastAsia="맑은 고딕" w:cs="Arial"/>
                <w:sz w:val="16"/>
                <w:szCs w:val="16"/>
                <w:lang w:eastAsia="ko-KR"/>
              </w:rPr>
            </w:pPr>
            <w:ins w:id="4280"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81" w:author="Suhwan Lim" w:date="2019-05-22T17:36:00Z"/>
                <w:rFonts w:eastAsia="맑은 고딕" w:cs="Arial"/>
                <w:sz w:val="16"/>
                <w:szCs w:val="16"/>
                <w:lang w:eastAsia="ko-KR"/>
              </w:rPr>
            </w:pPr>
            <w:ins w:id="4282"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283" w:author="Suhwan Lim" w:date="2019-05-22T17:36: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284" w:author="Suhwan Lim" w:date="2019-05-22T17:36:00Z"/>
                <w:rFonts w:ascii="Arial" w:hAnsi="Arial" w:cs="Arial"/>
                <w:sz w:val="16"/>
                <w:szCs w:val="18"/>
              </w:rPr>
            </w:pPr>
            <w:ins w:id="4285" w:author="Suhwan Lim" w:date="2019-05-22T17:37:00Z">
              <w:r w:rsidRPr="00B65B6F">
                <w:rPr>
                  <w:rFonts w:cs="Arial"/>
                  <w:sz w:val="16"/>
                  <w:szCs w:val="16"/>
                  <w:lang w:eastAsia="ja-JP"/>
                </w:rPr>
                <w:t>DL_1A-3C-28A_n28A-n78A_UL_3A_n28A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286" w:author="Suhwan Lim" w:date="2019-05-22T17:36:00Z"/>
                <w:sz w:val="16"/>
                <w:szCs w:val="18"/>
              </w:rPr>
            </w:pPr>
            <w:ins w:id="4287"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288" w:author="Suhwan Lim" w:date="2019-05-22T17:36:00Z"/>
                <w:sz w:val="16"/>
                <w:szCs w:val="18"/>
              </w:rPr>
            </w:pPr>
            <w:ins w:id="4289"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90" w:author="Suhwan Lim" w:date="2019-05-22T17:36:00Z"/>
                <w:rFonts w:eastAsia="맑은 고딕" w:cs="Arial"/>
                <w:sz w:val="16"/>
                <w:szCs w:val="16"/>
                <w:lang w:eastAsia="ko-KR"/>
              </w:rPr>
            </w:pPr>
            <w:ins w:id="4291"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92" w:author="Suhwan Lim" w:date="2019-05-22T17:36:00Z"/>
                <w:rFonts w:eastAsia="맑은 고딕" w:cs="Arial"/>
                <w:sz w:val="16"/>
                <w:szCs w:val="16"/>
                <w:lang w:val="en-US" w:eastAsia="ko-KR"/>
              </w:rPr>
            </w:pPr>
            <w:ins w:id="4293"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294" w:author="Suhwan Lim" w:date="2019-05-22T17:36:00Z"/>
                <w:rFonts w:eastAsia="맑은 고딕" w:cs="Arial"/>
                <w:sz w:val="16"/>
                <w:szCs w:val="16"/>
                <w:lang w:eastAsia="ko-KR"/>
              </w:rPr>
            </w:pPr>
            <w:ins w:id="4295"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296" w:author="Suhwan Lim" w:date="2019-05-22T17:36:00Z"/>
                <w:rFonts w:eastAsia="맑은 고딕" w:cs="Arial"/>
                <w:sz w:val="16"/>
                <w:szCs w:val="16"/>
                <w:lang w:eastAsia="ko-KR"/>
              </w:rPr>
            </w:pPr>
            <w:ins w:id="4297"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298" w:author="Suhwan Lim" w:date="2019-05-22T17:36: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299" w:author="Suhwan Lim" w:date="2019-05-22T17:36:00Z"/>
                <w:rFonts w:ascii="Arial" w:hAnsi="Arial" w:cs="Arial"/>
                <w:sz w:val="16"/>
                <w:szCs w:val="18"/>
              </w:rPr>
            </w:pPr>
            <w:ins w:id="4300" w:author="Suhwan Lim" w:date="2019-05-22T17:37:00Z">
              <w:r w:rsidRPr="00B65B6F">
                <w:rPr>
                  <w:rFonts w:cs="Arial"/>
                  <w:sz w:val="16"/>
                  <w:szCs w:val="16"/>
                  <w:lang w:eastAsia="ja-JP"/>
                </w:rPr>
                <w:t>DL_1A-3C-28A_n28A-n78A_UL_3C_n28A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301" w:author="Suhwan Lim" w:date="2019-05-22T17:36:00Z"/>
                <w:sz w:val="16"/>
                <w:szCs w:val="18"/>
              </w:rPr>
            </w:pPr>
            <w:ins w:id="4302"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303" w:author="Suhwan Lim" w:date="2019-05-22T17:36:00Z"/>
                <w:sz w:val="16"/>
                <w:szCs w:val="18"/>
              </w:rPr>
            </w:pPr>
            <w:ins w:id="4304"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05" w:author="Suhwan Lim" w:date="2019-05-22T17:36:00Z"/>
                <w:rFonts w:eastAsia="맑은 고딕" w:cs="Arial"/>
                <w:sz w:val="16"/>
                <w:szCs w:val="16"/>
                <w:lang w:eastAsia="ko-KR"/>
              </w:rPr>
            </w:pPr>
            <w:ins w:id="4306"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07" w:author="Suhwan Lim" w:date="2019-05-22T17:36:00Z"/>
                <w:rFonts w:eastAsia="맑은 고딕" w:cs="Arial"/>
                <w:sz w:val="16"/>
                <w:szCs w:val="16"/>
                <w:lang w:val="en-US" w:eastAsia="ko-KR"/>
              </w:rPr>
            </w:pPr>
            <w:ins w:id="4308"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09" w:author="Suhwan Lim" w:date="2019-05-22T17:36:00Z"/>
                <w:rFonts w:eastAsia="맑은 고딕" w:cs="Arial"/>
                <w:sz w:val="16"/>
                <w:szCs w:val="16"/>
                <w:lang w:eastAsia="ko-KR"/>
              </w:rPr>
            </w:pPr>
            <w:ins w:id="4310"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11" w:author="Suhwan Lim" w:date="2019-05-22T17:36:00Z"/>
                <w:rFonts w:eastAsia="맑은 고딕" w:cs="Arial"/>
                <w:sz w:val="16"/>
                <w:szCs w:val="16"/>
                <w:lang w:eastAsia="ko-KR"/>
              </w:rPr>
            </w:pPr>
            <w:ins w:id="4312"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313" w:author="Suhwan Lim" w:date="2019-05-22T17:36: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314" w:author="Suhwan Lim" w:date="2019-05-22T17:36:00Z"/>
                <w:rFonts w:ascii="Arial" w:hAnsi="Arial" w:cs="Arial"/>
                <w:sz w:val="16"/>
                <w:szCs w:val="18"/>
              </w:rPr>
            </w:pPr>
            <w:ins w:id="4315" w:author="Suhwan Lim" w:date="2019-05-22T17:37:00Z">
              <w:r w:rsidRPr="00B65B6F">
                <w:rPr>
                  <w:rFonts w:cs="Arial"/>
                  <w:sz w:val="16"/>
                  <w:szCs w:val="16"/>
                  <w:lang w:eastAsia="ja-JP"/>
                </w:rPr>
                <w:t>DL_1A-3C-28A_n28A-n78A_UL_28A_n28A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316" w:author="Suhwan Lim" w:date="2019-05-22T17:36:00Z"/>
                <w:sz w:val="16"/>
                <w:szCs w:val="18"/>
              </w:rPr>
            </w:pPr>
            <w:ins w:id="4317"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318" w:author="Suhwan Lim" w:date="2019-05-22T17:36:00Z"/>
                <w:sz w:val="16"/>
                <w:szCs w:val="18"/>
              </w:rPr>
            </w:pPr>
            <w:ins w:id="4319"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20" w:author="Suhwan Lim" w:date="2019-05-22T17:36:00Z"/>
                <w:rFonts w:eastAsia="맑은 고딕" w:cs="Arial"/>
                <w:sz w:val="16"/>
                <w:szCs w:val="16"/>
                <w:lang w:eastAsia="ko-KR"/>
              </w:rPr>
            </w:pPr>
            <w:ins w:id="4321"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22" w:author="Suhwan Lim" w:date="2019-05-22T17:36:00Z"/>
                <w:rFonts w:eastAsia="맑은 고딕" w:cs="Arial"/>
                <w:sz w:val="16"/>
                <w:szCs w:val="16"/>
                <w:lang w:val="en-US" w:eastAsia="ko-KR"/>
              </w:rPr>
            </w:pPr>
            <w:ins w:id="4323"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24" w:author="Suhwan Lim" w:date="2019-05-22T17:36:00Z"/>
                <w:rFonts w:eastAsia="맑은 고딕" w:cs="Arial"/>
                <w:sz w:val="16"/>
                <w:szCs w:val="16"/>
                <w:lang w:eastAsia="ko-KR"/>
              </w:rPr>
            </w:pPr>
            <w:ins w:id="4325"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26" w:author="Suhwan Lim" w:date="2019-05-22T17:36:00Z"/>
                <w:rFonts w:eastAsia="맑은 고딕" w:cs="Arial"/>
                <w:sz w:val="16"/>
                <w:szCs w:val="16"/>
                <w:lang w:eastAsia="ko-KR"/>
              </w:rPr>
            </w:pPr>
            <w:ins w:id="4327"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328" w:author="Suhwan Lim" w:date="2019-05-22T17:36: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329" w:author="Suhwan Lim" w:date="2019-05-22T17:36:00Z"/>
                <w:rFonts w:ascii="Arial" w:hAnsi="Arial" w:cs="Arial"/>
                <w:sz w:val="16"/>
                <w:szCs w:val="18"/>
              </w:rPr>
            </w:pPr>
            <w:ins w:id="4330" w:author="Suhwan Lim" w:date="2019-05-22T17:37:00Z">
              <w:r w:rsidRPr="00A96DF3">
                <w:rPr>
                  <w:rFonts w:cs="Arial"/>
                  <w:sz w:val="16"/>
                  <w:szCs w:val="16"/>
                  <w:lang w:eastAsia="ja-JP"/>
                </w:rPr>
                <w:t>DL_1A-3C-28A_n28A-n78A_UL_1A_n78A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331" w:author="Suhwan Lim" w:date="2019-05-22T17:36:00Z"/>
                <w:sz w:val="16"/>
                <w:szCs w:val="18"/>
              </w:rPr>
            </w:pPr>
            <w:ins w:id="4332"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333" w:author="Suhwan Lim" w:date="2019-05-22T17:36:00Z"/>
                <w:sz w:val="16"/>
                <w:szCs w:val="18"/>
              </w:rPr>
            </w:pPr>
            <w:ins w:id="4334"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35" w:author="Suhwan Lim" w:date="2019-05-22T17:36:00Z"/>
                <w:rFonts w:eastAsia="맑은 고딕" w:cs="Arial"/>
                <w:sz w:val="16"/>
                <w:szCs w:val="16"/>
                <w:lang w:eastAsia="ko-KR"/>
              </w:rPr>
            </w:pPr>
            <w:ins w:id="4336"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37" w:author="Suhwan Lim" w:date="2019-05-22T17:36:00Z"/>
                <w:rFonts w:eastAsia="맑은 고딕" w:cs="Arial"/>
                <w:sz w:val="16"/>
                <w:szCs w:val="16"/>
                <w:lang w:val="en-US" w:eastAsia="ko-KR"/>
              </w:rPr>
            </w:pPr>
            <w:ins w:id="4338"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39" w:author="Suhwan Lim" w:date="2019-05-22T17:36:00Z"/>
                <w:rFonts w:eastAsia="맑은 고딕" w:cs="Arial"/>
                <w:sz w:val="16"/>
                <w:szCs w:val="16"/>
                <w:lang w:eastAsia="ko-KR"/>
              </w:rPr>
            </w:pPr>
            <w:ins w:id="4340"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41" w:author="Suhwan Lim" w:date="2019-05-22T17:36:00Z"/>
                <w:rFonts w:eastAsia="맑은 고딕" w:cs="Arial"/>
                <w:sz w:val="16"/>
                <w:szCs w:val="16"/>
                <w:lang w:eastAsia="ko-KR"/>
              </w:rPr>
            </w:pPr>
            <w:ins w:id="4342"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343" w:author="Suhwan Lim" w:date="2019-05-22T17:36: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344" w:author="Suhwan Lim" w:date="2019-05-22T17:36:00Z"/>
                <w:rFonts w:ascii="Arial" w:hAnsi="Arial" w:cs="Arial"/>
                <w:sz w:val="16"/>
                <w:szCs w:val="18"/>
              </w:rPr>
            </w:pPr>
            <w:ins w:id="4345" w:author="Suhwan Lim" w:date="2019-05-22T17:37:00Z">
              <w:r w:rsidRPr="00A96DF3">
                <w:rPr>
                  <w:rFonts w:cs="Arial"/>
                  <w:sz w:val="16"/>
                  <w:szCs w:val="16"/>
                  <w:lang w:eastAsia="ja-JP"/>
                </w:rPr>
                <w:t>DL_1A-3C-28A_n28A-n78A_UL_3A_n78A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346" w:author="Suhwan Lim" w:date="2019-05-22T17:36:00Z"/>
                <w:sz w:val="16"/>
                <w:szCs w:val="18"/>
              </w:rPr>
            </w:pPr>
            <w:ins w:id="4347"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348" w:author="Suhwan Lim" w:date="2019-05-22T17:36:00Z"/>
                <w:sz w:val="16"/>
                <w:szCs w:val="18"/>
              </w:rPr>
            </w:pPr>
            <w:ins w:id="4349"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50" w:author="Suhwan Lim" w:date="2019-05-22T17:36:00Z"/>
                <w:rFonts w:eastAsia="맑은 고딕" w:cs="Arial"/>
                <w:sz w:val="16"/>
                <w:szCs w:val="16"/>
                <w:lang w:eastAsia="ko-KR"/>
              </w:rPr>
            </w:pPr>
            <w:ins w:id="4351"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52" w:author="Suhwan Lim" w:date="2019-05-22T17:36:00Z"/>
                <w:rFonts w:eastAsia="맑은 고딕" w:cs="Arial"/>
                <w:sz w:val="16"/>
                <w:szCs w:val="16"/>
                <w:lang w:val="en-US" w:eastAsia="ko-KR"/>
              </w:rPr>
            </w:pPr>
            <w:ins w:id="4353"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54" w:author="Suhwan Lim" w:date="2019-05-22T17:36:00Z"/>
                <w:rFonts w:eastAsia="맑은 고딕" w:cs="Arial"/>
                <w:sz w:val="16"/>
                <w:szCs w:val="16"/>
                <w:lang w:eastAsia="ko-KR"/>
              </w:rPr>
            </w:pPr>
            <w:ins w:id="4355"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56" w:author="Suhwan Lim" w:date="2019-05-22T17:36:00Z"/>
                <w:rFonts w:eastAsia="맑은 고딕" w:cs="Arial"/>
                <w:sz w:val="16"/>
                <w:szCs w:val="16"/>
                <w:lang w:eastAsia="ko-KR"/>
              </w:rPr>
            </w:pPr>
            <w:ins w:id="4357"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358" w:author="Suhwan Lim" w:date="2019-05-22T17:36: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359" w:author="Suhwan Lim" w:date="2019-05-22T17:36:00Z"/>
                <w:rFonts w:ascii="Arial" w:hAnsi="Arial" w:cs="Arial"/>
                <w:sz w:val="16"/>
                <w:szCs w:val="18"/>
              </w:rPr>
            </w:pPr>
            <w:ins w:id="4360" w:author="Suhwan Lim" w:date="2019-05-22T17:37:00Z">
              <w:r w:rsidRPr="00A96DF3">
                <w:rPr>
                  <w:rFonts w:cs="Arial"/>
                  <w:sz w:val="16"/>
                  <w:szCs w:val="16"/>
                  <w:lang w:eastAsia="ja-JP"/>
                </w:rPr>
                <w:lastRenderedPageBreak/>
                <w:t>DL_1A-3C-28A_n28A-n78A_UL_3C_n78A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361" w:author="Suhwan Lim" w:date="2019-05-22T17:36:00Z"/>
                <w:sz w:val="16"/>
                <w:szCs w:val="18"/>
              </w:rPr>
            </w:pPr>
            <w:ins w:id="4362"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363" w:author="Suhwan Lim" w:date="2019-05-22T17:36:00Z"/>
                <w:sz w:val="16"/>
                <w:szCs w:val="18"/>
              </w:rPr>
            </w:pPr>
            <w:ins w:id="4364"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65" w:author="Suhwan Lim" w:date="2019-05-22T17:36:00Z"/>
                <w:rFonts w:eastAsia="맑은 고딕" w:cs="Arial"/>
                <w:sz w:val="16"/>
                <w:szCs w:val="16"/>
                <w:lang w:eastAsia="ko-KR"/>
              </w:rPr>
            </w:pPr>
            <w:ins w:id="4366"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67" w:author="Suhwan Lim" w:date="2019-05-22T17:36:00Z"/>
                <w:rFonts w:eastAsia="맑은 고딕" w:cs="Arial"/>
                <w:sz w:val="16"/>
                <w:szCs w:val="16"/>
                <w:lang w:val="en-US" w:eastAsia="ko-KR"/>
              </w:rPr>
            </w:pPr>
            <w:ins w:id="4368"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69" w:author="Suhwan Lim" w:date="2019-05-22T17:36:00Z"/>
                <w:rFonts w:eastAsia="맑은 고딕" w:cs="Arial"/>
                <w:sz w:val="16"/>
                <w:szCs w:val="16"/>
                <w:lang w:eastAsia="ko-KR"/>
              </w:rPr>
            </w:pPr>
            <w:ins w:id="4370"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71" w:author="Suhwan Lim" w:date="2019-05-22T17:36:00Z"/>
                <w:rFonts w:eastAsia="맑은 고딕" w:cs="Arial"/>
                <w:sz w:val="16"/>
                <w:szCs w:val="16"/>
                <w:lang w:eastAsia="ko-KR"/>
              </w:rPr>
            </w:pPr>
            <w:ins w:id="4372"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373" w:author="Suhwan Lim" w:date="2019-05-22T17:36: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374" w:author="Suhwan Lim" w:date="2019-05-22T17:36:00Z"/>
                <w:rFonts w:ascii="Arial" w:hAnsi="Arial" w:cs="Arial"/>
                <w:sz w:val="16"/>
                <w:szCs w:val="18"/>
              </w:rPr>
            </w:pPr>
            <w:ins w:id="4375" w:author="Suhwan Lim" w:date="2019-05-22T17:37:00Z">
              <w:r w:rsidRPr="00A96DF3">
                <w:rPr>
                  <w:rFonts w:cs="Arial"/>
                  <w:sz w:val="16"/>
                  <w:szCs w:val="16"/>
                  <w:lang w:eastAsia="ja-JP"/>
                </w:rPr>
                <w:t>DL_1A-3C-28A_n28A-n78A_UL_28A_n78A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376" w:author="Suhwan Lim" w:date="2019-05-22T17:36:00Z"/>
                <w:sz w:val="16"/>
                <w:szCs w:val="18"/>
              </w:rPr>
            </w:pPr>
            <w:ins w:id="4377" w:author="Suhwan Lim" w:date="2019-05-22T17:37:00Z">
              <w:r w:rsidRPr="008E48F1">
                <w:rPr>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8E48F1" w:rsidRDefault="008E48F1" w:rsidP="008E48F1">
            <w:pPr>
              <w:spacing w:after="0"/>
              <w:rPr>
                <w:ins w:id="4378" w:author="Suhwan Lim" w:date="2019-05-22T17:36:00Z"/>
                <w:sz w:val="16"/>
                <w:szCs w:val="18"/>
              </w:rPr>
            </w:pPr>
            <w:ins w:id="4379" w:author="Suhwan Lim" w:date="2019-05-22T17:37:00Z">
              <w:r w:rsidRPr="00A07548">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80" w:author="Suhwan Lim" w:date="2019-05-22T17:36:00Z"/>
                <w:rFonts w:eastAsia="맑은 고딕" w:cs="Arial"/>
                <w:sz w:val="16"/>
                <w:szCs w:val="16"/>
                <w:lang w:eastAsia="ko-KR"/>
              </w:rPr>
            </w:pPr>
            <w:ins w:id="4381" w:author="Suhwan Lim" w:date="2019-05-22T17:37: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82" w:author="Suhwan Lim" w:date="2019-05-22T17:36:00Z"/>
                <w:rFonts w:eastAsia="맑은 고딕" w:cs="Arial"/>
                <w:sz w:val="16"/>
                <w:szCs w:val="16"/>
                <w:lang w:val="en-US" w:eastAsia="ko-KR"/>
              </w:rPr>
            </w:pPr>
            <w:ins w:id="4383" w:author="Suhwan Lim" w:date="2019-05-22T17:37: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84" w:author="Suhwan Lim" w:date="2019-05-22T17:36:00Z"/>
                <w:rFonts w:eastAsia="맑은 고딕" w:cs="Arial"/>
                <w:sz w:val="16"/>
                <w:szCs w:val="16"/>
                <w:lang w:eastAsia="ko-KR"/>
              </w:rPr>
            </w:pPr>
            <w:ins w:id="4385" w:author="Suhwan Lim" w:date="2019-05-22T17:37: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86" w:author="Suhwan Lim" w:date="2019-05-22T17:36:00Z"/>
                <w:rFonts w:eastAsia="맑은 고딕" w:cs="Arial"/>
                <w:sz w:val="16"/>
                <w:szCs w:val="16"/>
                <w:lang w:eastAsia="ko-KR"/>
              </w:rPr>
            </w:pPr>
            <w:ins w:id="4387" w:author="Suhwan Lim" w:date="2019-05-22T17:37:00Z">
              <w:r w:rsidRPr="00371622">
                <w:rPr>
                  <w:rFonts w:eastAsiaTheme="minorEastAsia" w:cs="Arial" w:hint="eastAsia"/>
                  <w:sz w:val="16"/>
                  <w:szCs w:val="18"/>
                  <w:lang w:eastAsia="ko-KR"/>
                </w:rPr>
                <w:t>Work not started</w:t>
              </w:r>
            </w:ins>
          </w:p>
        </w:tc>
      </w:tr>
      <w:tr w:rsidR="008E48F1" w:rsidTr="008E48F1">
        <w:trPr>
          <w:cantSplit/>
          <w:trHeight w:val="164"/>
          <w:jc w:val="center"/>
          <w:ins w:id="4388" w:author="Suhwan Lim" w:date="2019-05-22T17:36: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389" w:author="Suhwan Lim" w:date="2019-05-22T17:36:00Z"/>
                <w:rFonts w:ascii="Arial" w:hAnsi="Arial" w:cs="Arial"/>
                <w:sz w:val="16"/>
                <w:szCs w:val="18"/>
              </w:rPr>
            </w:pPr>
            <w:ins w:id="4390" w:author="Suhwan Lim" w:date="2019-05-22T17:41:00Z">
              <w:r w:rsidRPr="00A96DF3">
                <w:rPr>
                  <w:rFonts w:cs="Arial"/>
                  <w:sz w:val="16"/>
                  <w:szCs w:val="16"/>
                  <w:lang w:eastAsia="ja-JP"/>
                </w:rPr>
                <w:t>DL_1A-7A-28A_n28A-n78A_UL_1A_n28A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391" w:author="Suhwan Lim" w:date="2019-05-22T17:36:00Z"/>
                <w:rFonts w:ascii="Arial" w:hAnsi="Arial" w:cs="Arial"/>
                <w:sz w:val="16"/>
                <w:szCs w:val="18"/>
              </w:rPr>
            </w:pPr>
            <w:ins w:id="4392"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393" w:author="Suhwan Lim" w:date="2019-05-22T17:36:00Z"/>
                <w:rFonts w:ascii="Arial" w:hAnsi="Arial" w:cs="Arial"/>
                <w:sz w:val="16"/>
                <w:szCs w:val="18"/>
              </w:rPr>
            </w:pPr>
            <w:ins w:id="4394"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395" w:author="Suhwan Lim" w:date="2019-05-22T17:36:00Z"/>
                <w:rFonts w:eastAsia="맑은 고딕" w:cs="Arial"/>
                <w:sz w:val="16"/>
                <w:szCs w:val="16"/>
                <w:lang w:eastAsia="ko-KR"/>
              </w:rPr>
            </w:pPr>
            <w:ins w:id="4396"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97" w:author="Suhwan Lim" w:date="2019-05-22T17:36:00Z"/>
                <w:rFonts w:eastAsia="맑은 고딕" w:cs="Arial"/>
                <w:sz w:val="16"/>
                <w:szCs w:val="16"/>
                <w:lang w:val="en-US" w:eastAsia="ko-KR"/>
              </w:rPr>
            </w:pPr>
            <w:ins w:id="4398"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399" w:author="Suhwan Lim" w:date="2019-05-22T17:36:00Z"/>
                <w:rFonts w:eastAsia="맑은 고딕" w:cs="Arial"/>
                <w:sz w:val="16"/>
                <w:szCs w:val="16"/>
                <w:lang w:eastAsia="ko-KR"/>
              </w:rPr>
            </w:pPr>
            <w:ins w:id="4400"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01" w:author="Suhwan Lim" w:date="2019-05-22T17:36:00Z"/>
                <w:rFonts w:eastAsia="맑은 고딕" w:cs="Arial"/>
                <w:sz w:val="16"/>
                <w:szCs w:val="16"/>
                <w:lang w:eastAsia="ko-KR"/>
              </w:rPr>
            </w:pPr>
            <w:ins w:id="4402"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403" w:author="Suhwan Lim" w:date="2019-05-22T17:41: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04" w:author="Suhwan Lim" w:date="2019-05-22T17:41:00Z"/>
                <w:rFonts w:ascii="Arial" w:hAnsi="Arial" w:cs="Arial"/>
                <w:sz w:val="16"/>
                <w:szCs w:val="18"/>
              </w:rPr>
            </w:pPr>
            <w:ins w:id="4405" w:author="Suhwan Lim" w:date="2019-05-22T17:41:00Z">
              <w:r w:rsidRPr="00A96DF3">
                <w:rPr>
                  <w:rFonts w:cs="Arial"/>
                  <w:sz w:val="16"/>
                  <w:szCs w:val="16"/>
                  <w:lang w:eastAsia="ja-JP"/>
                </w:rPr>
                <w:t>DL_1A-7A-28A_n28A-n78A_UL_7A_n28A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06" w:author="Suhwan Lim" w:date="2019-05-22T17:41:00Z"/>
                <w:rFonts w:ascii="Arial" w:hAnsi="Arial" w:cs="Arial"/>
                <w:sz w:val="16"/>
                <w:szCs w:val="18"/>
              </w:rPr>
            </w:pPr>
            <w:ins w:id="4407"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08" w:author="Suhwan Lim" w:date="2019-05-22T17:41:00Z"/>
                <w:rFonts w:ascii="Arial" w:hAnsi="Arial" w:cs="Arial"/>
                <w:sz w:val="16"/>
                <w:szCs w:val="18"/>
              </w:rPr>
            </w:pPr>
            <w:ins w:id="4409"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10" w:author="Suhwan Lim" w:date="2019-05-22T17:41:00Z"/>
                <w:rFonts w:eastAsia="맑은 고딕" w:cs="Arial"/>
                <w:sz w:val="16"/>
                <w:szCs w:val="16"/>
                <w:lang w:eastAsia="ko-KR"/>
              </w:rPr>
            </w:pPr>
            <w:ins w:id="4411"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412" w:author="Suhwan Lim" w:date="2019-05-22T17:41:00Z"/>
                <w:rFonts w:eastAsia="맑은 고딕" w:cs="Arial"/>
                <w:sz w:val="16"/>
                <w:szCs w:val="16"/>
                <w:lang w:val="en-US" w:eastAsia="ko-KR"/>
              </w:rPr>
            </w:pPr>
            <w:ins w:id="4413"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414" w:author="Suhwan Lim" w:date="2019-05-22T17:41:00Z"/>
                <w:rFonts w:eastAsia="맑은 고딕" w:cs="Arial"/>
                <w:sz w:val="16"/>
                <w:szCs w:val="16"/>
                <w:lang w:eastAsia="ko-KR"/>
              </w:rPr>
            </w:pPr>
            <w:ins w:id="4415"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16" w:author="Suhwan Lim" w:date="2019-05-22T17:41:00Z"/>
                <w:rFonts w:eastAsia="맑은 고딕" w:cs="Arial"/>
                <w:sz w:val="16"/>
                <w:szCs w:val="16"/>
                <w:lang w:eastAsia="ko-KR"/>
              </w:rPr>
            </w:pPr>
            <w:ins w:id="4417"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418" w:author="Suhwan Lim" w:date="2019-05-22T17:41: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19" w:author="Suhwan Lim" w:date="2019-05-22T17:41:00Z"/>
                <w:rFonts w:ascii="Arial" w:hAnsi="Arial" w:cs="Arial"/>
                <w:sz w:val="16"/>
                <w:szCs w:val="18"/>
              </w:rPr>
            </w:pPr>
            <w:ins w:id="4420" w:author="Suhwan Lim" w:date="2019-05-22T17:41:00Z">
              <w:r w:rsidRPr="00A96DF3">
                <w:rPr>
                  <w:rFonts w:cs="Arial"/>
                  <w:sz w:val="16"/>
                  <w:szCs w:val="16"/>
                  <w:lang w:eastAsia="ja-JP"/>
                </w:rPr>
                <w:t>DL_1A-7A-28A_n28A-n78A_UL_28A_n28A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21" w:author="Suhwan Lim" w:date="2019-05-22T17:41:00Z"/>
                <w:rFonts w:ascii="Arial" w:hAnsi="Arial" w:cs="Arial"/>
                <w:sz w:val="16"/>
                <w:szCs w:val="18"/>
              </w:rPr>
            </w:pPr>
            <w:ins w:id="4422"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23" w:author="Suhwan Lim" w:date="2019-05-22T17:41:00Z"/>
                <w:rFonts w:ascii="Arial" w:hAnsi="Arial" w:cs="Arial"/>
                <w:sz w:val="16"/>
                <w:szCs w:val="18"/>
              </w:rPr>
            </w:pPr>
            <w:ins w:id="4424"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25" w:author="Suhwan Lim" w:date="2019-05-22T17:41:00Z"/>
                <w:rFonts w:eastAsia="맑은 고딕" w:cs="Arial"/>
                <w:sz w:val="16"/>
                <w:szCs w:val="16"/>
                <w:lang w:eastAsia="ko-KR"/>
              </w:rPr>
            </w:pPr>
            <w:ins w:id="4426"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427" w:author="Suhwan Lim" w:date="2019-05-22T17:41:00Z"/>
                <w:rFonts w:eastAsia="맑은 고딕" w:cs="Arial"/>
                <w:sz w:val="16"/>
                <w:szCs w:val="16"/>
                <w:lang w:val="en-US" w:eastAsia="ko-KR"/>
              </w:rPr>
            </w:pPr>
            <w:ins w:id="4428"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429" w:author="Suhwan Lim" w:date="2019-05-22T17:41:00Z"/>
                <w:rFonts w:eastAsia="맑은 고딕" w:cs="Arial"/>
                <w:sz w:val="16"/>
                <w:szCs w:val="16"/>
                <w:lang w:eastAsia="ko-KR"/>
              </w:rPr>
            </w:pPr>
            <w:ins w:id="4430"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31" w:author="Suhwan Lim" w:date="2019-05-22T17:41:00Z"/>
                <w:rFonts w:eastAsia="맑은 고딕" w:cs="Arial"/>
                <w:sz w:val="16"/>
                <w:szCs w:val="16"/>
                <w:lang w:eastAsia="ko-KR"/>
              </w:rPr>
            </w:pPr>
            <w:ins w:id="4432"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433" w:author="Suhwan Lim" w:date="2019-05-22T17:41: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34" w:author="Suhwan Lim" w:date="2019-05-22T17:41:00Z"/>
                <w:rFonts w:ascii="Arial" w:hAnsi="Arial" w:cs="Arial"/>
                <w:sz w:val="16"/>
                <w:szCs w:val="18"/>
              </w:rPr>
            </w:pPr>
            <w:ins w:id="4435" w:author="Suhwan Lim" w:date="2019-05-22T17:41:00Z">
              <w:r w:rsidRPr="00A96DF3">
                <w:rPr>
                  <w:rFonts w:cs="Arial"/>
                  <w:sz w:val="16"/>
                  <w:szCs w:val="16"/>
                  <w:lang w:eastAsia="ja-JP"/>
                </w:rPr>
                <w:t>DL_1A-7A-28A_n28A-n78A_UL_1A_n78A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36" w:author="Suhwan Lim" w:date="2019-05-22T17:41:00Z"/>
                <w:rFonts w:ascii="Arial" w:hAnsi="Arial" w:cs="Arial"/>
                <w:sz w:val="16"/>
                <w:szCs w:val="18"/>
              </w:rPr>
            </w:pPr>
            <w:ins w:id="4437"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38" w:author="Suhwan Lim" w:date="2019-05-22T17:41:00Z"/>
                <w:rFonts w:ascii="Arial" w:hAnsi="Arial" w:cs="Arial"/>
                <w:sz w:val="16"/>
                <w:szCs w:val="18"/>
              </w:rPr>
            </w:pPr>
            <w:ins w:id="4439"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40" w:author="Suhwan Lim" w:date="2019-05-22T17:41:00Z"/>
                <w:rFonts w:eastAsia="맑은 고딕" w:cs="Arial"/>
                <w:sz w:val="16"/>
                <w:szCs w:val="16"/>
                <w:lang w:eastAsia="ko-KR"/>
              </w:rPr>
            </w:pPr>
            <w:ins w:id="4441"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442" w:author="Suhwan Lim" w:date="2019-05-22T17:41:00Z"/>
                <w:rFonts w:eastAsia="맑은 고딕" w:cs="Arial"/>
                <w:sz w:val="16"/>
                <w:szCs w:val="16"/>
                <w:lang w:val="en-US" w:eastAsia="ko-KR"/>
              </w:rPr>
            </w:pPr>
            <w:ins w:id="4443"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444" w:author="Suhwan Lim" w:date="2019-05-22T17:41:00Z"/>
                <w:rFonts w:eastAsia="맑은 고딕" w:cs="Arial"/>
                <w:sz w:val="16"/>
                <w:szCs w:val="16"/>
                <w:lang w:eastAsia="ko-KR"/>
              </w:rPr>
            </w:pPr>
            <w:ins w:id="4445"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46" w:author="Suhwan Lim" w:date="2019-05-22T17:41:00Z"/>
                <w:rFonts w:eastAsia="맑은 고딕" w:cs="Arial"/>
                <w:sz w:val="16"/>
                <w:szCs w:val="16"/>
                <w:lang w:eastAsia="ko-KR"/>
              </w:rPr>
            </w:pPr>
            <w:ins w:id="4447"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448" w:author="Suhwan Lim" w:date="2019-05-22T17:41: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49" w:author="Suhwan Lim" w:date="2019-05-22T17:41:00Z"/>
                <w:rFonts w:ascii="Arial" w:hAnsi="Arial" w:cs="Arial"/>
                <w:sz w:val="16"/>
                <w:szCs w:val="18"/>
              </w:rPr>
            </w:pPr>
            <w:ins w:id="4450" w:author="Suhwan Lim" w:date="2019-05-22T17:41:00Z">
              <w:r w:rsidRPr="00A96DF3">
                <w:rPr>
                  <w:rFonts w:cs="Arial"/>
                  <w:sz w:val="16"/>
                  <w:szCs w:val="16"/>
                  <w:lang w:eastAsia="ja-JP"/>
                </w:rPr>
                <w:t>DL_1A-7A-28A_n28A-n78A_UL_7A_n78A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51" w:author="Suhwan Lim" w:date="2019-05-22T17:41:00Z"/>
                <w:rFonts w:ascii="Arial" w:hAnsi="Arial" w:cs="Arial"/>
                <w:sz w:val="16"/>
                <w:szCs w:val="18"/>
              </w:rPr>
            </w:pPr>
            <w:ins w:id="4452"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53" w:author="Suhwan Lim" w:date="2019-05-22T17:41:00Z"/>
                <w:rFonts w:ascii="Arial" w:hAnsi="Arial" w:cs="Arial"/>
                <w:sz w:val="16"/>
                <w:szCs w:val="18"/>
              </w:rPr>
            </w:pPr>
            <w:ins w:id="4454"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55" w:author="Suhwan Lim" w:date="2019-05-22T17:41:00Z"/>
                <w:rFonts w:eastAsia="맑은 고딕" w:cs="Arial"/>
                <w:sz w:val="16"/>
                <w:szCs w:val="16"/>
                <w:lang w:eastAsia="ko-KR"/>
              </w:rPr>
            </w:pPr>
            <w:ins w:id="4456"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457" w:author="Suhwan Lim" w:date="2019-05-22T17:41:00Z"/>
                <w:rFonts w:eastAsia="맑은 고딕" w:cs="Arial"/>
                <w:sz w:val="16"/>
                <w:szCs w:val="16"/>
                <w:lang w:val="en-US" w:eastAsia="ko-KR"/>
              </w:rPr>
            </w:pPr>
            <w:ins w:id="4458"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459" w:author="Suhwan Lim" w:date="2019-05-22T17:41:00Z"/>
                <w:rFonts w:eastAsia="맑은 고딕" w:cs="Arial"/>
                <w:sz w:val="16"/>
                <w:szCs w:val="16"/>
                <w:lang w:eastAsia="ko-KR"/>
              </w:rPr>
            </w:pPr>
            <w:ins w:id="4460"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61" w:author="Suhwan Lim" w:date="2019-05-22T17:41:00Z"/>
                <w:rFonts w:eastAsia="맑은 고딕" w:cs="Arial"/>
                <w:sz w:val="16"/>
                <w:szCs w:val="16"/>
                <w:lang w:eastAsia="ko-KR"/>
              </w:rPr>
            </w:pPr>
            <w:ins w:id="4462"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463" w:author="Suhwan Lim" w:date="2019-05-22T17:41: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64" w:author="Suhwan Lim" w:date="2019-05-22T17:41:00Z"/>
                <w:rFonts w:ascii="Arial" w:hAnsi="Arial" w:cs="Arial"/>
                <w:sz w:val="16"/>
                <w:szCs w:val="18"/>
              </w:rPr>
            </w:pPr>
            <w:ins w:id="4465" w:author="Suhwan Lim" w:date="2019-05-22T17:41:00Z">
              <w:r w:rsidRPr="00A96DF3">
                <w:rPr>
                  <w:rFonts w:cs="Arial"/>
                  <w:sz w:val="16"/>
                  <w:szCs w:val="16"/>
                  <w:lang w:eastAsia="ja-JP"/>
                </w:rPr>
                <w:t>DL_1A-7A-28A_n28A-n78A_UL_28A_n78A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66" w:author="Suhwan Lim" w:date="2019-05-22T17:41:00Z"/>
                <w:rFonts w:ascii="Arial" w:hAnsi="Arial" w:cs="Arial"/>
                <w:sz w:val="16"/>
                <w:szCs w:val="18"/>
              </w:rPr>
            </w:pPr>
            <w:ins w:id="4467"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68" w:author="Suhwan Lim" w:date="2019-05-22T17:41:00Z"/>
                <w:rFonts w:ascii="Arial" w:hAnsi="Arial" w:cs="Arial"/>
                <w:sz w:val="16"/>
                <w:szCs w:val="18"/>
              </w:rPr>
            </w:pPr>
            <w:ins w:id="4469"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70" w:author="Suhwan Lim" w:date="2019-05-22T17:41:00Z"/>
                <w:rFonts w:eastAsia="맑은 고딕" w:cs="Arial"/>
                <w:sz w:val="16"/>
                <w:szCs w:val="16"/>
                <w:lang w:eastAsia="ko-KR"/>
              </w:rPr>
            </w:pPr>
            <w:ins w:id="4471"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472" w:author="Suhwan Lim" w:date="2019-05-22T17:41:00Z"/>
                <w:rFonts w:eastAsia="맑은 고딕" w:cs="Arial"/>
                <w:sz w:val="16"/>
                <w:szCs w:val="16"/>
                <w:lang w:val="en-US" w:eastAsia="ko-KR"/>
              </w:rPr>
            </w:pPr>
            <w:ins w:id="4473"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474" w:author="Suhwan Lim" w:date="2019-05-22T17:41:00Z"/>
                <w:rFonts w:eastAsia="맑은 고딕" w:cs="Arial"/>
                <w:sz w:val="16"/>
                <w:szCs w:val="16"/>
                <w:lang w:eastAsia="ko-KR"/>
              </w:rPr>
            </w:pPr>
            <w:ins w:id="4475"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76" w:author="Suhwan Lim" w:date="2019-05-22T17:41:00Z"/>
                <w:rFonts w:eastAsia="맑은 고딕" w:cs="Arial"/>
                <w:sz w:val="16"/>
                <w:szCs w:val="16"/>
                <w:lang w:eastAsia="ko-KR"/>
              </w:rPr>
            </w:pPr>
            <w:ins w:id="4477"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478" w:author="Suhwan Lim" w:date="2019-05-22T17:41: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79" w:author="Suhwan Lim" w:date="2019-05-22T17:41:00Z"/>
                <w:rFonts w:ascii="Arial" w:hAnsi="Arial" w:cs="Arial"/>
                <w:sz w:val="16"/>
                <w:szCs w:val="18"/>
              </w:rPr>
            </w:pPr>
            <w:ins w:id="4480" w:author="Suhwan Lim" w:date="2019-05-22T17:41:00Z">
              <w:r w:rsidRPr="00A96DF3">
                <w:rPr>
                  <w:rFonts w:cs="Arial"/>
                  <w:sz w:val="16"/>
                  <w:szCs w:val="16"/>
                  <w:lang w:eastAsia="ja-JP"/>
                </w:rPr>
                <w:t>DL_1A-7C-28A_n28A-n78A_UL_1A_n28A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81" w:author="Suhwan Lim" w:date="2019-05-22T17:41:00Z"/>
                <w:rFonts w:ascii="Arial" w:hAnsi="Arial" w:cs="Arial"/>
                <w:sz w:val="16"/>
                <w:szCs w:val="18"/>
              </w:rPr>
            </w:pPr>
            <w:ins w:id="4482"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83" w:author="Suhwan Lim" w:date="2019-05-22T17:41:00Z"/>
                <w:rFonts w:ascii="Arial" w:hAnsi="Arial" w:cs="Arial"/>
                <w:sz w:val="16"/>
                <w:szCs w:val="18"/>
              </w:rPr>
            </w:pPr>
            <w:ins w:id="4484"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85" w:author="Suhwan Lim" w:date="2019-05-22T17:41:00Z"/>
                <w:rFonts w:eastAsia="맑은 고딕" w:cs="Arial"/>
                <w:sz w:val="16"/>
                <w:szCs w:val="16"/>
                <w:lang w:eastAsia="ko-KR"/>
              </w:rPr>
            </w:pPr>
            <w:ins w:id="4486"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487" w:author="Suhwan Lim" w:date="2019-05-22T17:41:00Z"/>
                <w:rFonts w:eastAsia="맑은 고딕" w:cs="Arial"/>
                <w:sz w:val="16"/>
                <w:szCs w:val="16"/>
                <w:lang w:val="en-US" w:eastAsia="ko-KR"/>
              </w:rPr>
            </w:pPr>
            <w:ins w:id="4488"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489" w:author="Suhwan Lim" w:date="2019-05-22T17:41:00Z"/>
                <w:rFonts w:eastAsia="맑은 고딕" w:cs="Arial"/>
                <w:sz w:val="16"/>
                <w:szCs w:val="16"/>
                <w:lang w:eastAsia="ko-KR"/>
              </w:rPr>
            </w:pPr>
            <w:ins w:id="4490"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491" w:author="Suhwan Lim" w:date="2019-05-22T17:41:00Z"/>
                <w:rFonts w:eastAsia="맑은 고딕" w:cs="Arial"/>
                <w:sz w:val="16"/>
                <w:szCs w:val="16"/>
                <w:lang w:eastAsia="ko-KR"/>
              </w:rPr>
            </w:pPr>
            <w:ins w:id="4492"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493" w:author="Suhwan Lim" w:date="2019-05-22T17:41: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94" w:author="Suhwan Lim" w:date="2019-05-22T17:41:00Z"/>
                <w:rFonts w:ascii="Arial" w:hAnsi="Arial" w:cs="Arial"/>
                <w:sz w:val="16"/>
                <w:szCs w:val="18"/>
              </w:rPr>
            </w:pPr>
            <w:ins w:id="4495" w:author="Suhwan Lim" w:date="2019-05-22T17:41:00Z">
              <w:r w:rsidRPr="00A96DF3">
                <w:rPr>
                  <w:rFonts w:cs="Arial"/>
                  <w:sz w:val="16"/>
                  <w:szCs w:val="16"/>
                  <w:lang w:eastAsia="ja-JP"/>
                </w:rPr>
                <w:t>DL_1A-7C-28A_n28A-n78A_UL_7A_n28A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96" w:author="Suhwan Lim" w:date="2019-05-22T17:41:00Z"/>
                <w:rFonts w:ascii="Arial" w:hAnsi="Arial" w:cs="Arial"/>
                <w:sz w:val="16"/>
                <w:szCs w:val="18"/>
              </w:rPr>
            </w:pPr>
            <w:ins w:id="4497"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498" w:author="Suhwan Lim" w:date="2019-05-22T17:41:00Z"/>
                <w:rFonts w:ascii="Arial" w:hAnsi="Arial" w:cs="Arial"/>
                <w:sz w:val="16"/>
                <w:szCs w:val="18"/>
              </w:rPr>
            </w:pPr>
            <w:ins w:id="4499"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00" w:author="Suhwan Lim" w:date="2019-05-22T17:41:00Z"/>
                <w:rFonts w:eastAsia="맑은 고딕" w:cs="Arial"/>
                <w:sz w:val="16"/>
                <w:szCs w:val="16"/>
                <w:lang w:eastAsia="ko-KR"/>
              </w:rPr>
            </w:pPr>
            <w:ins w:id="4501"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02" w:author="Suhwan Lim" w:date="2019-05-22T17:41:00Z"/>
                <w:rFonts w:eastAsia="맑은 고딕" w:cs="Arial"/>
                <w:sz w:val="16"/>
                <w:szCs w:val="16"/>
                <w:lang w:val="en-US" w:eastAsia="ko-KR"/>
              </w:rPr>
            </w:pPr>
            <w:ins w:id="4503"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04" w:author="Suhwan Lim" w:date="2019-05-22T17:41:00Z"/>
                <w:rFonts w:eastAsia="맑은 고딕" w:cs="Arial"/>
                <w:sz w:val="16"/>
                <w:szCs w:val="16"/>
                <w:lang w:eastAsia="ko-KR"/>
              </w:rPr>
            </w:pPr>
            <w:ins w:id="4505"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06" w:author="Suhwan Lim" w:date="2019-05-22T17:41:00Z"/>
                <w:rFonts w:eastAsia="맑은 고딕" w:cs="Arial"/>
                <w:sz w:val="16"/>
                <w:szCs w:val="16"/>
                <w:lang w:eastAsia="ko-KR"/>
              </w:rPr>
            </w:pPr>
            <w:ins w:id="4507"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508" w:author="Suhwan Lim" w:date="2019-05-22T17:41: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09" w:author="Suhwan Lim" w:date="2019-05-22T17:41:00Z"/>
                <w:rFonts w:ascii="Arial" w:hAnsi="Arial" w:cs="Arial"/>
                <w:sz w:val="16"/>
                <w:szCs w:val="18"/>
              </w:rPr>
            </w:pPr>
            <w:ins w:id="4510" w:author="Suhwan Lim" w:date="2019-05-22T17:41:00Z">
              <w:r w:rsidRPr="00A96DF3">
                <w:rPr>
                  <w:rFonts w:cs="Arial"/>
                  <w:sz w:val="16"/>
                  <w:szCs w:val="16"/>
                  <w:lang w:eastAsia="ja-JP"/>
                </w:rPr>
                <w:t>DL_1A-7C-28A_n28A-n78A_UL_7C_n28A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11" w:author="Suhwan Lim" w:date="2019-05-22T17:41:00Z"/>
                <w:rFonts w:ascii="Arial" w:hAnsi="Arial" w:cs="Arial"/>
                <w:sz w:val="16"/>
                <w:szCs w:val="18"/>
              </w:rPr>
            </w:pPr>
            <w:ins w:id="4512"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13" w:author="Suhwan Lim" w:date="2019-05-22T17:41:00Z"/>
                <w:rFonts w:ascii="Arial" w:hAnsi="Arial" w:cs="Arial"/>
                <w:sz w:val="16"/>
                <w:szCs w:val="18"/>
              </w:rPr>
            </w:pPr>
            <w:ins w:id="4514"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15" w:author="Suhwan Lim" w:date="2019-05-22T17:41:00Z"/>
                <w:rFonts w:eastAsia="맑은 고딕" w:cs="Arial"/>
                <w:sz w:val="16"/>
                <w:szCs w:val="16"/>
                <w:lang w:eastAsia="ko-KR"/>
              </w:rPr>
            </w:pPr>
            <w:ins w:id="4516"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17" w:author="Suhwan Lim" w:date="2019-05-22T17:41:00Z"/>
                <w:rFonts w:eastAsia="맑은 고딕" w:cs="Arial"/>
                <w:sz w:val="16"/>
                <w:szCs w:val="16"/>
                <w:lang w:val="en-US" w:eastAsia="ko-KR"/>
              </w:rPr>
            </w:pPr>
            <w:ins w:id="4518"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19" w:author="Suhwan Lim" w:date="2019-05-22T17:41:00Z"/>
                <w:rFonts w:eastAsia="맑은 고딕" w:cs="Arial"/>
                <w:sz w:val="16"/>
                <w:szCs w:val="16"/>
                <w:lang w:eastAsia="ko-KR"/>
              </w:rPr>
            </w:pPr>
            <w:ins w:id="4520"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21" w:author="Suhwan Lim" w:date="2019-05-22T17:41:00Z"/>
                <w:rFonts w:eastAsia="맑은 고딕" w:cs="Arial"/>
                <w:sz w:val="16"/>
                <w:szCs w:val="16"/>
                <w:lang w:eastAsia="ko-KR"/>
              </w:rPr>
            </w:pPr>
            <w:ins w:id="4522"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523" w:author="Suhwan Lim" w:date="2019-05-22T17:41: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24" w:author="Suhwan Lim" w:date="2019-05-22T17:41:00Z"/>
                <w:rFonts w:ascii="Arial" w:hAnsi="Arial" w:cs="Arial"/>
                <w:sz w:val="16"/>
                <w:szCs w:val="18"/>
              </w:rPr>
            </w:pPr>
            <w:ins w:id="4525" w:author="Suhwan Lim" w:date="2019-05-22T17:41:00Z">
              <w:r w:rsidRPr="00A96DF3">
                <w:rPr>
                  <w:rFonts w:cs="Arial"/>
                  <w:sz w:val="16"/>
                  <w:szCs w:val="16"/>
                  <w:lang w:eastAsia="ja-JP"/>
                </w:rPr>
                <w:t>DL_1A-7C-28A_n28A-n78A_UL_28A_n28A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26" w:author="Suhwan Lim" w:date="2019-05-22T17:41:00Z"/>
                <w:rFonts w:ascii="Arial" w:hAnsi="Arial" w:cs="Arial"/>
                <w:sz w:val="16"/>
                <w:szCs w:val="18"/>
              </w:rPr>
            </w:pPr>
            <w:ins w:id="4527"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28" w:author="Suhwan Lim" w:date="2019-05-22T17:41:00Z"/>
                <w:rFonts w:ascii="Arial" w:hAnsi="Arial" w:cs="Arial"/>
                <w:sz w:val="16"/>
                <w:szCs w:val="18"/>
              </w:rPr>
            </w:pPr>
            <w:ins w:id="4529"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30" w:author="Suhwan Lim" w:date="2019-05-22T17:41:00Z"/>
                <w:rFonts w:eastAsia="맑은 고딕" w:cs="Arial"/>
                <w:sz w:val="16"/>
                <w:szCs w:val="16"/>
                <w:lang w:eastAsia="ko-KR"/>
              </w:rPr>
            </w:pPr>
            <w:ins w:id="4531"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32" w:author="Suhwan Lim" w:date="2019-05-22T17:41:00Z"/>
                <w:rFonts w:eastAsia="맑은 고딕" w:cs="Arial"/>
                <w:sz w:val="16"/>
                <w:szCs w:val="16"/>
                <w:lang w:val="en-US" w:eastAsia="ko-KR"/>
              </w:rPr>
            </w:pPr>
            <w:ins w:id="4533"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34" w:author="Suhwan Lim" w:date="2019-05-22T17:41:00Z"/>
                <w:rFonts w:eastAsia="맑은 고딕" w:cs="Arial"/>
                <w:sz w:val="16"/>
                <w:szCs w:val="16"/>
                <w:lang w:eastAsia="ko-KR"/>
              </w:rPr>
            </w:pPr>
            <w:ins w:id="4535"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36" w:author="Suhwan Lim" w:date="2019-05-22T17:41:00Z"/>
                <w:rFonts w:eastAsia="맑은 고딕" w:cs="Arial"/>
                <w:sz w:val="16"/>
                <w:szCs w:val="16"/>
                <w:lang w:eastAsia="ko-KR"/>
              </w:rPr>
            </w:pPr>
            <w:ins w:id="4537"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538" w:author="Suhwan Lim" w:date="2019-05-22T17:41: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39" w:author="Suhwan Lim" w:date="2019-05-22T17:41:00Z"/>
                <w:rFonts w:ascii="Arial" w:hAnsi="Arial" w:cs="Arial"/>
                <w:sz w:val="16"/>
                <w:szCs w:val="18"/>
              </w:rPr>
            </w:pPr>
            <w:ins w:id="4540" w:author="Suhwan Lim" w:date="2019-05-22T17:41:00Z">
              <w:r w:rsidRPr="00A96DF3">
                <w:rPr>
                  <w:rFonts w:cs="Arial"/>
                  <w:sz w:val="16"/>
                  <w:szCs w:val="16"/>
                  <w:lang w:eastAsia="ja-JP"/>
                </w:rPr>
                <w:t>DL_1A-7C-28A_n28A-n78A_UL_1A_n78A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41" w:author="Suhwan Lim" w:date="2019-05-22T17:41:00Z"/>
                <w:rFonts w:ascii="Arial" w:hAnsi="Arial" w:cs="Arial"/>
                <w:sz w:val="16"/>
                <w:szCs w:val="18"/>
              </w:rPr>
            </w:pPr>
            <w:ins w:id="4542"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43" w:author="Suhwan Lim" w:date="2019-05-22T17:41:00Z"/>
                <w:rFonts w:ascii="Arial" w:hAnsi="Arial" w:cs="Arial"/>
                <w:sz w:val="16"/>
                <w:szCs w:val="18"/>
              </w:rPr>
            </w:pPr>
            <w:ins w:id="4544"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45" w:author="Suhwan Lim" w:date="2019-05-22T17:41:00Z"/>
                <w:rFonts w:eastAsia="맑은 고딕" w:cs="Arial"/>
                <w:sz w:val="16"/>
                <w:szCs w:val="16"/>
                <w:lang w:eastAsia="ko-KR"/>
              </w:rPr>
            </w:pPr>
            <w:ins w:id="4546"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47" w:author="Suhwan Lim" w:date="2019-05-22T17:41:00Z"/>
                <w:rFonts w:eastAsia="맑은 고딕" w:cs="Arial"/>
                <w:sz w:val="16"/>
                <w:szCs w:val="16"/>
                <w:lang w:val="en-US" w:eastAsia="ko-KR"/>
              </w:rPr>
            </w:pPr>
            <w:ins w:id="4548"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49" w:author="Suhwan Lim" w:date="2019-05-22T17:41:00Z"/>
                <w:rFonts w:eastAsia="맑은 고딕" w:cs="Arial"/>
                <w:sz w:val="16"/>
                <w:szCs w:val="16"/>
                <w:lang w:eastAsia="ko-KR"/>
              </w:rPr>
            </w:pPr>
            <w:ins w:id="4550"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51" w:author="Suhwan Lim" w:date="2019-05-22T17:41:00Z"/>
                <w:rFonts w:eastAsia="맑은 고딕" w:cs="Arial"/>
                <w:sz w:val="16"/>
                <w:szCs w:val="16"/>
                <w:lang w:eastAsia="ko-KR"/>
              </w:rPr>
            </w:pPr>
            <w:ins w:id="4552"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553" w:author="Suhwan Lim" w:date="2019-05-22T17:40: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54" w:author="Suhwan Lim" w:date="2019-05-22T17:40:00Z"/>
                <w:rFonts w:ascii="Arial" w:hAnsi="Arial" w:cs="Arial"/>
                <w:sz w:val="16"/>
                <w:szCs w:val="18"/>
              </w:rPr>
            </w:pPr>
            <w:ins w:id="4555" w:author="Suhwan Lim" w:date="2019-05-22T17:41:00Z">
              <w:r w:rsidRPr="00A96DF3">
                <w:rPr>
                  <w:rFonts w:cs="Arial"/>
                  <w:sz w:val="16"/>
                  <w:szCs w:val="16"/>
                  <w:lang w:eastAsia="ja-JP"/>
                </w:rPr>
                <w:t>DL_1A-7C-28A_n28A-n78A_UL_7A_n78A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56" w:author="Suhwan Lim" w:date="2019-05-22T17:40:00Z"/>
                <w:rFonts w:ascii="Arial" w:hAnsi="Arial" w:cs="Arial"/>
                <w:sz w:val="16"/>
                <w:szCs w:val="18"/>
              </w:rPr>
            </w:pPr>
            <w:ins w:id="4557"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58" w:author="Suhwan Lim" w:date="2019-05-22T17:40:00Z"/>
                <w:rFonts w:ascii="Arial" w:hAnsi="Arial" w:cs="Arial"/>
                <w:sz w:val="16"/>
                <w:szCs w:val="18"/>
              </w:rPr>
            </w:pPr>
            <w:ins w:id="4559"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60" w:author="Suhwan Lim" w:date="2019-05-22T17:40:00Z"/>
                <w:rFonts w:eastAsia="맑은 고딕" w:cs="Arial"/>
                <w:sz w:val="16"/>
                <w:szCs w:val="16"/>
                <w:lang w:eastAsia="ko-KR"/>
              </w:rPr>
            </w:pPr>
            <w:ins w:id="4561"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62" w:author="Suhwan Lim" w:date="2019-05-22T17:40:00Z"/>
                <w:rFonts w:eastAsia="맑은 고딕" w:cs="Arial"/>
                <w:sz w:val="16"/>
                <w:szCs w:val="16"/>
                <w:lang w:val="en-US" w:eastAsia="ko-KR"/>
              </w:rPr>
            </w:pPr>
            <w:ins w:id="4563"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64" w:author="Suhwan Lim" w:date="2019-05-22T17:40:00Z"/>
                <w:rFonts w:eastAsia="맑은 고딕" w:cs="Arial"/>
                <w:sz w:val="16"/>
                <w:szCs w:val="16"/>
                <w:lang w:eastAsia="ko-KR"/>
              </w:rPr>
            </w:pPr>
            <w:ins w:id="4565"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66" w:author="Suhwan Lim" w:date="2019-05-22T17:40:00Z"/>
                <w:rFonts w:eastAsia="맑은 고딕" w:cs="Arial"/>
                <w:sz w:val="16"/>
                <w:szCs w:val="16"/>
                <w:lang w:eastAsia="ko-KR"/>
              </w:rPr>
            </w:pPr>
            <w:ins w:id="4567"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568" w:author="Suhwan Lim" w:date="2019-05-22T17:40: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69" w:author="Suhwan Lim" w:date="2019-05-22T17:40:00Z"/>
                <w:rFonts w:ascii="Arial" w:hAnsi="Arial" w:cs="Arial"/>
                <w:sz w:val="16"/>
                <w:szCs w:val="18"/>
              </w:rPr>
            </w:pPr>
            <w:ins w:id="4570" w:author="Suhwan Lim" w:date="2019-05-22T17:41:00Z">
              <w:r w:rsidRPr="00A96DF3">
                <w:rPr>
                  <w:rFonts w:cs="Arial"/>
                  <w:sz w:val="16"/>
                  <w:szCs w:val="16"/>
                  <w:lang w:eastAsia="ja-JP"/>
                </w:rPr>
                <w:t>DL_1A-7C-28A_n28A-n78A_UL_7C_n78A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71" w:author="Suhwan Lim" w:date="2019-05-22T17:40:00Z"/>
                <w:rFonts w:ascii="Arial" w:hAnsi="Arial" w:cs="Arial"/>
                <w:sz w:val="16"/>
                <w:szCs w:val="18"/>
              </w:rPr>
            </w:pPr>
            <w:ins w:id="4572"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73" w:author="Suhwan Lim" w:date="2019-05-22T17:40:00Z"/>
                <w:rFonts w:ascii="Arial" w:hAnsi="Arial" w:cs="Arial"/>
                <w:sz w:val="16"/>
                <w:szCs w:val="18"/>
              </w:rPr>
            </w:pPr>
            <w:ins w:id="4574"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75" w:author="Suhwan Lim" w:date="2019-05-22T17:40:00Z"/>
                <w:rFonts w:eastAsia="맑은 고딕" w:cs="Arial"/>
                <w:sz w:val="16"/>
                <w:szCs w:val="16"/>
                <w:lang w:eastAsia="ko-KR"/>
              </w:rPr>
            </w:pPr>
            <w:ins w:id="4576"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77" w:author="Suhwan Lim" w:date="2019-05-22T17:40:00Z"/>
                <w:rFonts w:eastAsia="맑은 고딕" w:cs="Arial"/>
                <w:sz w:val="16"/>
                <w:szCs w:val="16"/>
                <w:lang w:val="en-US" w:eastAsia="ko-KR"/>
              </w:rPr>
            </w:pPr>
            <w:ins w:id="4578"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79" w:author="Suhwan Lim" w:date="2019-05-22T17:40:00Z"/>
                <w:rFonts w:eastAsia="맑은 고딕" w:cs="Arial"/>
                <w:sz w:val="16"/>
                <w:szCs w:val="16"/>
                <w:lang w:eastAsia="ko-KR"/>
              </w:rPr>
            </w:pPr>
            <w:ins w:id="4580"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81" w:author="Suhwan Lim" w:date="2019-05-22T17:40:00Z"/>
                <w:rFonts w:eastAsia="맑은 고딕" w:cs="Arial"/>
                <w:sz w:val="16"/>
                <w:szCs w:val="16"/>
                <w:lang w:eastAsia="ko-KR"/>
              </w:rPr>
            </w:pPr>
            <w:ins w:id="4582"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583" w:author="Suhwan Lim" w:date="2019-05-22T17:40: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84" w:author="Suhwan Lim" w:date="2019-05-22T17:40:00Z"/>
                <w:rFonts w:ascii="Arial" w:hAnsi="Arial" w:cs="Arial"/>
                <w:sz w:val="16"/>
                <w:szCs w:val="18"/>
              </w:rPr>
            </w:pPr>
            <w:ins w:id="4585" w:author="Suhwan Lim" w:date="2019-05-22T17:41:00Z">
              <w:r w:rsidRPr="00A96DF3">
                <w:rPr>
                  <w:rFonts w:cs="Arial"/>
                  <w:sz w:val="16"/>
                  <w:szCs w:val="16"/>
                  <w:lang w:eastAsia="ja-JP"/>
                </w:rPr>
                <w:t>DL_1A-7C-28A_n28A-n78A_UL_28A_n78A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86" w:author="Suhwan Lim" w:date="2019-05-22T17:40:00Z"/>
                <w:rFonts w:ascii="Arial" w:hAnsi="Arial" w:cs="Arial"/>
                <w:sz w:val="16"/>
                <w:szCs w:val="18"/>
              </w:rPr>
            </w:pPr>
            <w:ins w:id="4587" w:author="Suhwan Lim" w:date="2019-05-22T17:41: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88" w:author="Suhwan Lim" w:date="2019-05-22T17:40:00Z"/>
                <w:rFonts w:ascii="Arial" w:hAnsi="Arial" w:cs="Arial"/>
                <w:sz w:val="16"/>
                <w:szCs w:val="18"/>
              </w:rPr>
            </w:pPr>
            <w:ins w:id="4589" w:author="Suhwan Lim" w:date="2019-05-22T17:41: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90" w:author="Suhwan Lim" w:date="2019-05-22T17:40:00Z"/>
                <w:rFonts w:eastAsia="맑은 고딕" w:cs="Arial"/>
                <w:sz w:val="16"/>
                <w:szCs w:val="16"/>
                <w:lang w:eastAsia="ko-KR"/>
              </w:rPr>
            </w:pPr>
            <w:ins w:id="4591" w:author="Suhwan Lim" w:date="2019-05-22T17:41: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92" w:author="Suhwan Lim" w:date="2019-05-22T17:40:00Z"/>
                <w:rFonts w:eastAsia="맑은 고딕" w:cs="Arial"/>
                <w:sz w:val="16"/>
                <w:szCs w:val="16"/>
                <w:lang w:val="en-US" w:eastAsia="ko-KR"/>
              </w:rPr>
            </w:pPr>
            <w:ins w:id="4593" w:author="Suhwan Lim" w:date="2019-05-22T17:41: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594" w:author="Suhwan Lim" w:date="2019-05-22T17:40:00Z"/>
                <w:rFonts w:eastAsia="맑은 고딕" w:cs="Arial"/>
                <w:sz w:val="16"/>
                <w:szCs w:val="16"/>
                <w:lang w:eastAsia="ko-KR"/>
              </w:rPr>
            </w:pPr>
            <w:ins w:id="4595" w:author="Suhwan Lim" w:date="2019-05-22T17:41: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596" w:author="Suhwan Lim" w:date="2019-05-22T17:40:00Z"/>
                <w:rFonts w:eastAsia="맑은 고딕" w:cs="Arial"/>
                <w:sz w:val="16"/>
                <w:szCs w:val="16"/>
                <w:lang w:eastAsia="ko-KR"/>
              </w:rPr>
            </w:pPr>
            <w:ins w:id="4597" w:author="Suhwan Lim" w:date="2019-05-22T17:41:00Z">
              <w:r w:rsidRPr="00371622">
                <w:rPr>
                  <w:rFonts w:eastAsiaTheme="minorEastAsia" w:cs="Arial" w:hint="eastAsia"/>
                  <w:sz w:val="16"/>
                  <w:szCs w:val="18"/>
                  <w:lang w:eastAsia="ko-KR"/>
                </w:rPr>
                <w:t>Work not started</w:t>
              </w:r>
            </w:ins>
          </w:p>
        </w:tc>
      </w:tr>
      <w:tr w:rsidR="008E48F1" w:rsidTr="008E48F1">
        <w:trPr>
          <w:cantSplit/>
          <w:trHeight w:val="164"/>
          <w:jc w:val="center"/>
          <w:ins w:id="4598" w:author="Suhwan Lim" w:date="2019-05-22T17:40: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599" w:author="Suhwan Lim" w:date="2019-05-22T17:40:00Z"/>
                <w:rFonts w:ascii="Arial" w:hAnsi="Arial" w:cs="Arial"/>
                <w:sz w:val="16"/>
                <w:szCs w:val="18"/>
              </w:rPr>
            </w:pPr>
            <w:ins w:id="4600" w:author="Suhwan Lim" w:date="2019-05-22T17:42:00Z">
              <w:r w:rsidRPr="00A96DF3">
                <w:rPr>
                  <w:rFonts w:cs="Arial"/>
                  <w:sz w:val="16"/>
                  <w:szCs w:val="16"/>
                  <w:lang w:eastAsia="ja-JP"/>
                </w:rPr>
                <w:t>DL_3A-7A-28A_n28A-n78A_UL_3A_n28A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01" w:author="Suhwan Lim" w:date="2019-05-22T17:40:00Z"/>
                <w:rFonts w:ascii="Arial" w:hAnsi="Arial" w:cs="Arial"/>
                <w:sz w:val="16"/>
                <w:szCs w:val="18"/>
              </w:rPr>
            </w:pPr>
            <w:ins w:id="460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03" w:author="Suhwan Lim" w:date="2019-05-22T17:40:00Z"/>
                <w:rFonts w:ascii="Arial" w:hAnsi="Arial" w:cs="Arial"/>
                <w:sz w:val="16"/>
                <w:szCs w:val="18"/>
              </w:rPr>
            </w:pPr>
            <w:ins w:id="460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05" w:author="Suhwan Lim" w:date="2019-05-22T17:40:00Z"/>
                <w:rFonts w:eastAsia="맑은 고딕" w:cs="Arial"/>
                <w:sz w:val="16"/>
                <w:szCs w:val="16"/>
                <w:lang w:eastAsia="ko-KR"/>
              </w:rPr>
            </w:pPr>
            <w:ins w:id="460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07" w:author="Suhwan Lim" w:date="2019-05-22T17:40:00Z"/>
                <w:rFonts w:eastAsia="맑은 고딕" w:cs="Arial"/>
                <w:sz w:val="16"/>
                <w:szCs w:val="16"/>
                <w:lang w:val="en-US" w:eastAsia="ko-KR"/>
              </w:rPr>
            </w:pPr>
            <w:ins w:id="460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09" w:author="Suhwan Lim" w:date="2019-05-22T17:40:00Z"/>
                <w:rFonts w:eastAsia="맑은 고딕" w:cs="Arial"/>
                <w:sz w:val="16"/>
                <w:szCs w:val="16"/>
                <w:lang w:eastAsia="ko-KR"/>
              </w:rPr>
            </w:pPr>
            <w:ins w:id="461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11" w:author="Suhwan Lim" w:date="2019-05-22T17:40:00Z"/>
                <w:rFonts w:eastAsia="맑은 고딕" w:cs="Arial"/>
                <w:sz w:val="16"/>
                <w:szCs w:val="16"/>
                <w:lang w:eastAsia="ko-KR"/>
              </w:rPr>
            </w:pPr>
            <w:ins w:id="461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61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14" w:author="Suhwan Lim" w:date="2019-05-22T17:42:00Z"/>
                <w:rFonts w:ascii="Arial" w:hAnsi="Arial" w:cs="Arial"/>
                <w:sz w:val="16"/>
                <w:szCs w:val="18"/>
              </w:rPr>
            </w:pPr>
            <w:ins w:id="4615" w:author="Suhwan Lim" w:date="2019-05-22T17:42:00Z">
              <w:r w:rsidRPr="00A96DF3">
                <w:rPr>
                  <w:rFonts w:cs="Arial"/>
                  <w:sz w:val="16"/>
                  <w:szCs w:val="16"/>
                  <w:lang w:eastAsia="ja-JP"/>
                </w:rPr>
                <w:t>DL_3A-7A-28A_n28A-n78A_UL_7A_n28A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16" w:author="Suhwan Lim" w:date="2019-05-22T17:42:00Z"/>
                <w:rFonts w:ascii="Arial" w:hAnsi="Arial" w:cs="Arial"/>
                <w:sz w:val="16"/>
                <w:szCs w:val="18"/>
              </w:rPr>
            </w:pPr>
            <w:ins w:id="461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18" w:author="Suhwan Lim" w:date="2019-05-22T17:42:00Z"/>
                <w:rFonts w:ascii="Arial" w:hAnsi="Arial" w:cs="Arial"/>
                <w:sz w:val="16"/>
                <w:szCs w:val="18"/>
              </w:rPr>
            </w:pPr>
            <w:ins w:id="461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20" w:author="Suhwan Lim" w:date="2019-05-22T17:42:00Z"/>
                <w:rFonts w:eastAsia="맑은 고딕" w:cs="Arial"/>
                <w:sz w:val="16"/>
                <w:szCs w:val="16"/>
                <w:lang w:eastAsia="ko-KR"/>
              </w:rPr>
            </w:pPr>
            <w:ins w:id="462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22" w:author="Suhwan Lim" w:date="2019-05-22T17:42:00Z"/>
                <w:rFonts w:eastAsia="맑은 고딕" w:cs="Arial"/>
                <w:sz w:val="16"/>
                <w:szCs w:val="16"/>
                <w:lang w:val="en-US" w:eastAsia="ko-KR"/>
              </w:rPr>
            </w:pPr>
            <w:ins w:id="462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24" w:author="Suhwan Lim" w:date="2019-05-22T17:42:00Z"/>
                <w:rFonts w:eastAsia="맑은 고딕" w:cs="Arial"/>
                <w:sz w:val="16"/>
                <w:szCs w:val="16"/>
                <w:lang w:eastAsia="ko-KR"/>
              </w:rPr>
            </w:pPr>
            <w:ins w:id="462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26" w:author="Suhwan Lim" w:date="2019-05-22T17:42:00Z"/>
                <w:rFonts w:eastAsia="맑은 고딕" w:cs="Arial"/>
                <w:sz w:val="16"/>
                <w:szCs w:val="16"/>
                <w:lang w:eastAsia="ko-KR"/>
              </w:rPr>
            </w:pPr>
            <w:ins w:id="462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62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29" w:author="Suhwan Lim" w:date="2019-05-22T17:42:00Z"/>
                <w:rFonts w:ascii="Arial" w:hAnsi="Arial" w:cs="Arial"/>
                <w:sz w:val="16"/>
                <w:szCs w:val="18"/>
              </w:rPr>
            </w:pPr>
            <w:ins w:id="4630" w:author="Suhwan Lim" w:date="2019-05-22T17:42:00Z">
              <w:r w:rsidRPr="00A96DF3">
                <w:rPr>
                  <w:rFonts w:cs="Arial"/>
                  <w:sz w:val="16"/>
                  <w:szCs w:val="16"/>
                  <w:lang w:eastAsia="ja-JP"/>
                </w:rPr>
                <w:t>DL_3A-7A-28A_n28A-n78A_UL_28A_n28A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31" w:author="Suhwan Lim" w:date="2019-05-22T17:42:00Z"/>
                <w:rFonts w:ascii="Arial" w:hAnsi="Arial" w:cs="Arial"/>
                <w:sz w:val="16"/>
                <w:szCs w:val="18"/>
              </w:rPr>
            </w:pPr>
            <w:ins w:id="463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33" w:author="Suhwan Lim" w:date="2019-05-22T17:42:00Z"/>
                <w:rFonts w:ascii="Arial" w:hAnsi="Arial" w:cs="Arial"/>
                <w:sz w:val="16"/>
                <w:szCs w:val="18"/>
              </w:rPr>
            </w:pPr>
            <w:ins w:id="463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35" w:author="Suhwan Lim" w:date="2019-05-22T17:42:00Z"/>
                <w:rFonts w:eastAsia="맑은 고딕" w:cs="Arial"/>
                <w:sz w:val="16"/>
                <w:szCs w:val="16"/>
                <w:lang w:eastAsia="ko-KR"/>
              </w:rPr>
            </w:pPr>
            <w:ins w:id="463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37" w:author="Suhwan Lim" w:date="2019-05-22T17:42:00Z"/>
                <w:rFonts w:eastAsia="맑은 고딕" w:cs="Arial"/>
                <w:sz w:val="16"/>
                <w:szCs w:val="16"/>
                <w:lang w:val="en-US" w:eastAsia="ko-KR"/>
              </w:rPr>
            </w:pPr>
            <w:ins w:id="463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39" w:author="Suhwan Lim" w:date="2019-05-22T17:42:00Z"/>
                <w:rFonts w:eastAsia="맑은 고딕" w:cs="Arial"/>
                <w:sz w:val="16"/>
                <w:szCs w:val="16"/>
                <w:lang w:eastAsia="ko-KR"/>
              </w:rPr>
            </w:pPr>
            <w:ins w:id="464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41" w:author="Suhwan Lim" w:date="2019-05-22T17:42:00Z"/>
                <w:rFonts w:eastAsia="맑은 고딕" w:cs="Arial"/>
                <w:sz w:val="16"/>
                <w:szCs w:val="16"/>
                <w:lang w:eastAsia="ko-KR"/>
              </w:rPr>
            </w:pPr>
            <w:ins w:id="464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64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44" w:author="Suhwan Lim" w:date="2019-05-22T17:42:00Z"/>
                <w:rFonts w:ascii="Arial" w:hAnsi="Arial" w:cs="Arial"/>
                <w:sz w:val="16"/>
                <w:szCs w:val="18"/>
              </w:rPr>
            </w:pPr>
            <w:ins w:id="4645" w:author="Suhwan Lim" w:date="2019-05-22T17:42:00Z">
              <w:r w:rsidRPr="00A96DF3">
                <w:rPr>
                  <w:rFonts w:cs="Arial"/>
                  <w:sz w:val="16"/>
                  <w:szCs w:val="16"/>
                  <w:lang w:eastAsia="ja-JP"/>
                </w:rPr>
                <w:t>DL_3A-7A-28A_n28A-n78A_UL_3A_n78A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46" w:author="Suhwan Lim" w:date="2019-05-22T17:42:00Z"/>
                <w:rFonts w:ascii="Arial" w:hAnsi="Arial" w:cs="Arial"/>
                <w:sz w:val="16"/>
                <w:szCs w:val="18"/>
              </w:rPr>
            </w:pPr>
            <w:ins w:id="464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48" w:author="Suhwan Lim" w:date="2019-05-22T17:42:00Z"/>
                <w:rFonts w:ascii="Arial" w:hAnsi="Arial" w:cs="Arial"/>
                <w:sz w:val="16"/>
                <w:szCs w:val="18"/>
              </w:rPr>
            </w:pPr>
            <w:ins w:id="464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50" w:author="Suhwan Lim" w:date="2019-05-22T17:42:00Z"/>
                <w:rFonts w:eastAsia="맑은 고딕" w:cs="Arial"/>
                <w:sz w:val="16"/>
                <w:szCs w:val="16"/>
                <w:lang w:eastAsia="ko-KR"/>
              </w:rPr>
            </w:pPr>
            <w:ins w:id="465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52" w:author="Suhwan Lim" w:date="2019-05-22T17:42:00Z"/>
                <w:rFonts w:eastAsia="맑은 고딕" w:cs="Arial"/>
                <w:sz w:val="16"/>
                <w:szCs w:val="16"/>
                <w:lang w:val="en-US" w:eastAsia="ko-KR"/>
              </w:rPr>
            </w:pPr>
            <w:ins w:id="465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54" w:author="Suhwan Lim" w:date="2019-05-22T17:42:00Z"/>
                <w:rFonts w:eastAsia="맑은 고딕" w:cs="Arial"/>
                <w:sz w:val="16"/>
                <w:szCs w:val="16"/>
                <w:lang w:eastAsia="ko-KR"/>
              </w:rPr>
            </w:pPr>
            <w:ins w:id="465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56" w:author="Suhwan Lim" w:date="2019-05-22T17:42:00Z"/>
                <w:rFonts w:eastAsia="맑은 고딕" w:cs="Arial"/>
                <w:sz w:val="16"/>
                <w:szCs w:val="16"/>
                <w:lang w:eastAsia="ko-KR"/>
              </w:rPr>
            </w:pPr>
            <w:ins w:id="465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65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59" w:author="Suhwan Lim" w:date="2019-05-22T17:42:00Z"/>
                <w:rFonts w:ascii="Arial" w:hAnsi="Arial" w:cs="Arial"/>
                <w:sz w:val="16"/>
                <w:szCs w:val="18"/>
              </w:rPr>
            </w:pPr>
            <w:ins w:id="4660" w:author="Suhwan Lim" w:date="2019-05-22T17:42:00Z">
              <w:r w:rsidRPr="00A96DF3">
                <w:rPr>
                  <w:rFonts w:cs="Arial"/>
                  <w:sz w:val="16"/>
                  <w:szCs w:val="16"/>
                  <w:lang w:eastAsia="ja-JP"/>
                </w:rPr>
                <w:t>DL_3A-7A-28A_n28A-n78A_UL_7A_n78A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61" w:author="Suhwan Lim" w:date="2019-05-22T17:42:00Z"/>
                <w:rFonts w:ascii="Arial" w:hAnsi="Arial" w:cs="Arial"/>
                <w:sz w:val="16"/>
                <w:szCs w:val="18"/>
              </w:rPr>
            </w:pPr>
            <w:ins w:id="466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63" w:author="Suhwan Lim" w:date="2019-05-22T17:42:00Z"/>
                <w:rFonts w:ascii="Arial" w:hAnsi="Arial" w:cs="Arial"/>
                <w:sz w:val="16"/>
                <w:szCs w:val="18"/>
              </w:rPr>
            </w:pPr>
            <w:ins w:id="466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65" w:author="Suhwan Lim" w:date="2019-05-22T17:42:00Z"/>
                <w:rFonts w:eastAsia="맑은 고딕" w:cs="Arial"/>
                <w:sz w:val="16"/>
                <w:szCs w:val="16"/>
                <w:lang w:eastAsia="ko-KR"/>
              </w:rPr>
            </w:pPr>
            <w:ins w:id="466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67" w:author="Suhwan Lim" w:date="2019-05-22T17:42:00Z"/>
                <w:rFonts w:eastAsia="맑은 고딕" w:cs="Arial"/>
                <w:sz w:val="16"/>
                <w:szCs w:val="16"/>
                <w:lang w:val="en-US" w:eastAsia="ko-KR"/>
              </w:rPr>
            </w:pPr>
            <w:ins w:id="466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69" w:author="Suhwan Lim" w:date="2019-05-22T17:42:00Z"/>
                <w:rFonts w:eastAsia="맑은 고딕" w:cs="Arial"/>
                <w:sz w:val="16"/>
                <w:szCs w:val="16"/>
                <w:lang w:eastAsia="ko-KR"/>
              </w:rPr>
            </w:pPr>
            <w:ins w:id="467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71" w:author="Suhwan Lim" w:date="2019-05-22T17:42:00Z"/>
                <w:rFonts w:eastAsia="맑은 고딕" w:cs="Arial"/>
                <w:sz w:val="16"/>
                <w:szCs w:val="16"/>
                <w:lang w:eastAsia="ko-KR"/>
              </w:rPr>
            </w:pPr>
            <w:ins w:id="467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67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74" w:author="Suhwan Lim" w:date="2019-05-22T17:42:00Z"/>
                <w:rFonts w:ascii="Arial" w:hAnsi="Arial" w:cs="Arial"/>
                <w:sz w:val="16"/>
                <w:szCs w:val="18"/>
              </w:rPr>
            </w:pPr>
            <w:ins w:id="4675" w:author="Suhwan Lim" w:date="2019-05-22T17:42:00Z">
              <w:r w:rsidRPr="00A96DF3">
                <w:rPr>
                  <w:rFonts w:cs="Arial"/>
                  <w:sz w:val="16"/>
                  <w:szCs w:val="16"/>
                  <w:lang w:eastAsia="ja-JP"/>
                </w:rPr>
                <w:t>DL_3A-7A-28A_n28A-n78A_UL_28A_n78A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76" w:author="Suhwan Lim" w:date="2019-05-22T17:42:00Z"/>
                <w:rFonts w:ascii="Arial" w:hAnsi="Arial" w:cs="Arial"/>
                <w:sz w:val="16"/>
                <w:szCs w:val="18"/>
              </w:rPr>
            </w:pPr>
            <w:ins w:id="467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78" w:author="Suhwan Lim" w:date="2019-05-22T17:42:00Z"/>
                <w:rFonts w:ascii="Arial" w:hAnsi="Arial" w:cs="Arial"/>
                <w:sz w:val="16"/>
                <w:szCs w:val="18"/>
              </w:rPr>
            </w:pPr>
            <w:ins w:id="467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80" w:author="Suhwan Lim" w:date="2019-05-22T17:42:00Z"/>
                <w:rFonts w:eastAsia="맑은 고딕" w:cs="Arial"/>
                <w:sz w:val="16"/>
                <w:szCs w:val="16"/>
                <w:lang w:eastAsia="ko-KR"/>
              </w:rPr>
            </w:pPr>
            <w:ins w:id="468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82" w:author="Suhwan Lim" w:date="2019-05-22T17:42:00Z"/>
                <w:rFonts w:eastAsia="맑은 고딕" w:cs="Arial"/>
                <w:sz w:val="16"/>
                <w:szCs w:val="16"/>
                <w:lang w:val="en-US" w:eastAsia="ko-KR"/>
              </w:rPr>
            </w:pPr>
            <w:ins w:id="468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84" w:author="Suhwan Lim" w:date="2019-05-22T17:42:00Z"/>
                <w:rFonts w:eastAsia="맑은 고딕" w:cs="Arial"/>
                <w:sz w:val="16"/>
                <w:szCs w:val="16"/>
                <w:lang w:eastAsia="ko-KR"/>
              </w:rPr>
            </w:pPr>
            <w:ins w:id="468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86" w:author="Suhwan Lim" w:date="2019-05-22T17:42:00Z"/>
                <w:rFonts w:eastAsia="맑은 고딕" w:cs="Arial"/>
                <w:sz w:val="16"/>
                <w:szCs w:val="16"/>
                <w:lang w:eastAsia="ko-KR"/>
              </w:rPr>
            </w:pPr>
            <w:ins w:id="468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68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89" w:author="Suhwan Lim" w:date="2019-05-22T17:42:00Z"/>
                <w:rFonts w:ascii="Arial" w:hAnsi="Arial" w:cs="Arial"/>
                <w:sz w:val="16"/>
                <w:szCs w:val="18"/>
              </w:rPr>
            </w:pPr>
            <w:ins w:id="4690" w:author="Suhwan Lim" w:date="2019-05-22T17:42:00Z">
              <w:r w:rsidRPr="00A96DF3">
                <w:rPr>
                  <w:rFonts w:cs="Arial"/>
                  <w:sz w:val="16"/>
                  <w:szCs w:val="16"/>
                  <w:lang w:eastAsia="ja-JP"/>
                </w:rPr>
                <w:t>DL_3C-7A-28A_n28A-n78A_UL_3A_n28A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91" w:author="Suhwan Lim" w:date="2019-05-22T17:42:00Z"/>
                <w:rFonts w:ascii="Arial" w:hAnsi="Arial" w:cs="Arial"/>
                <w:sz w:val="16"/>
                <w:szCs w:val="18"/>
              </w:rPr>
            </w:pPr>
            <w:ins w:id="469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693" w:author="Suhwan Lim" w:date="2019-05-22T17:42:00Z"/>
                <w:rFonts w:ascii="Arial" w:hAnsi="Arial" w:cs="Arial"/>
                <w:sz w:val="16"/>
                <w:szCs w:val="18"/>
              </w:rPr>
            </w:pPr>
            <w:ins w:id="469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695" w:author="Suhwan Lim" w:date="2019-05-22T17:42:00Z"/>
                <w:rFonts w:eastAsia="맑은 고딕" w:cs="Arial"/>
                <w:sz w:val="16"/>
                <w:szCs w:val="16"/>
                <w:lang w:eastAsia="ko-KR"/>
              </w:rPr>
            </w:pPr>
            <w:ins w:id="469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97" w:author="Suhwan Lim" w:date="2019-05-22T17:42:00Z"/>
                <w:rFonts w:eastAsia="맑은 고딕" w:cs="Arial"/>
                <w:sz w:val="16"/>
                <w:szCs w:val="16"/>
                <w:lang w:val="en-US" w:eastAsia="ko-KR"/>
              </w:rPr>
            </w:pPr>
            <w:ins w:id="469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699" w:author="Suhwan Lim" w:date="2019-05-22T17:42:00Z"/>
                <w:rFonts w:eastAsia="맑은 고딕" w:cs="Arial"/>
                <w:sz w:val="16"/>
                <w:szCs w:val="16"/>
                <w:lang w:eastAsia="ko-KR"/>
              </w:rPr>
            </w:pPr>
            <w:ins w:id="470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01" w:author="Suhwan Lim" w:date="2019-05-22T17:42:00Z"/>
                <w:rFonts w:eastAsia="맑은 고딕" w:cs="Arial"/>
                <w:sz w:val="16"/>
                <w:szCs w:val="16"/>
                <w:lang w:eastAsia="ko-KR"/>
              </w:rPr>
            </w:pPr>
            <w:ins w:id="470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70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04" w:author="Suhwan Lim" w:date="2019-05-22T17:42:00Z"/>
                <w:rFonts w:ascii="Arial" w:hAnsi="Arial" w:cs="Arial"/>
                <w:sz w:val="16"/>
                <w:szCs w:val="18"/>
              </w:rPr>
            </w:pPr>
            <w:ins w:id="4705" w:author="Suhwan Lim" w:date="2019-05-22T17:42:00Z">
              <w:r w:rsidRPr="00A96DF3">
                <w:rPr>
                  <w:rFonts w:cs="Arial"/>
                  <w:sz w:val="16"/>
                  <w:szCs w:val="16"/>
                  <w:lang w:eastAsia="ja-JP"/>
                </w:rPr>
                <w:t>DL_3C-7A-28A_n28A-n78A_UL_3C_n28A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06" w:author="Suhwan Lim" w:date="2019-05-22T17:42:00Z"/>
                <w:rFonts w:ascii="Arial" w:hAnsi="Arial" w:cs="Arial"/>
                <w:sz w:val="16"/>
                <w:szCs w:val="18"/>
              </w:rPr>
            </w:pPr>
            <w:ins w:id="470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08" w:author="Suhwan Lim" w:date="2019-05-22T17:42:00Z"/>
                <w:rFonts w:ascii="Arial" w:hAnsi="Arial" w:cs="Arial"/>
                <w:sz w:val="16"/>
                <w:szCs w:val="18"/>
              </w:rPr>
            </w:pPr>
            <w:ins w:id="470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10" w:author="Suhwan Lim" w:date="2019-05-22T17:42:00Z"/>
                <w:rFonts w:eastAsia="맑은 고딕" w:cs="Arial"/>
                <w:sz w:val="16"/>
                <w:szCs w:val="16"/>
                <w:lang w:eastAsia="ko-KR"/>
              </w:rPr>
            </w:pPr>
            <w:ins w:id="471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712" w:author="Suhwan Lim" w:date="2019-05-22T17:42:00Z"/>
                <w:rFonts w:eastAsia="맑은 고딕" w:cs="Arial"/>
                <w:sz w:val="16"/>
                <w:szCs w:val="16"/>
                <w:lang w:val="en-US" w:eastAsia="ko-KR"/>
              </w:rPr>
            </w:pPr>
            <w:ins w:id="471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714" w:author="Suhwan Lim" w:date="2019-05-22T17:42:00Z"/>
                <w:rFonts w:eastAsia="맑은 고딕" w:cs="Arial"/>
                <w:sz w:val="16"/>
                <w:szCs w:val="16"/>
                <w:lang w:eastAsia="ko-KR"/>
              </w:rPr>
            </w:pPr>
            <w:ins w:id="471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16" w:author="Suhwan Lim" w:date="2019-05-22T17:42:00Z"/>
                <w:rFonts w:eastAsia="맑은 고딕" w:cs="Arial"/>
                <w:sz w:val="16"/>
                <w:szCs w:val="16"/>
                <w:lang w:eastAsia="ko-KR"/>
              </w:rPr>
            </w:pPr>
            <w:ins w:id="471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71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19" w:author="Suhwan Lim" w:date="2019-05-22T17:42:00Z"/>
                <w:rFonts w:ascii="Arial" w:hAnsi="Arial" w:cs="Arial"/>
                <w:sz w:val="16"/>
                <w:szCs w:val="18"/>
              </w:rPr>
            </w:pPr>
            <w:ins w:id="4720" w:author="Suhwan Lim" w:date="2019-05-22T17:42:00Z">
              <w:r w:rsidRPr="00A96DF3">
                <w:rPr>
                  <w:rFonts w:cs="Arial"/>
                  <w:sz w:val="16"/>
                  <w:szCs w:val="16"/>
                  <w:lang w:eastAsia="ja-JP"/>
                </w:rPr>
                <w:t>DL_3C-7A-28A_n28A-n78A_UL_7A_n28A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21" w:author="Suhwan Lim" w:date="2019-05-22T17:42:00Z"/>
                <w:rFonts w:ascii="Arial" w:hAnsi="Arial" w:cs="Arial"/>
                <w:sz w:val="16"/>
                <w:szCs w:val="18"/>
              </w:rPr>
            </w:pPr>
            <w:ins w:id="472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23" w:author="Suhwan Lim" w:date="2019-05-22T17:42:00Z"/>
                <w:rFonts w:ascii="Arial" w:hAnsi="Arial" w:cs="Arial"/>
                <w:sz w:val="16"/>
                <w:szCs w:val="18"/>
              </w:rPr>
            </w:pPr>
            <w:ins w:id="472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25" w:author="Suhwan Lim" w:date="2019-05-22T17:42:00Z"/>
                <w:rFonts w:eastAsia="맑은 고딕" w:cs="Arial"/>
                <w:sz w:val="16"/>
                <w:szCs w:val="16"/>
                <w:lang w:eastAsia="ko-KR"/>
              </w:rPr>
            </w:pPr>
            <w:ins w:id="472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727" w:author="Suhwan Lim" w:date="2019-05-22T17:42:00Z"/>
                <w:rFonts w:eastAsia="맑은 고딕" w:cs="Arial"/>
                <w:sz w:val="16"/>
                <w:szCs w:val="16"/>
                <w:lang w:val="en-US" w:eastAsia="ko-KR"/>
              </w:rPr>
            </w:pPr>
            <w:ins w:id="472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729" w:author="Suhwan Lim" w:date="2019-05-22T17:42:00Z"/>
                <w:rFonts w:eastAsia="맑은 고딕" w:cs="Arial"/>
                <w:sz w:val="16"/>
                <w:szCs w:val="16"/>
                <w:lang w:eastAsia="ko-KR"/>
              </w:rPr>
            </w:pPr>
            <w:ins w:id="473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31" w:author="Suhwan Lim" w:date="2019-05-22T17:42:00Z"/>
                <w:rFonts w:eastAsia="맑은 고딕" w:cs="Arial"/>
                <w:sz w:val="16"/>
                <w:szCs w:val="16"/>
                <w:lang w:eastAsia="ko-KR"/>
              </w:rPr>
            </w:pPr>
            <w:ins w:id="473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73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34" w:author="Suhwan Lim" w:date="2019-05-22T17:42:00Z"/>
                <w:rFonts w:ascii="Arial" w:hAnsi="Arial" w:cs="Arial"/>
                <w:sz w:val="16"/>
                <w:szCs w:val="18"/>
              </w:rPr>
            </w:pPr>
            <w:ins w:id="4735" w:author="Suhwan Lim" w:date="2019-05-22T17:42:00Z">
              <w:r w:rsidRPr="00A96DF3">
                <w:rPr>
                  <w:rFonts w:cs="Arial"/>
                  <w:sz w:val="16"/>
                  <w:szCs w:val="16"/>
                  <w:lang w:eastAsia="ja-JP"/>
                </w:rPr>
                <w:t>DL_3C-7A-28A_n28A-n78A_UL_28A_n28A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36" w:author="Suhwan Lim" w:date="2019-05-22T17:42:00Z"/>
                <w:rFonts w:ascii="Arial" w:hAnsi="Arial" w:cs="Arial"/>
                <w:sz w:val="16"/>
                <w:szCs w:val="18"/>
              </w:rPr>
            </w:pPr>
            <w:ins w:id="473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38" w:author="Suhwan Lim" w:date="2019-05-22T17:42:00Z"/>
                <w:rFonts w:ascii="Arial" w:hAnsi="Arial" w:cs="Arial"/>
                <w:sz w:val="16"/>
                <w:szCs w:val="18"/>
              </w:rPr>
            </w:pPr>
            <w:ins w:id="473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40" w:author="Suhwan Lim" w:date="2019-05-22T17:42:00Z"/>
                <w:rFonts w:eastAsia="맑은 고딕" w:cs="Arial"/>
                <w:sz w:val="16"/>
                <w:szCs w:val="16"/>
                <w:lang w:eastAsia="ko-KR"/>
              </w:rPr>
            </w:pPr>
            <w:ins w:id="474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742" w:author="Suhwan Lim" w:date="2019-05-22T17:42:00Z"/>
                <w:rFonts w:eastAsia="맑은 고딕" w:cs="Arial"/>
                <w:sz w:val="16"/>
                <w:szCs w:val="16"/>
                <w:lang w:val="en-US" w:eastAsia="ko-KR"/>
              </w:rPr>
            </w:pPr>
            <w:ins w:id="474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744" w:author="Suhwan Lim" w:date="2019-05-22T17:42:00Z"/>
                <w:rFonts w:eastAsia="맑은 고딕" w:cs="Arial"/>
                <w:sz w:val="16"/>
                <w:szCs w:val="16"/>
                <w:lang w:eastAsia="ko-KR"/>
              </w:rPr>
            </w:pPr>
            <w:ins w:id="474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46" w:author="Suhwan Lim" w:date="2019-05-22T17:42:00Z"/>
                <w:rFonts w:eastAsia="맑은 고딕" w:cs="Arial"/>
                <w:sz w:val="16"/>
                <w:szCs w:val="16"/>
                <w:lang w:eastAsia="ko-KR"/>
              </w:rPr>
            </w:pPr>
            <w:ins w:id="474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74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49" w:author="Suhwan Lim" w:date="2019-05-22T17:42:00Z"/>
                <w:rFonts w:ascii="Arial" w:hAnsi="Arial" w:cs="Arial"/>
                <w:sz w:val="16"/>
                <w:szCs w:val="18"/>
              </w:rPr>
            </w:pPr>
            <w:ins w:id="4750" w:author="Suhwan Lim" w:date="2019-05-22T17:42:00Z">
              <w:r w:rsidRPr="00A96DF3">
                <w:rPr>
                  <w:rFonts w:cs="Arial"/>
                  <w:sz w:val="16"/>
                  <w:szCs w:val="16"/>
                  <w:lang w:eastAsia="ja-JP"/>
                </w:rPr>
                <w:t>DL_3C-7A-28A_n28A-n78A_UL_3A_n78A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51" w:author="Suhwan Lim" w:date="2019-05-22T17:42:00Z"/>
                <w:rFonts w:ascii="Arial" w:hAnsi="Arial" w:cs="Arial"/>
                <w:sz w:val="16"/>
                <w:szCs w:val="18"/>
              </w:rPr>
            </w:pPr>
            <w:ins w:id="475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53" w:author="Suhwan Lim" w:date="2019-05-22T17:42:00Z"/>
                <w:rFonts w:ascii="Arial" w:hAnsi="Arial" w:cs="Arial"/>
                <w:sz w:val="16"/>
                <w:szCs w:val="18"/>
              </w:rPr>
            </w:pPr>
            <w:ins w:id="475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55" w:author="Suhwan Lim" w:date="2019-05-22T17:42:00Z"/>
                <w:rFonts w:eastAsia="맑은 고딕" w:cs="Arial"/>
                <w:sz w:val="16"/>
                <w:szCs w:val="16"/>
                <w:lang w:eastAsia="ko-KR"/>
              </w:rPr>
            </w:pPr>
            <w:ins w:id="475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757" w:author="Suhwan Lim" w:date="2019-05-22T17:42:00Z"/>
                <w:rFonts w:eastAsia="맑은 고딕" w:cs="Arial"/>
                <w:sz w:val="16"/>
                <w:szCs w:val="16"/>
                <w:lang w:val="en-US" w:eastAsia="ko-KR"/>
              </w:rPr>
            </w:pPr>
            <w:ins w:id="475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759" w:author="Suhwan Lim" w:date="2019-05-22T17:42:00Z"/>
                <w:rFonts w:eastAsia="맑은 고딕" w:cs="Arial"/>
                <w:sz w:val="16"/>
                <w:szCs w:val="16"/>
                <w:lang w:eastAsia="ko-KR"/>
              </w:rPr>
            </w:pPr>
            <w:ins w:id="476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61" w:author="Suhwan Lim" w:date="2019-05-22T17:42:00Z"/>
                <w:rFonts w:eastAsia="맑은 고딕" w:cs="Arial"/>
                <w:sz w:val="16"/>
                <w:szCs w:val="16"/>
                <w:lang w:eastAsia="ko-KR"/>
              </w:rPr>
            </w:pPr>
            <w:ins w:id="476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76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64" w:author="Suhwan Lim" w:date="2019-05-22T17:42:00Z"/>
                <w:rFonts w:ascii="Arial" w:hAnsi="Arial" w:cs="Arial"/>
                <w:sz w:val="16"/>
                <w:szCs w:val="18"/>
              </w:rPr>
            </w:pPr>
            <w:ins w:id="4765" w:author="Suhwan Lim" w:date="2019-05-22T17:42:00Z">
              <w:r w:rsidRPr="00A96DF3">
                <w:rPr>
                  <w:rFonts w:cs="Arial"/>
                  <w:sz w:val="16"/>
                  <w:szCs w:val="16"/>
                  <w:lang w:eastAsia="ja-JP"/>
                </w:rPr>
                <w:t>DL_3C-7A-28A_n28A-n78A_UL_3C_n78A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66" w:author="Suhwan Lim" w:date="2019-05-22T17:42:00Z"/>
                <w:rFonts w:ascii="Arial" w:hAnsi="Arial" w:cs="Arial"/>
                <w:sz w:val="16"/>
                <w:szCs w:val="18"/>
              </w:rPr>
            </w:pPr>
            <w:ins w:id="476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68" w:author="Suhwan Lim" w:date="2019-05-22T17:42:00Z"/>
                <w:rFonts w:ascii="Arial" w:hAnsi="Arial" w:cs="Arial"/>
                <w:sz w:val="16"/>
                <w:szCs w:val="18"/>
              </w:rPr>
            </w:pPr>
            <w:ins w:id="476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70" w:author="Suhwan Lim" w:date="2019-05-22T17:42:00Z"/>
                <w:rFonts w:eastAsia="맑은 고딕" w:cs="Arial"/>
                <w:sz w:val="16"/>
                <w:szCs w:val="16"/>
                <w:lang w:eastAsia="ko-KR"/>
              </w:rPr>
            </w:pPr>
            <w:ins w:id="477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772" w:author="Suhwan Lim" w:date="2019-05-22T17:42:00Z"/>
                <w:rFonts w:eastAsia="맑은 고딕" w:cs="Arial"/>
                <w:sz w:val="16"/>
                <w:szCs w:val="16"/>
                <w:lang w:val="en-US" w:eastAsia="ko-KR"/>
              </w:rPr>
            </w:pPr>
            <w:ins w:id="477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774" w:author="Suhwan Lim" w:date="2019-05-22T17:42:00Z"/>
                <w:rFonts w:eastAsia="맑은 고딕" w:cs="Arial"/>
                <w:sz w:val="16"/>
                <w:szCs w:val="16"/>
                <w:lang w:eastAsia="ko-KR"/>
              </w:rPr>
            </w:pPr>
            <w:ins w:id="477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76" w:author="Suhwan Lim" w:date="2019-05-22T17:42:00Z"/>
                <w:rFonts w:eastAsia="맑은 고딕" w:cs="Arial"/>
                <w:sz w:val="16"/>
                <w:szCs w:val="16"/>
                <w:lang w:eastAsia="ko-KR"/>
              </w:rPr>
            </w:pPr>
            <w:ins w:id="477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77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79" w:author="Suhwan Lim" w:date="2019-05-22T17:42:00Z"/>
                <w:rFonts w:ascii="Arial" w:hAnsi="Arial" w:cs="Arial"/>
                <w:sz w:val="16"/>
                <w:szCs w:val="18"/>
              </w:rPr>
            </w:pPr>
            <w:ins w:id="4780" w:author="Suhwan Lim" w:date="2019-05-22T17:42:00Z">
              <w:r w:rsidRPr="00A96DF3">
                <w:rPr>
                  <w:rFonts w:cs="Arial"/>
                  <w:sz w:val="16"/>
                  <w:szCs w:val="16"/>
                  <w:lang w:eastAsia="ja-JP"/>
                </w:rPr>
                <w:t>DL_3C-7A-28A_n28A-n78A_UL_7A_n78A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81" w:author="Suhwan Lim" w:date="2019-05-22T17:42:00Z"/>
                <w:rFonts w:ascii="Arial" w:hAnsi="Arial" w:cs="Arial"/>
                <w:sz w:val="16"/>
                <w:szCs w:val="18"/>
              </w:rPr>
            </w:pPr>
            <w:ins w:id="478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83" w:author="Suhwan Lim" w:date="2019-05-22T17:42:00Z"/>
                <w:rFonts w:ascii="Arial" w:hAnsi="Arial" w:cs="Arial"/>
                <w:sz w:val="16"/>
                <w:szCs w:val="18"/>
              </w:rPr>
            </w:pPr>
            <w:ins w:id="478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85" w:author="Suhwan Lim" w:date="2019-05-22T17:42:00Z"/>
                <w:rFonts w:eastAsia="맑은 고딕" w:cs="Arial"/>
                <w:sz w:val="16"/>
                <w:szCs w:val="16"/>
                <w:lang w:eastAsia="ko-KR"/>
              </w:rPr>
            </w:pPr>
            <w:ins w:id="478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787" w:author="Suhwan Lim" w:date="2019-05-22T17:42:00Z"/>
                <w:rFonts w:eastAsia="맑은 고딕" w:cs="Arial"/>
                <w:sz w:val="16"/>
                <w:szCs w:val="16"/>
                <w:lang w:val="en-US" w:eastAsia="ko-KR"/>
              </w:rPr>
            </w:pPr>
            <w:ins w:id="478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789" w:author="Suhwan Lim" w:date="2019-05-22T17:42:00Z"/>
                <w:rFonts w:eastAsia="맑은 고딕" w:cs="Arial"/>
                <w:sz w:val="16"/>
                <w:szCs w:val="16"/>
                <w:lang w:eastAsia="ko-KR"/>
              </w:rPr>
            </w:pPr>
            <w:ins w:id="479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791" w:author="Suhwan Lim" w:date="2019-05-22T17:42:00Z"/>
                <w:rFonts w:eastAsia="맑은 고딕" w:cs="Arial"/>
                <w:sz w:val="16"/>
                <w:szCs w:val="16"/>
                <w:lang w:eastAsia="ko-KR"/>
              </w:rPr>
            </w:pPr>
            <w:ins w:id="479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79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94" w:author="Suhwan Lim" w:date="2019-05-22T17:42:00Z"/>
                <w:rFonts w:ascii="Arial" w:hAnsi="Arial" w:cs="Arial"/>
                <w:sz w:val="16"/>
                <w:szCs w:val="18"/>
              </w:rPr>
            </w:pPr>
            <w:ins w:id="4795" w:author="Suhwan Lim" w:date="2019-05-22T17:42:00Z">
              <w:r w:rsidRPr="00A96DF3">
                <w:rPr>
                  <w:rFonts w:cs="Arial"/>
                  <w:sz w:val="16"/>
                  <w:szCs w:val="16"/>
                  <w:lang w:eastAsia="ja-JP"/>
                </w:rPr>
                <w:t>DL_3C-7A-28A_n28A-n78A_UL_28A_n78A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96" w:author="Suhwan Lim" w:date="2019-05-22T17:42:00Z"/>
                <w:rFonts w:ascii="Arial" w:hAnsi="Arial" w:cs="Arial"/>
                <w:sz w:val="16"/>
                <w:szCs w:val="18"/>
              </w:rPr>
            </w:pPr>
            <w:ins w:id="479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798" w:author="Suhwan Lim" w:date="2019-05-22T17:42:00Z"/>
                <w:rFonts w:ascii="Arial" w:hAnsi="Arial" w:cs="Arial"/>
                <w:sz w:val="16"/>
                <w:szCs w:val="18"/>
              </w:rPr>
            </w:pPr>
            <w:ins w:id="479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00" w:author="Suhwan Lim" w:date="2019-05-22T17:42:00Z"/>
                <w:rFonts w:eastAsia="맑은 고딕" w:cs="Arial"/>
                <w:sz w:val="16"/>
                <w:szCs w:val="16"/>
                <w:lang w:eastAsia="ko-KR"/>
              </w:rPr>
            </w:pPr>
            <w:ins w:id="480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02" w:author="Suhwan Lim" w:date="2019-05-22T17:42:00Z"/>
                <w:rFonts w:eastAsia="맑은 고딕" w:cs="Arial"/>
                <w:sz w:val="16"/>
                <w:szCs w:val="16"/>
                <w:lang w:val="en-US" w:eastAsia="ko-KR"/>
              </w:rPr>
            </w:pPr>
            <w:ins w:id="480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04" w:author="Suhwan Lim" w:date="2019-05-22T17:42:00Z"/>
                <w:rFonts w:eastAsia="맑은 고딕" w:cs="Arial"/>
                <w:sz w:val="16"/>
                <w:szCs w:val="16"/>
                <w:lang w:eastAsia="ko-KR"/>
              </w:rPr>
            </w:pPr>
            <w:ins w:id="480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06" w:author="Suhwan Lim" w:date="2019-05-22T17:42:00Z"/>
                <w:rFonts w:eastAsia="맑은 고딕" w:cs="Arial"/>
                <w:sz w:val="16"/>
                <w:szCs w:val="16"/>
                <w:lang w:eastAsia="ko-KR"/>
              </w:rPr>
            </w:pPr>
            <w:ins w:id="480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80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09" w:author="Suhwan Lim" w:date="2019-05-22T17:42:00Z"/>
                <w:rFonts w:ascii="Arial" w:hAnsi="Arial" w:cs="Arial"/>
                <w:sz w:val="16"/>
                <w:szCs w:val="18"/>
              </w:rPr>
            </w:pPr>
            <w:ins w:id="4810" w:author="Suhwan Lim" w:date="2019-05-22T17:42:00Z">
              <w:r w:rsidRPr="00A96DF3">
                <w:rPr>
                  <w:rFonts w:cs="Arial"/>
                  <w:sz w:val="16"/>
                  <w:szCs w:val="16"/>
                  <w:lang w:eastAsia="ja-JP"/>
                </w:rPr>
                <w:t>DL_3A-7C-28A_n28A-n78A_UL_3A_n28A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11" w:author="Suhwan Lim" w:date="2019-05-22T17:42:00Z"/>
                <w:rFonts w:ascii="Arial" w:hAnsi="Arial" w:cs="Arial"/>
                <w:sz w:val="16"/>
                <w:szCs w:val="18"/>
              </w:rPr>
            </w:pPr>
            <w:ins w:id="481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13" w:author="Suhwan Lim" w:date="2019-05-22T17:42:00Z"/>
                <w:rFonts w:ascii="Arial" w:hAnsi="Arial" w:cs="Arial"/>
                <w:sz w:val="16"/>
                <w:szCs w:val="18"/>
              </w:rPr>
            </w:pPr>
            <w:ins w:id="481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15" w:author="Suhwan Lim" w:date="2019-05-22T17:42:00Z"/>
                <w:rFonts w:eastAsia="맑은 고딕" w:cs="Arial"/>
                <w:sz w:val="16"/>
                <w:szCs w:val="16"/>
                <w:lang w:eastAsia="ko-KR"/>
              </w:rPr>
            </w:pPr>
            <w:ins w:id="481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17" w:author="Suhwan Lim" w:date="2019-05-22T17:42:00Z"/>
                <w:rFonts w:eastAsia="맑은 고딕" w:cs="Arial"/>
                <w:sz w:val="16"/>
                <w:szCs w:val="16"/>
                <w:lang w:val="en-US" w:eastAsia="ko-KR"/>
              </w:rPr>
            </w:pPr>
            <w:ins w:id="481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19" w:author="Suhwan Lim" w:date="2019-05-22T17:42:00Z"/>
                <w:rFonts w:eastAsia="맑은 고딕" w:cs="Arial"/>
                <w:sz w:val="16"/>
                <w:szCs w:val="16"/>
                <w:lang w:eastAsia="ko-KR"/>
              </w:rPr>
            </w:pPr>
            <w:ins w:id="482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21" w:author="Suhwan Lim" w:date="2019-05-22T17:42:00Z"/>
                <w:rFonts w:eastAsia="맑은 고딕" w:cs="Arial"/>
                <w:sz w:val="16"/>
                <w:szCs w:val="16"/>
                <w:lang w:eastAsia="ko-KR"/>
              </w:rPr>
            </w:pPr>
            <w:ins w:id="482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82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24" w:author="Suhwan Lim" w:date="2019-05-22T17:42:00Z"/>
                <w:rFonts w:ascii="Arial" w:hAnsi="Arial" w:cs="Arial"/>
                <w:sz w:val="16"/>
                <w:szCs w:val="18"/>
              </w:rPr>
            </w:pPr>
            <w:ins w:id="4825" w:author="Suhwan Lim" w:date="2019-05-22T17:42:00Z">
              <w:r w:rsidRPr="00A96DF3">
                <w:rPr>
                  <w:rFonts w:cs="Arial"/>
                  <w:sz w:val="16"/>
                  <w:szCs w:val="16"/>
                  <w:lang w:eastAsia="ja-JP"/>
                </w:rPr>
                <w:t>DL_3A-7C-28A_n28A-n78A_UL_7A_n28A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26" w:author="Suhwan Lim" w:date="2019-05-22T17:42:00Z"/>
                <w:rFonts w:ascii="Arial" w:hAnsi="Arial" w:cs="Arial"/>
                <w:sz w:val="16"/>
                <w:szCs w:val="18"/>
              </w:rPr>
            </w:pPr>
            <w:ins w:id="482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28" w:author="Suhwan Lim" w:date="2019-05-22T17:42:00Z"/>
                <w:rFonts w:ascii="Arial" w:hAnsi="Arial" w:cs="Arial"/>
                <w:sz w:val="16"/>
                <w:szCs w:val="18"/>
              </w:rPr>
            </w:pPr>
            <w:ins w:id="482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30" w:author="Suhwan Lim" w:date="2019-05-22T17:42:00Z"/>
                <w:rFonts w:eastAsia="맑은 고딕" w:cs="Arial"/>
                <w:sz w:val="16"/>
                <w:szCs w:val="16"/>
                <w:lang w:eastAsia="ko-KR"/>
              </w:rPr>
            </w:pPr>
            <w:ins w:id="483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32" w:author="Suhwan Lim" w:date="2019-05-22T17:42:00Z"/>
                <w:rFonts w:eastAsia="맑은 고딕" w:cs="Arial"/>
                <w:sz w:val="16"/>
                <w:szCs w:val="16"/>
                <w:lang w:val="en-US" w:eastAsia="ko-KR"/>
              </w:rPr>
            </w:pPr>
            <w:ins w:id="483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34" w:author="Suhwan Lim" w:date="2019-05-22T17:42:00Z"/>
                <w:rFonts w:eastAsia="맑은 고딕" w:cs="Arial"/>
                <w:sz w:val="16"/>
                <w:szCs w:val="16"/>
                <w:lang w:eastAsia="ko-KR"/>
              </w:rPr>
            </w:pPr>
            <w:ins w:id="483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36" w:author="Suhwan Lim" w:date="2019-05-22T17:42:00Z"/>
                <w:rFonts w:eastAsia="맑은 고딕" w:cs="Arial"/>
                <w:sz w:val="16"/>
                <w:szCs w:val="16"/>
                <w:lang w:eastAsia="ko-KR"/>
              </w:rPr>
            </w:pPr>
            <w:ins w:id="483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83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39" w:author="Suhwan Lim" w:date="2019-05-22T17:42:00Z"/>
                <w:rFonts w:ascii="Arial" w:hAnsi="Arial" w:cs="Arial"/>
                <w:sz w:val="16"/>
                <w:szCs w:val="18"/>
              </w:rPr>
            </w:pPr>
            <w:ins w:id="4840" w:author="Suhwan Lim" w:date="2019-05-22T17:42:00Z">
              <w:r w:rsidRPr="00A96DF3">
                <w:rPr>
                  <w:rFonts w:cs="Arial"/>
                  <w:sz w:val="16"/>
                  <w:szCs w:val="16"/>
                  <w:lang w:eastAsia="ja-JP"/>
                </w:rPr>
                <w:t>DL_3A-7C-28A_n28A-n78A_UL_7C_n28A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41" w:author="Suhwan Lim" w:date="2019-05-22T17:42:00Z"/>
                <w:rFonts w:ascii="Arial" w:hAnsi="Arial" w:cs="Arial"/>
                <w:sz w:val="16"/>
                <w:szCs w:val="18"/>
              </w:rPr>
            </w:pPr>
            <w:ins w:id="484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43" w:author="Suhwan Lim" w:date="2019-05-22T17:42:00Z"/>
                <w:rFonts w:ascii="Arial" w:hAnsi="Arial" w:cs="Arial"/>
                <w:sz w:val="16"/>
                <w:szCs w:val="18"/>
              </w:rPr>
            </w:pPr>
            <w:ins w:id="484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45" w:author="Suhwan Lim" w:date="2019-05-22T17:42:00Z"/>
                <w:rFonts w:eastAsia="맑은 고딕" w:cs="Arial"/>
                <w:sz w:val="16"/>
                <w:szCs w:val="16"/>
                <w:lang w:eastAsia="ko-KR"/>
              </w:rPr>
            </w:pPr>
            <w:ins w:id="484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47" w:author="Suhwan Lim" w:date="2019-05-22T17:42:00Z"/>
                <w:rFonts w:eastAsia="맑은 고딕" w:cs="Arial"/>
                <w:sz w:val="16"/>
                <w:szCs w:val="16"/>
                <w:lang w:val="en-US" w:eastAsia="ko-KR"/>
              </w:rPr>
            </w:pPr>
            <w:ins w:id="484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49" w:author="Suhwan Lim" w:date="2019-05-22T17:42:00Z"/>
                <w:rFonts w:eastAsia="맑은 고딕" w:cs="Arial"/>
                <w:sz w:val="16"/>
                <w:szCs w:val="16"/>
                <w:lang w:eastAsia="ko-KR"/>
              </w:rPr>
            </w:pPr>
            <w:ins w:id="485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51" w:author="Suhwan Lim" w:date="2019-05-22T17:42:00Z"/>
                <w:rFonts w:eastAsia="맑은 고딕" w:cs="Arial"/>
                <w:sz w:val="16"/>
                <w:szCs w:val="16"/>
                <w:lang w:eastAsia="ko-KR"/>
              </w:rPr>
            </w:pPr>
            <w:ins w:id="485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85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54" w:author="Suhwan Lim" w:date="2019-05-22T17:42:00Z"/>
                <w:rFonts w:ascii="Arial" w:hAnsi="Arial" w:cs="Arial"/>
                <w:sz w:val="16"/>
                <w:szCs w:val="18"/>
              </w:rPr>
            </w:pPr>
            <w:ins w:id="4855" w:author="Suhwan Lim" w:date="2019-05-22T17:42:00Z">
              <w:r w:rsidRPr="00A96DF3">
                <w:rPr>
                  <w:rFonts w:cs="Arial"/>
                  <w:sz w:val="16"/>
                  <w:szCs w:val="16"/>
                  <w:lang w:eastAsia="ja-JP"/>
                </w:rPr>
                <w:t>DL_3A-7C-28A_n28A-n78A_UL_28A_n28A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56" w:author="Suhwan Lim" w:date="2019-05-22T17:42:00Z"/>
                <w:rFonts w:ascii="Arial" w:hAnsi="Arial" w:cs="Arial"/>
                <w:sz w:val="16"/>
                <w:szCs w:val="18"/>
              </w:rPr>
            </w:pPr>
            <w:ins w:id="485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58" w:author="Suhwan Lim" w:date="2019-05-22T17:42:00Z"/>
                <w:rFonts w:ascii="Arial" w:hAnsi="Arial" w:cs="Arial"/>
                <w:sz w:val="16"/>
                <w:szCs w:val="18"/>
              </w:rPr>
            </w:pPr>
            <w:ins w:id="485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60" w:author="Suhwan Lim" w:date="2019-05-22T17:42:00Z"/>
                <w:rFonts w:eastAsia="맑은 고딕" w:cs="Arial"/>
                <w:sz w:val="16"/>
                <w:szCs w:val="16"/>
                <w:lang w:eastAsia="ko-KR"/>
              </w:rPr>
            </w:pPr>
            <w:ins w:id="486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62" w:author="Suhwan Lim" w:date="2019-05-22T17:42:00Z"/>
                <w:rFonts w:eastAsia="맑은 고딕" w:cs="Arial"/>
                <w:sz w:val="16"/>
                <w:szCs w:val="16"/>
                <w:lang w:val="en-US" w:eastAsia="ko-KR"/>
              </w:rPr>
            </w:pPr>
            <w:ins w:id="486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64" w:author="Suhwan Lim" w:date="2019-05-22T17:42:00Z"/>
                <w:rFonts w:eastAsia="맑은 고딕" w:cs="Arial"/>
                <w:sz w:val="16"/>
                <w:szCs w:val="16"/>
                <w:lang w:eastAsia="ko-KR"/>
              </w:rPr>
            </w:pPr>
            <w:ins w:id="486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66" w:author="Suhwan Lim" w:date="2019-05-22T17:42:00Z"/>
                <w:rFonts w:eastAsia="맑은 고딕" w:cs="Arial"/>
                <w:sz w:val="16"/>
                <w:szCs w:val="16"/>
                <w:lang w:eastAsia="ko-KR"/>
              </w:rPr>
            </w:pPr>
            <w:ins w:id="486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86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69" w:author="Suhwan Lim" w:date="2019-05-22T17:42:00Z"/>
                <w:rFonts w:ascii="Arial" w:hAnsi="Arial" w:cs="Arial"/>
                <w:sz w:val="16"/>
                <w:szCs w:val="18"/>
              </w:rPr>
            </w:pPr>
            <w:ins w:id="4870" w:author="Suhwan Lim" w:date="2019-05-22T17:42:00Z">
              <w:r w:rsidRPr="00A96DF3">
                <w:rPr>
                  <w:rFonts w:cs="Arial"/>
                  <w:sz w:val="16"/>
                  <w:szCs w:val="16"/>
                  <w:lang w:eastAsia="ja-JP"/>
                </w:rPr>
                <w:t>DL_3A-7C-28A_n28A-n78A_UL_3A_n78A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71" w:author="Suhwan Lim" w:date="2019-05-22T17:42:00Z"/>
                <w:rFonts w:ascii="Arial" w:hAnsi="Arial" w:cs="Arial"/>
                <w:sz w:val="16"/>
                <w:szCs w:val="18"/>
              </w:rPr>
            </w:pPr>
            <w:ins w:id="487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73" w:author="Suhwan Lim" w:date="2019-05-22T17:42:00Z"/>
                <w:rFonts w:ascii="Arial" w:hAnsi="Arial" w:cs="Arial"/>
                <w:sz w:val="16"/>
                <w:szCs w:val="18"/>
              </w:rPr>
            </w:pPr>
            <w:ins w:id="487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75" w:author="Suhwan Lim" w:date="2019-05-22T17:42:00Z"/>
                <w:rFonts w:eastAsia="맑은 고딕" w:cs="Arial"/>
                <w:sz w:val="16"/>
                <w:szCs w:val="16"/>
                <w:lang w:eastAsia="ko-KR"/>
              </w:rPr>
            </w:pPr>
            <w:ins w:id="487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77" w:author="Suhwan Lim" w:date="2019-05-22T17:42:00Z"/>
                <w:rFonts w:eastAsia="맑은 고딕" w:cs="Arial"/>
                <w:sz w:val="16"/>
                <w:szCs w:val="16"/>
                <w:lang w:val="en-US" w:eastAsia="ko-KR"/>
              </w:rPr>
            </w:pPr>
            <w:ins w:id="487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79" w:author="Suhwan Lim" w:date="2019-05-22T17:42:00Z"/>
                <w:rFonts w:eastAsia="맑은 고딕" w:cs="Arial"/>
                <w:sz w:val="16"/>
                <w:szCs w:val="16"/>
                <w:lang w:eastAsia="ko-KR"/>
              </w:rPr>
            </w:pPr>
            <w:ins w:id="488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81" w:author="Suhwan Lim" w:date="2019-05-22T17:42:00Z"/>
                <w:rFonts w:eastAsia="맑은 고딕" w:cs="Arial"/>
                <w:sz w:val="16"/>
                <w:szCs w:val="16"/>
                <w:lang w:eastAsia="ko-KR"/>
              </w:rPr>
            </w:pPr>
            <w:ins w:id="488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88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84" w:author="Suhwan Lim" w:date="2019-05-22T17:42:00Z"/>
                <w:rFonts w:ascii="Arial" w:hAnsi="Arial" w:cs="Arial"/>
                <w:sz w:val="16"/>
                <w:szCs w:val="18"/>
              </w:rPr>
            </w:pPr>
            <w:ins w:id="4885" w:author="Suhwan Lim" w:date="2019-05-22T17:42:00Z">
              <w:r w:rsidRPr="00A96DF3">
                <w:rPr>
                  <w:rFonts w:cs="Arial"/>
                  <w:sz w:val="16"/>
                  <w:szCs w:val="16"/>
                  <w:lang w:eastAsia="ja-JP"/>
                </w:rPr>
                <w:t>DL_3A-7C-28A_n28A-n78A_UL_7A_n78A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86" w:author="Suhwan Lim" w:date="2019-05-22T17:42:00Z"/>
                <w:rFonts w:ascii="Arial" w:hAnsi="Arial" w:cs="Arial"/>
                <w:sz w:val="16"/>
                <w:szCs w:val="18"/>
              </w:rPr>
            </w:pPr>
            <w:ins w:id="488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88" w:author="Suhwan Lim" w:date="2019-05-22T17:42:00Z"/>
                <w:rFonts w:ascii="Arial" w:hAnsi="Arial" w:cs="Arial"/>
                <w:sz w:val="16"/>
                <w:szCs w:val="18"/>
              </w:rPr>
            </w:pPr>
            <w:ins w:id="488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90" w:author="Suhwan Lim" w:date="2019-05-22T17:42:00Z"/>
                <w:rFonts w:eastAsia="맑은 고딕" w:cs="Arial"/>
                <w:sz w:val="16"/>
                <w:szCs w:val="16"/>
                <w:lang w:eastAsia="ko-KR"/>
              </w:rPr>
            </w:pPr>
            <w:ins w:id="489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92" w:author="Suhwan Lim" w:date="2019-05-22T17:42:00Z"/>
                <w:rFonts w:eastAsia="맑은 고딕" w:cs="Arial"/>
                <w:sz w:val="16"/>
                <w:szCs w:val="16"/>
                <w:lang w:val="en-US" w:eastAsia="ko-KR"/>
              </w:rPr>
            </w:pPr>
            <w:ins w:id="489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894" w:author="Suhwan Lim" w:date="2019-05-22T17:42:00Z"/>
                <w:rFonts w:eastAsia="맑은 고딕" w:cs="Arial"/>
                <w:sz w:val="16"/>
                <w:szCs w:val="16"/>
                <w:lang w:eastAsia="ko-KR"/>
              </w:rPr>
            </w:pPr>
            <w:ins w:id="489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896" w:author="Suhwan Lim" w:date="2019-05-22T17:42:00Z"/>
                <w:rFonts w:eastAsia="맑은 고딕" w:cs="Arial"/>
                <w:sz w:val="16"/>
                <w:szCs w:val="16"/>
                <w:lang w:eastAsia="ko-KR"/>
              </w:rPr>
            </w:pPr>
            <w:ins w:id="489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89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899" w:author="Suhwan Lim" w:date="2019-05-22T17:42:00Z"/>
                <w:rFonts w:ascii="Arial" w:hAnsi="Arial" w:cs="Arial"/>
                <w:sz w:val="16"/>
                <w:szCs w:val="18"/>
              </w:rPr>
            </w:pPr>
            <w:ins w:id="4900" w:author="Suhwan Lim" w:date="2019-05-22T17:42:00Z">
              <w:r w:rsidRPr="00A96DF3">
                <w:rPr>
                  <w:rFonts w:cs="Arial"/>
                  <w:sz w:val="16"/>
                  <w:szCs w:val="16"/>
                  <w:lang w:eastAsia="ja-JP"/>
                </w:rPr>
                <w:t>DL_3A-7C-28A_n28A-n78A_UL_7C_n78A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01" w:author="Suhwan Lim" w:date="2019-05-22T17:42:00Z"/>
                <w:rFonts w:ascii="Arial" w:hAnsi="Arial" w:cs="Arial"/>
                <w:sz w:val="16"/>
                <w:szCs w:val="18"/>
              </w:rPr>
            </w:pPr>
            <w:ins w:id="490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03" w:author="Suhwan Lim" w:date="2019-05-22T17:42:00Z"/>
                <w:rFonts w:ascii="Arial" w:hAnsi="Arial" w:cs="Arial"/>
                <w:sz w:val="16"/>
                <w:szCs w:val="18"/>
              </w:rPr>
            </w:pPr>
            <w:ins w:id="490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05" w:author="Suhwan Lim" w:date="2019-05-22T17:42:00Z"/>
                <w:rFonts w:eastAsia="맑은 고딕" w:cs="Arial"/>
                <w:sz w:val="16"/>
                <w:szCs w:val="16"/>
                <w:lang w:eastAsia="ko-KR"/>
              </w:rPr>
            </w:pPr>
            <w:ins w:id="490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07" w:author="Suhwan Lim" w:date="2019-05-22T17:42:00Z"/>
                <w:rFonts w:eastAsia="맑은 고딕" w:cs="Arial"/>
                <w:sz w:val="16"/>
                <w:szCs w:val="16"/>
                <w:lang w:val="en-US" w:eastAsia="ko-KR"/>
              </w:rPr>
            </w:pPr>
            <w:ins w:id="490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09" w:author="Suhwan Lim" w:date="2019-05-22T17:42:00Z"/>
                <w:rFonts w:eastAsia="맑은 고딕" w:cs="Arial"/>
                <w:sz w:val="16"/>
                <w:szCs w:val="16"/>
                <w:lang w:eastAsia="ko-KR"/>
              </w:rPr>
            </w:pPr>
            <w:ins w:id="491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11" w:author="Suhwan Lim" w:date="2019-05-22T17:42:00Z"/>
                <w:rFonts w:eastAsia="맑은 고딕" w:cs="Arial"/>
                <w:sz w:val="16"/>
                <w:szCs w:val="16"/>
                <w:lang w:eastAsia="ko-KR"/>
              </w:rPr>
            </w:pPr>
            <w:ins w:id="491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91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14" w:author="Suhwan Lim" w:date="2019-05-22T17:42:00Z"/>
                <w:rFonts w:ascii="Arial" w:hAnsi="Arial" w:cs="Arial"/>
                <w:sz w:val="16"/>
                <w:szCs w:val="18"/>
              </w:rPr>
            </w:pPr>
            <w:ins w:id="4915" w:author="Suhwan Lim" w:date="2019-05-22T17:42:00Z">
              <w:r w:rsidRPr="00A96DF3">
                <w:rPr>
                  <w:rFonts w:cs="Arial"/>
                  <w:sz w:val="16"/>
                  <w:szCs w:val="16"/>
                  <w:lang w:eastAsia="ja-JP"/>
                </w:rPr>
                <w:t>DL_3A-7C-28A_n28A-n78A_UL_28A_n78A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16" w:author="Suhwan Lim" w:date="2019-05-22T17:42:00Z"/>
                <w:rFonts w:ascii="Arial" w:hAnsi="Arial" w:cs="Arial"/>
                <w:sz w:val="16"/>
                <w:szCs w:val="18"/>
              </w:rPr>
            </w:pPr>
            <w:ins w:id="491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18" w:author="Suhwan Lim" w:date="2019-05-22T17:42:00Z"/>
                <w:rFonts w:ascii="Arial" w:hAnsi="Arial" w:cs="Arial"/>
                <w:sz w:val="16"/>
                <w:szCs w:val="18"/>
              </w:rPr>
            </w:pPr>
            <w:ins w:id="491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20" w:author="Suhwan Lim" w:date="2019-05-22T17:42:00Z"/>
                <w:rFonts w:eastAsia="맑은 고딕" w:cs="Arial"/>
                <w:sz w:val="16"/>
                <w:szCs w:val="16"/>
                <w:lang w:eastAsia="ko-KR"/>
              </w:rPr>
            </w:pPr>
            <w:ins w:id="492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22" w:author="Suhwan Lim" w:date="2019-05-22T17:42:00Z"/>
                <w:rFonts w:eastAsia="맑은 고딕" w:cs="Arial"/>
                <w:sz w:val="16"/>
                <w:szCs w:val="16"/>
                <w:lang w:val="en-US" w:eastAsia="ko-KR"/>
              </w:rPr>
            </w:pPr>
            <w:ins w:id="492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24" w:author="Suhwan Lim" w:date="2019-05-22T17:42:00Z"/>
                <w:rFonts w:eastAsia="맑은 고딕" w:cs="Arial"/>
                <w:sz w:val="16"/>
                <w:szCs w:val="16"/>
                <w:lang w:eastAsia="ko-KR"/>
              </w:rPr>
            </w:pPr>
            <w:ins w:id="492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26" w:author="Suhwan Lim" w:date="2019-05-22T17:42:00Z"/>
                <w:rFonts w:eastAsia="맑은 고딕" w:cs="Arial"/>
                <w:sz w:val="16"/>
                <w:szCs w:val="16"/>
                <w:lang w:eastAsia="ko-KR"/>
              </w:rPr>
            </w:pPr>
            <w:ins w:id="492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92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29" w:author="Suhwan Lim" w:date="2019-05-22T17:42:00Z"/>
                <w:rFonts w:ascii="Arial" w:hAnsi="Arial" w:cs="Arial"/>
                <w:sz w:val="16"/>
                <w:szCs w:val="18"/>
              </w:rPr>
            </w:pPr>
            <w:ins w:id="4930" w:author="Suhwan Lim" w:date="2019-05-22T17:42:00Z">
              <w:r w:rsidRPr="00A96DF3">
                <w:rPr>
                  <w:rFonts w:cs="Arial"/>
                  <w:sz w:val="16"/>
                  <w:szCs w:val="16"/>
                  <w:lang w:eastAsia="ja-JP"/>
                </w:rPr>
                <w:t>DL_3C-7C-28A_n28A-n78A_UL_3A_n28A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31" w:author="Suhwan Lim" w:date="2019-05-22T17:42:00Z"/>
                <w:rFonts w:ascii="Arial" w:hAnsi="Arial" w:cs="Arial"/>
                <w:sz w:val="16"/>
                <w:szCs w:val="18"/>
              </w:rPr>
            </w:pPr>
            <w:ins w:id="493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33" w:author="Suhwan Lim" w:date="2019-05-22T17:42:00Z"/>
                <w:rFonts w:ascii="Arial" w:hAnsi="Arial" w:cs="Arial"/>
                <w:sz w:val="16"/>
                <w:szCs w:val="18"/>
              </w:rPr>
            </w:pPr>
            <w:ins w:id="493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35" w:author="Suhwan Lim" w:date="2019-05-22T17:42:00Z"/>
                <w:rFonts w:eastAsia="맑은 고딕" w:cs="Arial"/>
                <w:sz w:val="16"/>
                <w:szCs w:val="16"/>
                <w:lang w:eastAsia="ko-KR"/>
              </w:rPr>
            </w:pPr>
            <w:ins w:id="493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37" w:author="Suhwan Lim" w:date="2019-05-22T17:42:00Z"/>
                <w:rFonts w:eastAsia="맑은 고딕" w:cs="Arial"/>
                <w:sz w:val="16"/>
                <w:szCs w:val="16"/>
                <w:lang w:val="en-US" w:eastAsia="ko-KR"/>
              </w:rPr>
            </w:pPr>
            <w:ins w:id="493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39" w:author="Suhwan Lim" w:date="2019-05-22T17:42:00Z"/>
                <w:rFonts w:eastAsia="맑은 고딕" w:cs="Arial"/>
                <w:sz w:val="16"/>
                <w:szCs w:val="16"/>
                <w:lang w:eastAsia="ko-KR"/>
              </w:rPr>
            </w:pPr>
            <w:ins w:id="494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41" w:author="Suhwan Lim" w:date="2019-05-22T17:42:00Z"/>
                <w:rFonts w:eastAsia="맑은 고딕" w:cs="Arial"/>
                <w:sz w:val="16"/>
                <w:szCs w:val="16"/>
                <w:lang w:eastAsia="ko-KR"/>
              </w:rPr>
            </w:pPr>
            <w:ins w:id="494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94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44" w:author="Suhwan Lim" w:date="2019-05-22T17:42:00Z"/>
                <w:rFonts w:ascii="Arial" w:hAnsi="Arial" w:cs="Arial"/>
                <w:sz w:val="16"/>
                <w:szCs w:val="18"/>
              </w:rPr>
            </w:pPr>
            <w:ins w:id="4945" w:author="Suhwan Lim" w:date="2019-05-22T17:42:00Z">
              <w:r w:rsidRPr="00A96DF3">
                <w:rPr>
                  <w:rFonts w:cs="Arial"/>
                  <w:sz w:val="16"/>
                  <w:szCs w:val="16"/>
                  <w:lang w:eastAsia="ja-JP"/>
                </w:rPr>
                <w:t>DL_3C-7C-28A_n28A-n78A_UL_3C_n28A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46" w:author="Suhwan Lim" w:date="2019-05-22T17:42:00Z"/>
                <w:rFonts w:ascii="Arial" w:hAnsi="Arial" w:cs="Arial"/>
                <w:sz w:val="16"/>
                <w:szCs w:val="18"/>
              </w:rPr>
            </w:pPr>
            <w:ins w:id="494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48" w:author="Suhwan Lim" w:date="2019-05-22T17:42:00Z"/>
                <w:rFonts w:ascii="Arial" w:hAnsi="Arial" w:cs="Arial"/>
                <w:sz w:val="16"/>
                <w:szCs w:val="18"/>
              </w:rPr>
            </w:pPr>
            <w:ins w:id="494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50" w:author="Suhwan Lim" w:date="2019-05-22T17:42:00Z"/>
                <w:rFonts w:eastAsia="맑은 고딕" w:cs="Arial"/>
                <w:sz w:val="16"/>
                <w:szCs w:val="16"/>
                <w:lang w:eastAsia="ko-KR"/>
              </w:rPr>
            </w:pPr>
            <w:ins w:id="495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52" w:author="Suhwan Lim" w:date="2019-05-22T17:42:00Z"/>
                <w:rFonts w:eastAsia="맑은 고딕" w:cs="Arial"/>
                <w:sz w:val="16"/>
                <w:szCs w:val="16"/>
                <w:lang w:val="en-US" w:eastAsia="ko-KR"/>
              </w:rPr>
            </w:pPr>
            <w:ins w:id="495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54" w:author="Suhwan Lim" w:date="2019-05-22T17:42:00Z"/>
                <w:rFonts w:eastAsia="맑은 고딕" w:cs="Arial"/>
                <w:sz w:val="16"/>
                <w:szCs w:val="16"/>
                <w:lang w:eastAsia="ko-KR"/>
              </w:rPr>
            </w:pPr>
            <w:ins w:id="495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56" w:author="Suhwan Lim" w:date="2019-05-22T17:42:00Z"/>
                <w:rFonts w:eastAsia="맑은 고딕" w:cs="Arial"/>
                <w:sz w:val="16"/>
                <w:szCs w:val="16"/>
                <w:lang w:eastAsia="ko-KR"/>
              </w:rPr>
            </w:pPr>
            <w:ins w:id="495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95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59" w:author="Suhwan Lim" w:date="2019-05-22T17:42:00Z"/>
                <w:rFonts w:ascii="Arial" w:hAnsi="Arial" w:cs="Arial"/>
                <w:sz w:val="16"/>
                <w:szCs w:val="18"/>
              </w:rPr>
            </w:pPr>
            <w:ins w:id="4960" w:author="Suhwan Lim" w:date="2019-05-22T17:42:00Z">
              <w:r w:rsidRPr="00A96DF3">
                <w:rPr>
                  <w:rFonts w:cs="Arial"/>
                  <w:sz w:val="16"/>
                  <w:szCs w:val="16"/>
                  <w:lang w:eastAsia="ja-JP"/>
                </w:rPr>
                <w:lastRenderedPageBreak/>
                <w:t>DL_3C-7C-28A_n28A-n78A_UL_7A_n28A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61" w:author="Suhwan Lim" w:date="2019-05-22T17:42:00Z"/>
                <w:rFonts w:ascii="Arial" w:hAnsi="Arial" w:cs="Arial"/>
                <w:sz w:val="16"/>
                <w:szCs w:val="18"/>
              </w:rPr>
            </w:pPr>
            <w:ins w:id="496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63" w:author="Suhwan Lim" w:date="2019-05-22T17:42:00Z"/>
                <w:rFonts w:ascii="Arial" w:hAnsi="Arial" w:cs="Arial"/>
                <w:sz w:val="16"/>
                <w:szCs w:val="18"/>
              </w:rPr>
            </w:pPr>
            <w:ins w:id="496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65" w:author="Suhwan Lim" w:date="2019-05-22T17:42:00Z"/>
                <w:rFonts w:eastAsia="맑은 고딕" w:cs="Arial"/>
                <w:sz w:val="16"/>
                <w:szCs w:val="16"/>
                <w:lang w:eastAsia="ko-KR"/>
              </w:rPr>
            </w:pPr>
            <w:ins w:id="496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67" w:author="Suhwan Lim" w:date="2019-05-22T17:42:00Z"/>
                <w:rFonts w:eastAsia="맑은 고딕" w:cs="Arial"/>
                <w:sz w:val="16"/>
                <w:szCs w:val="16"/>
                <w:lang w:val="en-US" w:eastAsia="ko-KR"/>
              </w:rPr>
            </w:pPr>
            <w:ins w:id="496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69" w:author="Suhwan Lim" w:date="2019-05-22T17:42:00Z"/>
                <w:rFonts w:eastAsia="맑은 고딕" w:cs="Arial"/>
                <w:sz w:val="16"/>
                <w:szCs w:val="16"/>
                <w:lang w:eastAsia="ko-KR"/>
              </w:rPr>
            </w:pPr>
            <w:ins w:id="497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71" w:author="Suhwan Lim" w:date="2019-05-22T17:42:00Z"/>
                <w:rFonts w:eastAsia="맑은 고딕" w:cs="Arial"/>
                <w:sz w:val="16"/>
                <w:szCs w:val="16"/>
                <w:lang w:eastAsia="ko-KR"/>
              </w:rPr>
            </w:pPr>
            <w:ins w:id="497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97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74" w:author="Suhwan Lim" w:date="2019-05-22T17:42:00Z"/>
                <w:rFonts w:ascii="Arial" w:hAnsi="Arial" w:cs="Arial"/>
                <w:sz w:val="16"/>
                <w:szCs w:val="18"/>
              </w:rPr>
            </w:pPr>
            <w:ins w:id="4975" w:author="Suhwan Lim" w:date="2019-05-22T17:42:00Z">
              <w:r w:rsidRPr="00A96DF3">
                <w:rPr>
                  <w:rFonts w:cs="Arial"/>
                  <w:sz w:val="16"/>
                  <w:szCs w:val="16"/>
                  <w:lang w:eastAsia="ja-JP"/>
                </w:rPr>
                <w:t>DL_3C-7C-28A_n28A-n78A_UL_7C_n28A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76" w:author="Suhwan Lim" w:date="2019-05-22T17:42:00Z"/>
                <w:rFonts w:ascii="Arial" w:hAnsi="Arial" w:cs="Arial"/>
                <w:sz w:val="16"/>
                <w:szCs w:val="18"/>
              </w:rPr>
            </w:pPr>
            <w:ins w:id="497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78" w:author="Suhwan Lim" w:date="2019-05-22T17:42:00Z"/>
                <w:rFonts w:ascii="Arial" w:hAnsi="Arial" w:cs="Arial"/>
                <w:sz w:val="16"/>
                <w:szCs w:val="18"/>
              </w:rPr>
            </w:pPr>
            <w:ins w:id="497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80" w:author="Suhwan Lim" w:date="2019-05-22T17:42:00Z"/>
                <w:rFonts w:eastAsia="맑은 고딕" w:cs="Arial"/>
                <w:sz w:val="16"/>
                <w:szCs w:val="16"/>
                <w:lang w:eastAsia="ko-KR"/>
              </w:rPr>
            </w:pPr>
            <w:ins w:id="498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82" w:author="Suhwan Lim" w:date="2019-05-22T17:42:00Z"/>
                <w:rFonts w:eastAsia="맑은 고딕" w:cs="Arial"/>
                <w:sz w:val="16"/>
                <w:szCs w:val="16"/>
                <w:lang w:val="en-US" w:eastAsia="ko-KR"/>
              </w:rPr>
            </w:pPr>
            <w:ins w:id="498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84" w:author="Suhwan Lim" w:date="2019-05-22T17:42:00Z"/>
                <w:rFonts w:eastAsia="맑은 고딕" w:cs="Arial"/>
                <w:sz w:val="16"/>
                <w:szCs w:val="16"/>
                <w:lang w:eastAsia="ko-KR"/>
              </w:rPr>
            </w:pPr>
            <w:ins w:id="498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86" w:author="Suhwan Lim" w:date="2019-05-22T17:42:00Z"/>
                <w:rFonts w:eastAsia="맑은 고딕" w:cs="Arial"/>
                <w:sz w:val="16"/>
                <w:szCs w:val="16"/>
                <w:lang w:eastAsia="ko-KR"/>
              </w:rPr>
            </w:pPr>
            <w:ins w:id="498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498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89" w:author="Suhwan Lim" w:date="2019-05-22T17:42:00Z"/>
                <w:rFonts w:ascii="Arial" w:hAnsi="Arial" w:cs="Arial"/>
                <w:sz w:val="16"/>
                <w:szCs w:val="18"/>
              </w:rPr>
            </w:pPr>
            <w:ins w:id="4990" w:author="Suhwan Lim" w:date="2019-05-22T17:42:00Z">
              <w:r w:rsidRPr="00A96DF3">
                <w:rPr>
                  <w:rFonts w:cs="Arial"/>
                  <w:sz w:val="16"/>
                  <w:szCs w:val="16"/>
                  <w:lang w:eastAsia="ja-JP"/>
                </w:rPr>
                <w:t>DL_3C-7C-28A_n28A-n78A_UL_28A_n28A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91" w:author="Suhwan Lim" w:date="2019-05-22T17:42:00Z"/>
                <w:rFonts w:ascii="Arial" w:hAnsi="Arial" w:cs="Arial"/>
                <w:sz w:val="16"/>
                <w:szCs w:val="18"/>
              </w:rPr>
            </w:pPr>
            <w:ins w:id="499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4993" w:author="Suhwan Lim" w:date="2019-05-22T17:42:00Z"/>
                <w:rFonts w:ascii="Arial" w:hAnsi="Arial" w:cs="Arial"/>
                <w:sz w:val="16"/>
                <w:szCs w:val="18"/>
              </w:rPr>
            </w:pPr>
            <w:ins w:id="499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4995" w:author="Suhwan Lim" w:date="2019-05-22T17:42:00Z"/>
                <w:rFonts w:eastAsia="맑은 고딕" w:cs="Arial"/>
                <w:sz w:val="16"/>
                <w:szCs w:val="16"/>
                <w:lang w:eastAsia="ko-KR"/>
              </w:rPr>
            </w:pPr>
            <w:ins w:id="499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97" w:author="Suhwan Lim" w:date="2019-05-22T17:42:00Z"/>
                <w:rFonts w:eastAsia="맑은 고딕" w:cs="Arial"/>
                <w:sz w:val="16"/>
                <w:szCs w:val="16"/>
                <w:lang w:val="en-US" w:eastAsia="ko-KR"/>
              </w:rPr>
            </w:pPr>
            <w:ins w:id="499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4999" w:author="Suhwan Lim" w:date="2019-05-22T17:42:00Z"/>
                <w:rFonts w:eastAsia="맑은 고딕" w:cs="Arial"/>
                <w:sz w:val="16"/>
                <w:szCs w:val="16"/>
                <w:lang w:eastAsia="ko-KR"/>
              </w:rPr>
            </w:pPr>
            <w:ins w:id="500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5001" w:author="Suhwan Lim" w:date="2019-05-22T17:42:00Z"/>
                <w:rFonts w:eastAsia="맑은 고딕" w:cs="Arial"/>
                <w:sz w:val="16"/>
                <w:szCs w:val="16"/>
                <w:lang w:eastAsia="ko-KR"/>
              </w:rPr>
            </w:pPr>
            <w:ins w:id="5002"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500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5004" w:author="Suhwan Lim" w:date="2019-05-22T17:42:00Z"/>
                <w:rFonts w:ascii="Arial" w:hAnsi="Arial" w:cs="Arial"/>
                <w:sz w:val="16"/>
                <w:szCs w:val="18"/>
              </w:rPr>
            </w:pPr>
            <w:ins w:id="5005" w:author="Suhwan Lim" w:date="2019-05-22T17:42:00Z">
              <w:r w:rsidRPr="00A96DF3">
                <w:rPr>
                  <w:rFonts w:cs="Arial"/>
                  <w:sz w:val="16"/>
                  <w:szCs w:val="16"/>
                  <w:lang w:eastAsia="ja-JP"/>
                </w:rPr>
                <w:t>DL_3C-7C-28A_n28A-n78A_UL_3A_n78A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5006" w:author="Suhwan Lim" w:date="2019-05-22T17:42:00Z"/>
                <w:rFonts w:ascii="Arial" w:hAnsi="Arial" w:cs="Arial"/>
                <w:sz w:val="16"/>
                <w:szCs w:val="18"/>
              </w:rPr>
            </w:pPr>
            <w:ins w:id="5007"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5008" w:author="Suhwan Lim" w:date="2019-05-22T17:42:00Z"/>
                <w:rFonts w:ascii="Arial" w:hAnsi="Arial" w:cs="Arial"/>
                <w:sz w:val="16"/>
                <w:szCs w:val="18"/>
              </w:rPr>
            </w:pPr>
            <w:ins w:id="5009"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5010" w:author="Suhwan Lim" w:date="2019-05-22T17:42:00Z"/>
                <w:rFonts w:eastAsia="맑은 고딕" w:cs="Arial"/>
                <w:sz w:val="16"/>
                <w:szCs w:val="16"/>
                <w:lang w:eastAsia="ko-KR"/>
              </w:rPr>
            </w:pPr>
            <w:ins w:id="5011"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5012" w:author="Suhwan Lim" w:date="2019-05-22T17:42:00Z"/>
                <w:rFonts w:eastAsia="맑은 고딕" w:cs="Arial"/>
                <w:sz w:val="16"/>
                <w:szCs w:val="16"/>
                <w:lang w:val="en-US" w:eastAsia="ko-KR"/>
              </w:rPr>
            </w:pPr>
            <w:ins w:id="5013"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5014" w:author="Suhwan Lim" w:date="2019-05-22T17:42:00Z"/>
                <w:rFonts w:eastAsia="맑은 고딕" w:cs="Arial"/>
                <w:sz w:val="16"/>
                <w:szCs w:val="16"/>
                <w:lang w:eastAsia="ko-KR"/>
              </w:rPr>
            </w:pPr>
            <w:ins w:id="5015"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5016" w:author="Suhwan Lim" w:date="2019-05-22T17:42:00Z"/>
                <w:rFonts w:eastAsia="맑은 고딕" w:cs="Arial"/>
                <w:sz w:val="16"/>
                <w:szCs w:val="16"/>
                <w:lang w:eastAsia="ko-KR"/>
              </w:rPr>
            </w:pPr>
            <w:ins w:id="5017" w:author="Suhwan Lim" w:date="2019-05-22T17:43:00Z">
              <w:r w:rsidRPr="00371622">
                <w:rPr>
                  <w:rFonts w:eastAsiaTheme="minorEastAsia" w:cs="Arial" w:hint="eastAsia"/>
                  <w:sz w:val="16"/>
                  <w:szCs w:val="18"/>
                  <w:lang w:eastAsia="ko-KR"/>
                </w:rPr>
                <w:t>Work not started</w:t>
              </w:r>
            </w:ins>
          </w:p>
        </w:tc>
      </w:tr>
      <w:tr w:rsidR="008E48F1" w:rsidTr="008E48F1">
        <w:trPr>
          <w:cantSplit/>
          <w:trHeight w:val="164"/>
          <w:jc w:val="center"/>
          <w:ins w:id="5018"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5019" w:author="Suhwan Lim" w:date="2019-05-22T17:42:00Z"/>
                <w:rFonts w:ascii="Arial" w:hAnsi="Arial" w:cs="Arial"/>
                <w:sz w:val="16"/>
                <w:szCs w:val="18"/>
              </w:rPr>
            </w:pPr>
            <w:ins w:id="5020" w:author="Suhwan Lim" w:date="2019-05-22T17:42:00Z">
              <w:r w:rsidRPr="00A96DF3">
                <w:rPr>
                  <w:rFonts w:cs="Arial"/>
                  <w:sz w:val="16"/>
                  <w:szCs w:val="16"/>
                  <w:lang w:eastAsia="ja-JP"/>
                </w:rPr>
                <w:t>DL_3C-7C-28A_n28A-n78A_UL_3C_n78A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5021" w:author="Suhwan Lim" w:date="2019-05-22T17:42:00Z"/>
                <w:rFonts w:ascii="Arial" w:hAnsi="Arial" w:cs="Arial"/>
                <w:sz w:val="16"/>
                <w:szCs w:val="18"/>
              </w:rPr>
            </w:pPr>
            <w:ins w:id="5022" w:author="Suhwan Lim" w:date="2019-05-22T17:43:00Z">
              <w:r w:rsidRPr="00A96DF3">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DA2A76" w:rsidRDefault="008E48F1" w:rsidP="008E48F1">
            <w:pPr>
              <w:spacing w:after="0"/>
              <w:rPr>
                <w:ins w:id="5023" w:author="Suhwan Lim" w:date="2019-05-22T17:42:00Z"/>
                <w:rFonts w:ascii="Arial" w:hAnsi="Arial" w:cs="Arial"/>
                <w:sz w:val="16"/>
                <w:szCs w:val="18"/>
              </w:rPr>
            </w:pPr>
            <w:ins w:id="5024" w:author="Suhwan Lim" w:date="2019-05-22T17:43:00Z">
              <w:r w:rsidRPr="000C652F">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5025" w:author="Suhwan Lim" w:date="2019-05-22T17:42:00Z"/>
                <w:rFonts w:eastAsia="맑은 고딕" w:cs="Arial"/>
                <w:sz w:val="16"/>
                <w:szCs w:val="16"/>
                <w:lang w:eastAsia="ko-KR"/>
              </w:rPr>
            </w:pPr>
            <w:ins w:id="5026" w:author="Suhwan Lim" w:date="2019-05-22T17:43: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5027" w:author="Suhwan Lim" w:date="2019-05-22T17:42:00Z"/>
                <w:rFonts w:eastAsia="맑은 고딕" w:cs="Arial"/>
                <w:sz w:val="16"/>
                <w:szCs w:val="16"/>
                <w:lang w:val="en-US" w:eastAsia="ko-KR"/>
              </w:rPr>
            </w:pPr>
            <w:ins w:id="5028" w:author="Suhwan Lim" w:date="2019-05-22T17:43: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spacing w:after="0"/>
              <w:rPr>
                <w:ins w:id="5029" w:author="Suhwan Lim" w:date="2019-05-22T17:42:00Z"/>
                <w:rFonts w:eastAsia="맑은 고딕" w:cs="Arial"/>
                <w:sz w:val="16"/>
                <w:szCs w:val="16"/>
                <w:lang w:eastAsia="ko-KR"/>
              </w:rPr>
            </w:pPr>
            <w:ins w:id="5030" w:author="Suhwan Lim" w:date="2019-05-22T17:43: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Default="008E48F1" w:rsidP="008E48F1">
            <w:pPr>
              <w:pStyle w:val="TAL"/>
              <w:rPr>
                <w:ins w:id="5031" w:author="Suhwan Lim" w:date="2019-05-22T17:42:00Z"/>
                <w:rFonts w:eastAsia="맑은 고딕" w:cs="Arial"/>
                <w:sz w:val="16"/>
                <w:szCs w:val="16"/>
                <w:lang w:eastAsia="ko-KR"/>
              </w:rPr>
            </w:pPr>
            <w:ins w:id="5032" w:author="Suhwan Lim" w:date="2019-05-22T17:43:00Z">
              <w:r w:rsidRPr="00371622">
                <w:rPr>
                  <w:rFonts w:eastAsiaTheme="minorEastAsia" w:cs="Arial" w:hint="eastAsia"/>
                  <w:sz w:val="16"/>
                  <w:szCs w:val="18"/>
                  <w:lang w:eastAsia="ko-KR"/>
                </w:rPr>
                <w:t>Work not started</w:t>
              </w:r>
            </w:ins>
          </w:p>
        </w:tc>
      </w:tr>
      <w:tr w:rsidR="00A50B4C" w:rsidTr="00A50B4C">
        <w:trPr>
          <w:cantSplit/>
          <w:trHeight w:val="164"/>
          <w:jc w:val="center"/>
          <w:ins w:id="5033" w:author="Suhwan Lim" w:date="2019-05-22T17:42: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34" w:author="Suhwan Lim" w:date="2019-05-22T17:42:00Z"/>
                <w:rFonts w:ascii="Arial" w:hAnsi="Arial" w:cs="Arial"/>
                <w:sz w:val="16"/>
                <w:szCs w:val="18"/>
              </w:rPr>
            </w:pPr>
            <w:ins w:id="5035" w:author="Suhwan Lim" w:date="2019-05-22T17:44:00Z">
              <w:r w:rsidRPr="005F13F0">
                <w:rPr>
                  <w:rFonts w:cs="Arial"/>
                  <w:sz w:val="16"/>
                  <w:szCs w:val="16"/>
                  <w:lang w:eastAsia="ja-JP"/>
                </w:rPr>
                <w:t>DL_3C-7C-28A_n28A-n78A_UL_7A_n78A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36" w:author="Suhwan Lim" w:date="2019-05-22T17:42:00Z"/>
                <w:rFonts w:ascii="Arial" w:hAnsi="Arial" w:cs="Arial"/>
                <w:sz w:val="16"/>
                <w:szCs w:val="18"/>
              </w:rPr>
            </w:pPr>
            <w:ins w:id="5037" w:author="Suhwan Lim" w:date="2019-05-22T17:44:00Z">
              <w:r w:rsidRPr="005F13F0">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38" w:author="Suhwan Lim" w:date="2019-05-22T17:42:00Z"/>
                <w:rFonts w:ascii="Arial" w:hAnsi="Arial" w:cs="Arial"/>
                <w:sz w:val="16"/>
                <w:szCs w:val="18"/>
              </w:rPr>
            </w:pPr>
            <w:ins w:id="5039" w:author="Suhwan Lim" w:date="2019-05-22T17:44:00Z">
              <w:r w:rsidRPr="00FC79E4">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040" w:author="Suhwan Lim" w:date="2019-05-22T17:42:00Z"/>
                <w:rFonts w:eastAsia="맑은 고딕" w:cs="Arial"/>
                <w:sz w:val="16"/>
                <w:szCs w:val="16"/>
                <w:lang w:eastAsia="ko-KR"/>
              </w:rPr>
            </w:pPr>
            <w:ins w:id="5041" w:author="Suhwan Lim" w:date="2019-05-22T17:44: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042" w:author="Suhwan Lim" w:date="2019-05-22T17:42:00Z"/>
                <w:rFonts w:eastAsia="맑은 고딕" w:cs="Arial"/>
                <w:sz w:val="16"/>
                <w:szCs w:val="16"/>
                <w:lang w:val="en-US" w:eastAsia="ko-KR"/>
              </w:rPr>
            </w:pPr>
            <w:ins w:id="5043" w:author="Suhwan Lim" w:date="2019-05-22T17:44: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044" w:author="Suhwan Lim" w:date="2019-05-22T17:42:00Z"/>
                <w:rFonts w:eastAsia="맑은 고딕" w:cs="Arial"/>
                <w:sz w:val="16"/>
                <w:szCs w:val="16"/>
                <w:lang w:eastAsia="ko-KR"/>
              </w:rPr>
            </w:pPr>
            <w:ins w:id="5045" w:author="Suhwan Lim" w:date="2019-05-22T17:44: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046" w:author="Suhwan Lim" w:date="2019-05-22T17:42:00Z"/>
                <w:rFonts w:eastAsia="맑은 고딕" w:cs="Arial"/>
                <w:sz w:val="16"/>
                <w:szCs w:val="16"/>
                <w:lang w:eastAsia="ko-KR"/>
              </w:rPr>
            </w:pPr>
            <w:ins w:id="5047" w:author="Suhwan Lim" w:date="2019-05-22T17:44:00Z">
              <w:r w:rsidRPr="00371622">
                <w:rPr>
                  <w:rFonts w:eastAsiaTheme="minorEastAsia" w:cs="Arial" w:hint="eastAsia"/>
                  <w:sz w:val="16"/>
                  <w:szCs w:val="18"/>
                  <w:lang w:eastAsia="ko-KR"/>
                </w:rPr>
                <w:t>Work not started</w:t>
              </w:r>
            </w:ins>
          </w:p>
        </w:tc>
      </w:tr>
      <w:tr w:rsidR="00A50B4C" w:rsidTr="00A50B4C">
        <w:trPr>
          <w:cantSplit/>
          <w:trHeight w:val="164"/>
          <w:jc w:val="center"/>
          <w:ins w:id="5048" w:author="Suhwan Lim" w:date="2019-05-22T17:44: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49" w:author="Suhwan Lim" w:date="2019-05-22T17:44:00Z"/>
                <w:rFonts w:ascii="Arial" w:hAnsi="Arial" w:cs="Arial"/>
                <w:sz w:val="16"/>
                <w:szCs w:val="18"/>
              </w:rPr>
            </w:pPr>
            <w:ins w:id="5050" w:author="Suhwan Lim" w:date="2019-05-22T17:44:00Z">
              <w:r w:rsidRPr="005F13F0">
                <w:rPr>
                  <w:rFonts w:cs="Arial"/>
                  <w:sz w:val="16"/>
                  <w:szCs w:val="16"/>
                  <w:lang w:eastAsia="ja-JP"/>
                </w:rPr>
                <w:t>DL_3C-7C-28A_n28A-n78A_UL_7C_n78A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51" w:author="Suhwan Lim" w:date="2019-05-22T17:44:00Z"/>
                <w:rFonts w:ascii="Arial" w:hAnsi="Arial" w:cs="Arial"/>
                <w:sz w:val="16"/>
                <w:szCs w:val="18"/>
              </w:rPr>
            </w:pPr>
            <w:ins w:id="5052" w:author="Suhwan Lim" w:date="2019-05-22T17:44:00Z">
              <w:r w:rsidRPr="005F13F0">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53" w:author="Suhwan Lim" w:date="2019-05-22T17:44:00Z"/>
                <w:rFonts w:ascii="Arial" w:hAnsi="Arial" w:cs="Arial"/>
                <w:sz w:val="16"/>
                <w:szCs w:val="18"/>
              </w:rPr>
            </w:pPr>
            <w:ins w:id="5054" w:author="Suhwan Lim" w:date="2019-05-22T17:44:00Z">
              <w:r w:rsidRPr="00FC79E4">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055" w:author="Suhwan Lim" w:date="2019-05-22T17:44:00Z"/>
                <w:rFonts w:eastAsia="맑은 고딕" w:cs="Arial"/>
                <w:sz w:val="16"/>
                <w:szCs w:val="16"/>
                <w:lang w:eastAsia="ko-KR"/>
              </w:rPr>
            </w:pPr>
            <w:ins w:id="5056" w:author="Suhwan Lim" w:date="2019-05-22T17:44: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057" w:author="Suhwan Lim" w:date="2019-05-22T17:44:00Z"/>
                <w:rFonts w:eastAsia="맑은 고딕" w:cs="Arial"/>
                <w:sz w:val="16"/>
                <w:szCs w:val="16"/>
                <w:lang w:val="en-US" w:eastAsia="ko-KR"/>
              </w:rPr>
            </w:pPr>
            <w:ins w:id="5058" w:author="Suhwan Lim" w:date="2019-05-22T17:44: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059" w:author="Suhwan Lim" w:date="2019-05-22T17:44:00Z"/>
                <w:rFonts w:eastAsia="맑은 고딕" w:cs="Arial"/>
                <w:sz w:val="16"/>
                <w:szCs w:val="16"/>
                <w:lang w:eastAsia="ko-KR"/>
              </w:rPr>
            </w:pPr>
            <w:ins w:id="5060" w:author="Suhwan Lim" w:date="2019-05-22T17:44: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061" w:author="Suhwan Lim" w:date="2019-05-22T17:44:00Z"/>
                <w:rFonts w:eastAsia="맑은 고딕" w:cs="Arial"/>
                <w:sz w:val="16"/>
                <w:szCs w:val="16"/>
                <w:lang w:eastAsia="ko-KR"/>
              </w:rPr>
            </w:pPr>
            <w:ins w:id="5062" w:author="Suhwan Lim" w:date="2019-05-22T17:44:00Z">
              <w:r w:rsidRPr="00371622">
                <w:rPr>
                  <w:rFonts w:eastAsiaTheme="minorEastAsia" w:cs="Arial" w:hint="eastAsia"/>
                  <w:sz w:val="16"/>
                  <w:szCs w:val="18"/>
                  <w:lang w:eastAsia="ko-KR"/>
                </w:rPr>
                <w:t>Work not started</w:t>
              </w:r>
            </w:ins>
          </w:p>
        </w:tc>
      </w:tr>
      <w:tr w:rsidR="00A50B4C" w:rsidTr="00A50B4C">
        <w:trPr>
          <w:cantSplit/>
          <w:trHeight w:val="164"/>
          <w:jc w:val="center"/>
          <w:ins w:id="5063" w:author="Suhwan Lim" w:date="2019-05-22T17:44: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64" w:author="Suhwan Lim" w:date="2019-05-22T17:44:00Z"/>
                <w:rFonts w:ascii="Arial" w:hAnsi="Arial" w:cs="Arial"/>
                <w:sz w:val="16"/>
                <w:szCs w:val="18"/>
              </w:rPr>
            </w:pPr>
            <w:ins w:id="5065" w:author="Suhwan Lim" w:date="2019-05-22T17:44:00Z">
              <w:r w:rsidRPr="005F13F0">
                <w:rPr>
                  <w:rFonts w:cs="Arial"/>
                  <w:sz w:val="16"/>
                  <w:szCs w:val="16"/>
                  <w:lang w:eastAsia="ja-JP"/>
                </w:rPr>
                <w:t>DL_3C-7C-28A_n28A-n78A_UL_28A_n78A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66" w:author="Suhwan Lim" w:date="2019-05-22T17:44:00Z"/>
                <w:rFonts w:ascii="Arial" w:hAnsi="Arial" w:cs="Arial"/>
                <w:sz w:val="16"/>
                <w:szCs w:val="18"/>
              </w:rPr>
            </w:pPr>
            <w:ins w:id="5067" w:author="Suhwan Lim" w:date="2019-05-22T17:44:00Z">
              <w:r w:rsidRPr="005F13F0">
                <w:rPr>
                  <w:rFonts w:cs="Arial"/>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68" w:author="Suhwan Lim" w:date="2019-05-22T17:44:00Z"/>
                <w:rFonts w:ascii="Arial" w:hAnsi="Arial" w:cs="Arial"/>
                <w:sz w:val="16"/>
                <w:szCs w:val="18"/>
              </w:rPr>
            </w:pPr>
            <w:ins w:id="5069" w:author="Suhwan Lim" w:date="2019-05-22T17:44:00Z">
              <w:r w:rsidRPr="00FC79E4">
                <w:rPr>
                  <w:rFonts w:eastAsia="PMingLiU"/>
                  <w:sz w:val="16"/>
                  <w:szCs w:val="16"/>
                  <w:lang w:eastAsia="zh-TW"/>
                </w:rPr>
                <w:t>Jeremy Chu, Telstra</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070" w:author="Suhwan Lim" w:date="2019-05-22T17:44:00Z"/>
                <w:rFonts w:eastAsia="맑은 고딕" w:cs="Arial"/>
                <w:sz w:val="16"/>
                <w:szCs w:val="16"/>
                <w:lang w:eastAsia="ko-KR"/>
              </w:rPr>
            </w:pPr>
            <w:ins w:id="5071" w:author="Suhwan Lim" w:date="2019-05-22T17:44: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072" w:author="Suhwan Lim" w:date="2019-05-22T17:44:00Z"/>
                <w:rFonts w:eastAsia="맑은 고딕" w:cs="Arial"/>
                <w:sz w:val="16"/>
                <w:szCs w:val="16"/>
                <w:lang w:val="en-US" w:eastAsia="ko-KR"/>
              </w:rPr>
            </w:pPr>
            <w:ins w:id="5073" w:author="Suhwan Lim" w:date="2019-05-22T17:44: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074" w:author="Suhwan Lim" w:date="2019-05-22T17:44:00Z"/>
                <w:rFonts w:eastAsia="맑은 고딕" w:cs="Arial"/>
                <w:sz w:val="16"/>
                <w:szCs w:val="16"/>
                <w:lang w:eastAsia="ko-KR"/>
              </w:rPr>
            </w:pPr>
            <w:ins w:id="5075" w:author="Suhwan Lim" w:date="2019-05-22T17:44: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076" w:author="Suhwan Lim" w:date="2019-05-22T17:44:00Z"/>
                <w:rFonts w:eastAsia="맑은 고딕" w:cs="Arial"/>
                <w:sz w:val="16"/>
                <w:szCs w:val="16"/>
                <w:lang w:eastAsia="ko-KR"/>
              </w:rPr>
            </w:pPr>
            <w:ins w:id="5077" w:author="Suhwan Lim" w:date="2019-05-22T17:44:00Z">
              <w:r w:rsidRPr="00371622">
                <w:rPr>
                  <w:rFonts w:eastAsiaTheme="minorEastAsia" w:cs="Arial" w:hint="eastAsia"/>
                  <w:sz w:val="16"/>
                  <w:szCs w:val="18"/>
                  <w:lang w:eastAsia="ko-KR"/>
                </w:rPr>
                <w:t>Work not started</w:t>
              </w:r>
            </w:ins>
          </w:p>
        </w:tc>
      </w:tr>
      <w:tr w:rsidR="00A50B4C" w:rsidTr="00A50B4C">
        <w:trPr>
          <w:cantSplit/>
          <w:trHeight w:val="164"/>
          <w:jc w:val="center"/>
          <w:ins w:id="5078" w:author="Suhwan Lim" w:date="2019-05-22T17:44: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79" w:author="Suhwan Lim" w:date="2019-05-22T17:44:00Z"/>
                <w:rFonts w:ascii="Arial" w:hAnsi="Arial" w:cs="Arial"/>
                <w:sz w:val="16"/>
                <w:szCs w:val="18"/>
              </w:rPr>
            </w:pPr>
            <w:ins w:id="5080" w:author="Suhwan Lim" w:date="2019-05-22T17:44:00Z">
              <w:r w:rsidRPr="005F13F0">
                <w:rPr>
                  <w:rFonts w:cs="Arial"/>
                  <w:sz w:val="16"/>
                  <w:szCs w:val="16"/>
                </w:rPr>
                <w:t>DL_19A-21A-42A_n77A-n78A_UL_19A_n77A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81" w:author="Suhwan Lim" w:date="2019-05-22T17:44:00Z"/>
                <w:rFonts w:ascii="Arial" w:hAnsi="Arial" w:cs="Arial"/>
                <w:sz w:val="16"/>
                <w:szCs w:val="18"/>
              </w:rPr>
            </w:pPr>
            <w:ins w:id="5082" w:author="Suhwan Lim" w:date="2019-05-22T17:44:00Z">
              <w:r w:rsidRPr="00A96DF3">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A50B4C" w:rsidRPr="00DA2A76" w:rsidRDefault="00A50B4C" w:rsidP="00A50B4C">
            <w:pPr>
              <w:spacing w:after="0"/>
              <w:rPr>
                <w:ins w:id="5083" w:author="Suhwan Lim" w:date="2019-05-22T17:44:00Z"/>
                <w:rFonts w:ascii="Arial" w:hAnsi="Arial" w:cs="Arial"/>
                <w:sz w:val="16"/>
                <w:szCs w:val="18"/>
              </w:rPr>
            </w:pPr>
            <w:ins w:id="5084" w:author="Suhwan Lim" w:date="2019-05-22T17:44:00Z">
              <w:r w:rsidRPr="00A96DF3">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085" w:author="Suhwan Lim" w:date="2019-05-22T17:44:00Z"/>
                <w:rFonts w:eastAsia="맑은 고딕" w:cs="Arial"/>
                <w:sz w:val="16"/>
                <w:szCs w:val="16"/>
                <w:lang w:eastAsia="ko-KR"/>
              </w:rPr>
            </w:pPr>
            <w:ins w:id="5086" w:author="Suhwan Lim" w:date="2019-05-22T17:44: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087" w:author="Suhwan Lim" w:date="2019-05-22T17:44:00Z"/>
                <w:rFonts w:eastAsia="맑은 고딕" w:cs="Arial"/>
                <w:sz w:val="16"/>
                <w:szCs w:val="16"/>
                <w:lang w:val="en-US" w:eastAsia="ko-KR"/>
              </w:rPr>
            </w:pPr>
            <w:ins w:id="5088" w:author="Suhwan Lim" w:date="2019-05-22T17:44: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089" w:author="Suhwan Lim" w:date="2019-05-22T17:44:00Z"/>
                <w:rFonts w:eastAsia="맑은 고딕" w:cs="Arial"/>
                <w:sz w:val="16"/>
                <w:szCs w:val="16"/>
                <w:lang w:eastAsia="ko-KR"/>
              </w:rPr>
            </w:pPr>
            <w:ins w:id="5090" w:author="Suhwan Lim" w:date="2019-05-22T17:44: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091" w:author="Suhwan Lim" w:date="2019-05-22T17:44:00Z"/>
                <w:rFonts w:eastAsia="맑은 고딕" w:cs="Arial"/>
                <w:sz w:val="16"/>
                <w:szCs w:val="16"/>
                <w:lang w:eastAsia="ko-KR"/>
              </w:rPr>
            </w:pPr>
            <w:ins w:id="5092" w:author="Suhwan Lim" w:date="2019-05-22T17:44:00Z">
              <w:r w:rsidRPr="00371622">
                <w:rPr>
                  <w:rFonts w:eastAsiaTheme="minorEastAsia" w:cs="Arial" w:hint="eastAsia"/>
                  <w:sz w:val="16"/>
                  <w:szCs w:val="18"/>
                  <w:lang w:eastAsia="ko-KR"/>
                </w:rPr>
                <w:t>Work not started</w:t>
              </w:r>
            </w:ins>
          </w:p>
        </w:tc>
      </w:tr>
      <w:tr w:rsidR="00A50B4C" w:rsidTr="00A50B4C">
        <w:trPr>
          <w:cantSplit/>
          <w:trHeight w:val="164"/>
          <w:jc w:val="center"/>
          <w:ins w:id="5093" w:author="Suhwan Lim" w:date="2019-05-22T17:43: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94" w:author="Suhwan Lim" w:date="2019-05-22T17:43:00Z"/>
                <w:rFonts w:ascii="Arial" w:hAnsi="Arial" w:cs="Arial"/>
                <w:sz w:val="16"/>
                <w:szCs w:val="18"/>
              </w:rPr>
            </w:pPr>
            <w:ins w:id="5095" w:author="Suhwan Lim" w:date="2019-05-22T17:44:00Z">
              <w:r w:rsidRPr="005F13F0">
                <w:rPr>
                  <w:rFonts w:cs="Arial"/>
                  <w:sz w:val="16"/>
                  <w:szCs w:val="16"/>
                </w:rPr>
                <w:t>DL_19A-21A-42A_n77A-n78A_UL_19A_n78A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096" w:author="Suhwan Lim" w:date="2019-05-22T17:43:00Z"/>
                <w:rFonts w:ascii="Arial" w:hAnsi="Arial" w:cs="Arial"/>
                <w:sz w:val="16"/>
                <w:szCs w:val="18"/>
              </w:rPr>
            </w:pPr>
            <w:ins w:id="5097" w:author="Suhwan Lim" w:date="2019-05-22T17:44:00Z">
              <w:r w:rsidRPr="00A96DF3">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A50B4C" w:rsidRPr="00DA2A76" w:rsidRDefault="00A50B4C" w:rsidP="00A50B4C">
            <w:pPr>
              <w:spacing w:after="0"/>
              <w:rPr>
                <w:ins w:id="5098" w:author="Suhwan Lim" w:date="2019-05-22T17:43:00Z"/>
                <w:rFonts w:ascii="Arial" w:hAnsi="Arial" w:cs="Arial"/>
                <w:sz w:val="16"/>
                <w:szCs w:val="18"/>
              </w:rPr>
            </w:pPr>
            <w:ins w:id="5099" w:author="Suhwan Lim" w:date="2019-05-22T17:44:00Z">
              <w:r w:rsidRPr="00B2794D">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100" w:author="Suhwan Lim" w:date="2019-05-22T17:43:00Z"/>
                <w:rFonts w:eastAsia="맑은 고딕" w:cs="Arial"/>
                <w:sz w:val="16"/>
                <w:szCs w:val="16"/>
                <w:lang w:eastAsia="ko-KR"/>
              </w:rPr>
            </w:pPr>
            <w:ins w:id="5101" w:author="Suhwan Lim" w:date="2019-05-22T17:44: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102" w:author="Suhwan Lim" w:date="2019-05-22T17:43:00Z"/>
                <w:rFonts w:eastAsia="맑은 고딕" w:cs="Arial"/>
                <w:sz w:val="16"/>
                <w:szCs w:val="16"/>
                <w:lang w:val="en-US" w:eastAsia="ko-KR"/>
              </w:rPr>
            </w:pPr>
            <w:ins w:id="5103" w:author="Suhwan Lim" w:date="2019-05-22T17:44: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104" w:author="Suhwan Lim" w:date="2019-05-22T17:43:00Z"/>
                <w:rFonts w:eastAsia="맑은 고딕" w:cs="Arial"/>
                <w:sz w:val="16"/>
                <w:szCs w:val="16"/>
                <w:lang w:eastAsia="ko-KR"/>
              </w:rPr>
            </w:pPr>
            <w:ins w:id="5105" w:author="Suhwan Lim" w:date="2019-05-22T17:44: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106" w:author="Suhwan Lim" w:date="2019-05-22T17:43:00Z"/>
                <w:rFonts w:eastAsia="맑은 고딕" w:cs="Arial"/>
                <w:sz w:val="16"/>
                <w:szCs w:val="16"/>
                <w:lang w:eastAsia="ko-KR"/>
              </w:rPr>
            </w:pPr>
            <w:ins w:id="5107" w:author="Suhwan Lim" w:date="2019-05-22T17:44:00Z">
              <w:r w:rsidRPr="00371622">
                <w:rPr>
                  <w:rFonts w:eastAsiaTheme="minorEastAsia" w:cs="Arial" w:hint="eastAsia"/>
                  <w:sz w:val="16"/>
                  <w:szCs w:val="18"/>
                  <w:lang w:eastAsia="ko-KR"/>
                </w:rPr>
                <w:t>Work not started</w:t>
              </w:r>
            </w:ins>
          </w:p>
        </w:tc>
      </w:tr>
      <w:tr w:rsidR="00A50B4C" w:rsidTr="00A50B4C">
        <w:trPr>
          <w:cantSplit/>
          <w:trHeight w:val="164"/>
          <w:jc w:val="center"/>
          <w:ins w:id="5108" w:author="Suhwan Lim" w:date="2019-05-22T17:43: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109" w:author="Suhwan Lim" w:date="2019-05-22T17:43:00Z"/>
                <w:rFonts w:ascii="Arial" w:hAnsi="Arial" w:cs="Arial"/>
                <w:sz w:val="16"/>
                <w:szCs w:val="18"/>
              </w:rPr>
            </w:pPr>
            <w:ins w:id="5110" w:author="Suhwan Lim" w:date="2019-05-22T17:44:00Z">
              <w:r w:rsidRPr="005F13F0">
                <w:rPr>
                  <w:rFonts w:cs="Arial"/>
                  <w:sz w:val="16"/>
                  <w:szCs w:val="16"/>
                </w:rPr>
                <w:t>DL_19A-21A-42C_n77A-n78A_UL_19A_n77A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111" w:author="Suhwan Lim" w:date="2019-05-22T17:43:00Z"/>
                <w:rFonts w:ascii="Arial" w:hAnsi="Arial" w:cs="Arial"/>
                <w:sz w:val="16"/>
                <w:szCs w:val="18"/>
              </w:rPr>
            </w:pPr>
            <w:ins w:id="5112" w:author="Suhwan Lim" w:date="2019-05-22T17:44:00Z">
              <w:r w:rsidRPr="005F13F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A50B4C" w:rsidRPr="00DA2A76" w:rsidRDefault="00A50B4C" w:rsidP="00A50B4C">
            <w:pPr>
              <w:spacing w:after="0"/>
              <w:rPr>
                <w:ins w:id="5113" w:author="Suhwan Lim" w:date="2019-05-22T17:43:00Z"/>
                <w:rFonts w:ascii="Arial" w:hAnsi="Arial" w:cs="Arial"/>
                <w:sz w:val="16"/>
                <w:szCs w:val="18"/>
              </w:rPr>
            </w:pPr>
            <w:ins w:id="5114" w:author="Suhwan Lim" w:date="2019-05-22T17:44:00Z">
              <w:r w:rsidRPr="005F13F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115" w:author="Suhwan Lim" w:date="2019-05-22T17:43:00Z"/>
                <w:rFonts w:eastAsia="맑은 고딕" w:cs="Arial"/>
                <w:sz w:val="16"/>
                <w:szCs w:val="16"/>
                <w:lang w:eastAsia="ko-KR"/>
              </w:rPr>
            </w:pPr>
            <w:ins w:id="5116" w:author="Suhwan Lim" w:date="2019-05-22T17:44: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117" w:author="Suhwan Lim" w:date="2019-05-22T17:43:00Z"/>
                <w:rFonts w:eastAsia="맑은 고딕" w:cs="Arial"/>
                <w:sz w:val="16"/>
                <w:szCs w:val="16"/>
                <w:lang w:val="en-US" w:eastAsia="ko-KR"/>
              </w:rPr>
            </w:pPr>
            <w:ins w:id="5118" w:author="Suhwan Lim" w:date="2019-05-22T17:44: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119" w:author="Suhwan Lim" w:date="2019-05-22T17:43:00Z"/>
                <w:rFonts w:eastAsia="맑은 고딕" w:cs="Arial"/>
                <w:sz w:val="16"/>
                <w:szCs w:val="16"/>
                <w:lang w:eastAsia="ko-KR"/>
              </w:rPr>
            </w:pPr>
            <w:ins w:id="5120" w:author="Suhwan Lim" w:date="2019-05-22T17:44: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121" w:author="Suhwan Lim" w:date="2019-05-22T17:43:00Z"/>
                <w:rFonts w:eastAsia="맑은 고딕" w:cs="Arial"/>
                <w:sz w:val="16"/>
                <w:szCs w:val="16"/>
                <w:lang w:eastAsia="ko-KR"/>
              </w:rPr>
            </w:pPr>
            <w:ins w:id="5122" w:author="Suhwan Lim" w:date="2019-05-22T17:44:00Z">
              <w:r w:rsidRPr="00371622">
                <w:rPr>
                  <w:rFonts w:eastAsiaTheme="minorEastAsia" w:cs="Arial" w:hint="eastAsia"/>
                  <w:sz w:val="16"/>
                  <w:szCs w:val="18"/>
                  <w:lang w:eastAsia="ko-KR"/>
                </w:rPr>
                <w:t>Work not started</w:t>
              </w:r>
            </w:ins>
          </w:p>
        </w:tc>
      </w:tr>
      <w:tr w:rsidR="00A50B4C" w:rsidTr="00A50B4C">
        <w:trPr>
          <w:cantSplit/>
          <w:trHeight w:val="164"/>
          <w:jc w:val="center"/>
          <w:ins w:id="5123" w:author="Suhwan Lim" w:date="2019-05-22T17:43:00Z"/>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124" w:author="Suhwan Lim" w:date="2019-05-22T17:43:00Z"/>
                <w:rFonts w:ascii="Arial" w:hAnsi="Arial" w:cs="Arial"/>
                <w:sz w:val="16"/>
                <w:szCs w:val="18"/>
              </w:rPr>
            </w:pPr>
            <w:ins w:id="5125" w:author="Suhwan Lim" w:date="2019-05-22T17:44:00Z">
              <w:r w:rsidRPr="005F13F0">
                <w:rPr>
                  <w:rFonts w:cs="Arial"/>
                  <w:sz w:val="16"/>
                  <w:szCs w:val="16"/>
                </w:rPr>
                <w:t>DL_19A-21A-42C_n77A-n78A_UL_19A_n78A</w:t>
              </w:r>
            </w:ins>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A50B4C" w:rsidRPr="00DA2A76" w:rsidRDefault="00A50B4C" w:rsidP="00A50B4C">
            <w:pPr>
              <w:spacing w:after="0"/>
              <w:rPr>
                <w:ins w:id="5126" w:author="Suhwan Lim" w:date="2019-05-22T17:43:00Z"/>
                <w:rFonts w:ascii="Arial" w:hAnsi="Arial" w:cs="Arial"/>
                <w:sz w:val="16"/>
                <w:szCs w:val="18"/>
              </w:rPr>
            </w:pPr>
            <w:ins w:id="5127" w:author="Suhwan Lim" w:date="2019-05-22T17:44:00Z">
              <w:r w:rsidRPr="005F13F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A50B4C" w:rsidRPr="00DA2A76" w:rsidRDefault="00A50B4C" w:rsidP="00A50B4C">
            <w:pPr>
              <w:spacing w:after="0"/>
              <w:rPr>
                <w:ins w:id="5128" w:author="Suhwan Lim" w:date="2019-05-22T17:43:00Z"/>
                <w:rFonts w:ascii="Arial" w:hAnsi="Arial" w:cs="Arial"/>
                <w:sz w:val="16"/>
                <w:szCs w:val="18"/>
              </w:rPr>
            </w:pPr>
            <w:ins w:id="5129" w:author="Suhwan Lim" w:date="2019-05-22T17:44:00Z">
              <w:r w:rsidRPr="005F13F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130" w:author="Suhwan Lim" w:date="2019-05-22T17:43:00Z"/>
                <w:rFonts w:eastAsia="맑은 고딕" w:cs="Arial"/>
                <w:sz w:val="16"/>
                <w:szCs w:val="16"/>
                <w:lang w:eastAsia="ko-KR"/>
              </w:rPr>
            </w:pPr>
            <w:ins w:id="5131" w:author="Suhwan Lim" w:date="2019-05-22T17:44:00Z">
              <w:r>
                <w:rPr>
                  <w:rFonts w:eastAsia="맑은 고딕" w:cs="Arial" w:hint="eastAsia"/>
                  <w:sz w:val="16"/>
                  <w:szCs w:val="16"/>
                  <w:lang w:eastAsia="ko-KR"/>
                </w:rPr>
                <w:t>-</w:t>
              </w:r>
            </w:ins>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132" w:author="Suhwan Lim" w:date="2019-05-22T17:43:00Z"/>
                <w:rFonts w:eastAsia="맑은 고딕" w:cs="Arial"/>
                <w:sz w:val="16"/>
                <w:szCs w:val="16"/>
                <w:lang w:val="en-US" w:eastAsia="ko-KR"/>
              </w:rPr>
            </w:pPr>
            <w:ins w:id="5133" w:author="Suhwan Lim" w:date="2019-05-22T17:44:00Z">
              <w:r>
                <w:rPr>
                  <w:rFonts w:eastAsia="맑은 고딕" w:cs="Arial" w:hint="eastAsia"/>
                  <w:sz w:val="16"/>
                  <w:szCs w:val="16"/>
                  <w:lang w:val="en-US" w:eastAsia="ko-KR"/>
                </w:rPr>
                <w:t>No</w:t>
              </w:r>
            </w:ins>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spacing w:after="0"/>
              <w:rPr>
                <w:ins w:id="5134" w:author="Suhwan Lim" w:date="2019-05-22T17:43:00Z"/>
                <w:rFonts w:eastAsia="맑은 고딕" w:cs="Arial"/>
                <w:sz w:val="16"/>
                <w:szCs w:val="16"/>
                <w:lang w:eastAsia="ko-KR"/>
              </w:rPr>
            </w:pPr>
            <w:ins w:id="5135" w:author="Suhwan Lim" w:date="2019-05-22T17:44:00Z">
              <w:r>
                <w:rPr>
                  <w:rFonts w:eastAsia="맑은 고딕" w:cs="Arial" w:hint="eastAsia"/>
                  <w:sz w:val="16"/>
                  <w:szCs w:val="16"/>
                  <w:lang w:eastAsia="ko-KR"/>
                </w:rPr>
                <w:t>No</w:t>
              </w:r>
            </w:ins>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A50B4C" w:rsidRDefault="00A50B4C" w:rsidP="00A50B4C">
            <w:pPr>
              <w:pStyle w:val="TAL"/>
              <w:rPr>
                <w:ins w:id="5136" w:author="Suhwan Lim" w:date="2019-05-22T17:43:00Z"/>
                <w:rFonts w:eastAsia="맑은 고딕" w:cs="Arial"/>
                <w:sz w:val="16"/>
                <w:szCs w:val="16"/>
                <w:lang w:eastAsia="ko-KR"/>
              </w:rPr>
            </w:pPr>
            <w:ins w:id="5137" w:author="Suhwan Lim" w:date="2019-05-22T17:44:00Z">
              <w:r w:rsidRPr="00371622">
                <w:rPr>
                  <w:rFonts w:eastAsiaTheme="minorEastAsia" w:cs="Arial" w:hint="eastAsia"/>
                  <w:sz w:val="16"/>
                  <w:szCs w:val="18"/>
                  <w:lang w:eastAsia="ko-KR"/>
                </w:rPr>
                <w:t>Work not started</w:t>
              </w:r>
            </w:ins>
          </w:p>
        </w:tc>
      </w:tr>
      <w:tr w:rsidR="00A50B4C" w:rsidTr="00A50B4C">
        <w:trPr>
          <w:cantSplit/>
          <w:trHeight w:val="164"/>
          <w:jc w:val="center"/>
          <w:ins w:id="5138" w:author="Suhwan Lim" w:date="2019-05-22T17:43:00Z"/>
        </w:trPr>
        <w:tc>
          <w:tcPr>
            <w:tcW w:w="272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139" w:author="Suhwan Lim" w:date="2019-05-22T17:43:00Z"/>
                <w:rFonts w:ascii="Arial" w:hAnsi="Arial" w:cs="Arial"/>
                <w:sz w:val="16"/>
                <w:szCs w:val="18"/>
              </w:rPr>
            </w:pPr>
            <w:ins w:id="5140" w:author="Suhwan Lim" w:date="2019-05-22T17:44:00Z">
              <w:r w:rsidRPr="005F13F0">
                <w:rPr>
                  <w:rFonts w:cs="Arial"/>
                  <w:sz w:val="16"/>
                  <w:szCs w:val="16"/>
                </w:rPr>
                <w:t>DL_19A-21A-42A_n77A-n79A_UL_19A_n77A</w:t>
              </w:r>
            </w:ins>
          </w:p>
        </w:tc>
        <w:tc>
          <w:tcPr>
            <w:tcW w:w="75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141" w:author="Suhwan Lim" w:date="2019-05-22T17:43:00Z"/>
                <w:rFonts w:ascii="Arial" w:hAnsi="Arial" w:cs="Arial"/>
                <w:sz w:val="16"/>
                <w:szCs w:val="18"/>
              </w:rPr>
            </w:pPr>
            <w:ins w:id="5142" w:author="Suhwan Lim" w:date="2019-05-22T17:44:00Z">
              <w:r w:rsidRPr="005F13F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DA2A76" w:rsidRDefault="00A50B4C" w:rsidP="00A50B4C">
            <w:pPr>
              <w:spacing w:after="0"/>
              <w:rPr>
                <w:ins w:id="5143" w:author="Suhwan Lim" w:date="2019-05-22T17:43:00Z"/>
                <w:rFonts w:ascii="Arial" w:hAnsi="Arial" w:cs="Arial"/>
                <w:sz w:val="16"/>
                <w:szCs w:val="18"/>
              </w:rPr>
            </w:pPr>
            <w:ins w:id="5144" w:author="Suhwan Lim" w:date="2019-05-22T17:44:00Z">
              <w:r w:rsidRPr="005F13F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145" w:author="Suhwan Lim" w:date="2019-05-22T17:45:00Z"/>
                <w:rFonts w:eastAsiaTheme="minorEastAsia" w:cs="Arial"/>
                <w:color w:val="000000"/>
                <w:sz w:val="16"/>
                <w:szCs w:val="18"/>
                <w:lang w:eastAsia="ko-KR"/>
              </w:rPr>
            </w:pPr>
            <w:ins w:id="5146" w:author="Suhwan Lim" w:date="2019-05-22T17:45:00Z">
              <w:r>
                <w:rPr>
                  <w:rFonts w:eastAsiaTheme="minorEastAsia" w:cs="Arial"/>
                  <w:color w:val="000000"/>
                  <w:sz w:val="16"/>
                  <w:szCs w:val="18"/>
                  <w:lang w:eastAsia="ko-KR"/>
                </w:rPr>
                <w:t>TR37.716-21-21: R4-1906206</w:t>
              </w:r>
            </w:ins>
          </w:p>
          <w:p w:rsidR="00A50B4C" w:rsidRDefault="00A50B4C" w:rsidP="00A50B4C">
            <w:pPr>
              <w:pStyle w:val="TAL"/>
              <w:rPr>
                <w:ins w:id="5147" w:author="Suhwan Lim" w:date="2019-05-22T17:43:00Z"/>
                <w:rFonts w:eastAsia="맑은 고딕" w:cs="Arial"/>
                <w:sz w:val="16"/>
                <w:szCs w:val="16"/>
                <w:lang w:eastAsia="ko-KR"/>
              </w:rPr>
            </w:pPr>
            <w:ins w:id="5148" w:author="Suhwan Lim" w:date="2019-05-22T17:4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149" w:author="Suhwan Lim" w:date="2019-05-22T17:43:00Z"/>
                <w:rFonts w:eastAsia="맑은 고딕" w:cs="Arial"/>
                <w:sz w:val="16"/>
                <w:szCs w:val="16"/>
                <w:lang w:val="en-US" w:eastAsia="ko-KR"/>
              </w:rPr>
            </w:pPr>
            <w:ins w:id="5150" w:author="Suhwan Lim" w:date="2019-05-22T17:4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151" w:author="Suhwan Lim" w:date="2019-05-22T17:43:00Z"/>
                <w:rFonts w:eastAsia="맑은 고딕" w:cs="Arial"/>
                <w:sz w:val="16"/>
                <w:szCs w:val="16"/>
                <w:lang w:eastAsia="ko-KR"/>
              </w:rPr>
            </w:pPr>
            <w:ins w:id="5152" w:author="Suhwan Lim" w:date="2019-05-22T17:4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153" w:author="Suhwan Lim" w:date="2019-05-22T17:43:00Z"/>
                <w:rFonts w:eastAsia="맑은 고딕" w:cs="Arial"/>
                <w:sz w:val="16"/>
                <w:szCs w:val="16"/>
                <w:lang w:eastAsia="ko-KR"/>
              </w:rPr>
            </w:pPr>
            <w:ins w:id="5154" w:author="Suhwan Lim" w:date="2019-05-22T17:45:00Z">
              <w:r w:rsidRPr="008C3B0D">
                <w:rPr>
                  <w:rFonts w:eastAsia="맑은 고딕" w:cs="Arial" w:hint="eastAsia"/>
                  <w:sz w:val="16"/>
                  <w:szCs w:val="16"/>
                  <w:lang w:eastAsia="ko-KR"/>
                </w:rPr>
                <w:t>None</w:t>
              </w:r>
            </w:ins>
          </w:p>
        </w:tc>
      </w:tr>
      <w:tr w:rsidR="00A50B4C" w:rsidTr="00A50B4C">
        <w:trPr>
          <w:cantSplit/>
          <w:trHeight w:val="164"/>
          <w:jc w:val="center"/>
          <w:ins w:id="5155" w:author="Suhwan Lim" w:date="2019-05-22T17:43:00Z"/>
        </w:trPr>
        <w:tc>
          <w:tcPr>
            <w:tcW w:w="272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156" w:author="Suhwan Lim" w:date="2019-05-22T17:43:00Z"/>
                <w:rFonts w:ascii="Arial" w:hAnsi="Arial" w:cs="Arial"/>
                <w:sz w:val="16"/>
                <w:szCs w:val="18"/>
              </w:rPr>
            </w:pPr>
            <w:ins w:id="5157" w:author="Suhwan Lim" w:date="2019-05-22T17:44:00Z">
              <w:r w:rsidRPr="005F13F0">
                <w:rPr>
                  <w:rFonts w:cs="Arial"/>
                  <w:sz w:val="16"/>
                  <w:szCs w:val="16"/>
                </w:rPr>
                <w:t>DL_19A-21A-42A_n77A-n79A_UL_19A_n79A</w:t>
              </w:r>
            </w:ins>
          </w:p>
        </w:tc>
        <w:tc>
          <w:tcPr>
            <w:tcW w:w="75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158" w:author="Suhwan Lim" w:date="2019-05-22T17:43:00Z"/>
                <w:rFonts w:ascii="Arial" w:hAnsi="Arial" w:cs="Arial"/>
                <w:sz w:val="16"/>
                <w:szCs w:val="18"/>
              </w:rPr>
            </w:pPr>
            <w:ins w:id="5159" w:author="Suhwan Lim" w:date="2019-05-22T17:44:00Z">
              <w:r w:rsidRPr="005F13F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DA2A76" w:rsidRDefault="00A50B4C" w:rsidP="00A50B4C">
            <w:pPr>
              <w:spacing w:after="0"/>
              <w:rPr>
                <w:ins w:id="5160" w:author="Suhwan Lim" w:date="2019-05-22T17:43:00Z"/>
                <w:rFonts w:ascii="Arial" w:hAnsi="Arial" w:cs="Arial"/>
                <w:sz w:val="16"/>
                <w:szCs w:val="18"/>
              </w:rPr>
            </w:pPr>
            <w:ins w:id="5161" w:author="Suhwan Lim" w:date="2019-05-22T17:44:00Z">
              <w:r w:rsidRPr="005F13F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162" w:author="Suhwan Lim" w:date="2019-05-22T17:45:00Z"/>
                <w:rFonts w:eastAsiaTheme="minorEastAsia" w:cs="Arial"/>
                <w:color w:val="000000"/>
                <w:sz w:val="16"/>
                <w:szCs w:val="18"/>
                <w:lang w:eastAsia="ko-KR"/>
              </w:rPr>
            </w:pPr>
            <w:ins w:id="5163" w:author="Suhwan Lim" w:date="2019-05-22T17:45:00Z">
              <w:r>
                <w:rPr>
                  <w:rFonts w:eastAsiaTheme="minorEastAsia" w:cs="Arial"/>
                  <w:color w:val="000000"/>
                  <w:sz w:val="16"/>
                  <w:szCs w:val="18"/>
                  <w:lang w:eastAsia="ko-KR"/>
                </w:rPr>
                <w:t>TR37.716-21-21: R4-1906206</w:t>
              </w:r>
            </w:ins>
          </w:p>
          <w:p w:rsidR="00A50B4C" w:rsidRDefault="00A50B4C" w:rsidP="00A50B4C">
            <w:pPr>
              <w:pStyle w:val="TAL"/>
              <w:rPr>
                <w:ins w:id="5164" w:author="Suhwan Lim" w:date="2019-05-22T17:43:00Z"/>
                <w:rFonts w:eastAsia="맑은 고딕" w:cs="Arial"/>
                <w:sz w:val="16"/>
                <w:szCs w:val="16"/>
                <w:lang w:eastAsia="ko-KR"/>
              </w:rPr>
            </w:pPr>
            <w:ins w:id="5165" w:author="Suhwan Lim" w:date="2019-05-22T17:4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166" w:author="Suhwan Lim" w:date="2019-05-22T17:43:00Z"/>
                <w:rFonts w:eastAsia="맑은 고딕" w:cs="Arial"/>
                <w:sz w:val="16"/>
                <w:szCs w:val="16"/>
                <w:lang w:val="en-US" w:eastAsia="ko-KR"/>
              </w:rPr>
            </w:pPr>
            <w:ins w:id="5167" w:author="Suhwan Lim" w:date="2019-05-22T17:4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168" w:author="Suhwan Lim" w:date="2019-05-22T17:43:00Z"/>
                <w:rFonts w:eastAsia="맑은 고딕" w:cs="Arial"/>
                <w:sz w:val="16"/>
                <w:szCs w:val="16"/>
                <w:lang w:eastAsia="ko-KR"/>
              </w:rPr>
            </w:pPr>
            <w:ins w:id="5169" w:author="Suhwan Lim" w:date="2019-05-22T17:4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170" w:author="Suhwan Lim" w:date="2019-05-22T17:43:00Z"/>
                <w:rFonts w:eastAsia="맑은 고딕" w:cs="Arial"/>
                <w:sz w:val="16"/>
                <w:szCs w:val="16"/>
                <w:lang w:eastAsia="ko-KR"/>
              </w:rPr>
            </w:pPr>
            <w:ins w:id="5171" w:author="Suhwan Lim" w:date="2019-05-22T17:45:00Z">
              <w:r w:rsidRPr="008C3B0D">
                <w:rPr>
                  <w:rFonts w:eastAsia="맑은 고딕" w:cs="Arial" w:hint="eastAsia"/>
                  <w:sz w:val="16"/>
                  <w:szCs w:val="16"/>
                  <w:lang w:eastAsia="ko-KR"/>
                </w:rPr>
                <w:t>None</w:t>
              </w:r>
            </w:ins>
          </w:p>
        </w:tc>
      </w:tr>
      <w:tr w:rsidR="00A50B4C" w:rsidTr="00A50B4C">
        <w:trPr>
          <w:cantSplit/>
          <w:trHeight w:val="164"/>
          <w:jc w:val="center"/>
          <w:ins w:id="5172" w:author="Suhwan Lim" w:date="2019-05-22T17:43:00Z"/>
        </w:trPr>
        <w:tc>
          <w:tcPr>
            <w:tcW w:w="272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173" w:author="Suhwan Lim" w:date="2019-05-22T17:43:00Z"/>
                <w:rFonts w:ascii="Arial" w:hAnsi="Arial" w:cs="Arial"/>
                <w:sz w:val="16"/>
                <w:szCs w:val="18"/>
              </w:rPr>
            </w:pPr>
            <w:ins w:id="5174" w:author="Suhwan Lim" w:date="2019-05-22T17:44:00Z">
              <w:r w:rsidRPr="005F13F0">
                <w:rPr>
                  <w:rFonts w:cs="Arial"/>
                  <w:sz w:val="16"/>
                  <w:szCs w:val="16"/>
                </w:rPr>
                <w:t>DL_19A-21A-42C_n77A-n79A_UL_19A_n77A</w:t>
              </w:r>
            </w:ins>
          </w:p>
        </w:tc>
        <w:tc>
          <w:tcPr>
            <w:tcW w:w="75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175" w:author="Suhwan Lim" w:date="2019-05-22T17:43:00Z"/>
                <w:rFonts w:ascii="Arial" w:hAnsi="Arial" w:cs="Arial"/>
                <w:sz w:val="16"/>
                <w:szCs w:val="18"/>
              </w:rPr>
            </w:pPr>
            <w:ins w:id="5176" w:author="Suhwan Lim" w:date="2019-05-22T17:44:00Z">
              <w:r w:rsidRPr="005F13F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DA2A76" w:rsidRDefault="00A50B4C" w:rsidP="00A50B4C">
            <w:pPr>
              <w:spacing w:after="0"/>
              <w:rPr>
                <w:ins w:id="5177" w:author="Suhwan Lim" w:date="2019-05-22T17:43:00Z"/>
                <w:rFonts w:ascii="Arial" w:hAnsi="Arial" w:cs="Arial"/>
                <w:sz w:val="16"/>
                <w:szCs w:val="18"/>
              </w:rPr>
            </w:pPr>
            <w:ins w:id="5178" w:author="Suhwan Lim" w:date="2019-05-22T17:44:00Z">
              <w:r w:rsidRPr="005F13F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179" w:author="Suhwan Lim" w:date="2019-05-22T17:45:00Z"/>
                <w:rFonts w:eastAsiaTheme="minorEastAsia" w:cs="Arial"/>
                <w:color w:val="000000"/>
                <w:sz w:val="16"/>
                <w:szCs w:val="18"/>
                <w:lang w:eastAsia="ko-KR"/>
              </w:rPr>
            </w:pPr>
            <w:ins w:id="5180" w:author="Suhwan Lim" w:date="2019-05-22T17:45:00Z">
              <w:r>
                <w:rPr>
                  <w:rFonts w:eastAsiaTheme="minorEastAsia" w:cs="Arial"/>
                  <w:color w:val="000000"/>
                  <w:sz w:val="16"/>
                  <w:szCs w:val="18"/>
                  <w:lang w:eastAsia="ko-KR"/>
                </w:rPr>
                <w:t>TR37.716-21-21: R4-1906206</w:t>
              </w:r>
            </w:ins>
          </w:p>
          <w:p w:rsidR="00A50B4C" w:rsidRDefault="00A50B4C" w:rsidP="00A50B4C">
            <w:pPr>
              <w:pStyle w:val="TAL"/>
              <w:rPr>
                <w:ins w:id="5181" w:author="Suhwan Lim" w:date="2019-05-22T17:43:00Z"/>
                <w:rFonts w:eastAsia="맑은 고딕" w:cs="Arial"/>
                <w:sz w:val="16"/>
                <w:szCs w:val="16"/>
                <w:lang w:eastAsia="ko-KR"/>
              </w:rPr>
            </w:pPr>
            <w:ins w:id="5182" w:author="Suhwan Lim" w:date="2019-05-22T17:4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183" w:author="Suhwan Lim" w:date="2019-05-22T17:43:00Z"/>
                <w:rFonts w:eastAsia="맑은 고딕" w:cs="Arial"/>
                <w:sz w:val="16"/>
                <w:szCs w:val="16"/>
                <w:lang w:val="en-US" w:eastAsia="ko-KR"/>
              </w:rPr>
            </w:pPr>
            <w:ins w:id="5184" w:author="Suhwan Lim" w:date="2019-05-22T17:4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185" w:author="Suhwan Lim" w:date="2019-05-22T17:43:00Z"/>
                <w:rFonts w:eastAsia="맑은 고딕" w:cs="Arial"/>
                <w:sz w:val="16"/>
                <w:szCs w:val="16"/>
                <w:lang w:eastAsia="ko-KR"/>
              </w:rPr>
            </w:pPr>
            <w:ins w:id="5186" w:author="Suhwan Lim" w:date="2019-05-22T17:4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187" w:author="Suhwan Lim" w:date="2019-05-22T17:43:00Z"/>
                <w:rFonts w:eastAsia="맑은 고딕" w:cs="Arial"/>
                <w:sz w:val="16"/>
                <w:szCs w:val="16"/>
                <w:lang w:eastAsia="ko-KR"/>
              </w:rPr>
            </w:pPr>
            <w:ins w:id="5188" w:author="Suhwan Lim" w:date="2019-05-22T17:45:00Z">
              <w:r w:rsidRPr="008C3B0D">
                <w:rPr>
                  <w:rFonts w:eastAsia="맑은 고딕" w:cs="Arial" w:hint="eastAsia"/>
                  <w:sz w:val="16"/>
                  <w:szCs w:val="16"/>
                  <w:lang w:eastAsia="ko-KR"/>
                </w:rPr>
                <w:t>None</w:t>
              </w:r>
            </w:ins>
          </w:p>
        </w:tc>
      </w:tr>
      <w:tr w:rsidR="00A50B4C" w:rsidTr="00A50B4C">
        <w:trPr>
          <w:cantSplit/>
          <w:trHeight w:val="164"/>
          <w:jc w:val="center"/>
          <w:ins w:id="5189" w:author="Suhwan Lim" w:date="2019-05-22T17:43:00Z"/>
        </w:trPr>
        <w:tc>
          <w:tcPr>
            <w:tcW w:w="272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190" w:author="Suhwan Lim" w:date="2019-05-22T17:43:00Z"/>
                <w:rFonts w:ascii="Arial" w:hAnsi="Arial" w:cs="Arial"/>
                <w:sz w:val="16"/>
                <w:szCs w:val="18"/>
              </w:rPr>
            </w:pPr>
            <w:ins w:id="5191" w:author="Suhwan Lim" w:date="2019-05-22T17:44:00Z">
              <w:r w:rsidRPr="005F13F0">
                <w:rPr>
                  <w:rFonts w:cs="Arial"/>
                  <w:sz w:val="16"/>
                  <w:szCs w:val="16"/>
                </w:rPr>
                <w:t>DL_19A-21A-42C_n77A-n79A_UL_19A_n79A</w:t>
              </w:r>
            </w:ins>
          </w:p>
        </w:tc>
        <w:tc>
          <w:tcPr>
            <w:tcW w:w="75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192" w:author="Suhwan Lim" w:date="2019-05-22T17:43:00Z"/>
                <w:rFonts w:ascii="Arial" w:hAnsi="Arial" w:cs="Arial"/>
                <w:sz w:val="16"/>
                <w:szCs w:val="18"/>
              </w:rPr>
            </w:pPr>
            <w:ins w:id="5193" w:author="Suhwan Lim" w:date="2019-05-22T17:44:00Z">
              <w:r w:rsidRPr="005F13F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DA2A76" w:rsidRDefault="00A50B4C" w:rsidP="00A50B4C">
            <w:pPr>
              <w:spacing w:after="0"/>
              <w:rPr>
                <w:ins w:id="5194" w:author="Suhwan Lim" w:date="2019-05-22T17:43:00Z"/>
                <w:rFonts w:ascii="Arial" w:hAnsi="Arial" w:cs="Arial"/>
                <w:sz w:val="16"/>
                <w:szCs w:val="18"/>
              </w:rPr>
            </w:pPr>
            <w:ins w:id="5195" w:author="Suhwan Lim" w:date="2019-05-22T17:44:00Z">
              <w:r w:rsidRPr="005F13F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196" w:author="Suhwan Lim" w:date="2019-05-22T17:45:00Z"/>
                <w:rFonts w:eastAsiaTheme="minorEastAsia" w:cs="Arial"/>
                <w:color w:val="000000"/>
                <w:sz w:val="16"/>
                <w:szCs w:val="18"/>
                <w:lang w:eastAsia="ko-KR"/>
              </w:rPr>
            </w:pPr>
            <w:ins w:id="5197" w:author="Suhwan Lim" w:date="2019-05-22T17:45:00Z">
              <w:r>
                <w:rPr>
                  <w:rFonts w:eastAsiaTheme="minorEastAsia" w:cs="Arial"/>
                  <w:color w:val="000000"/>
                  <w:sz w:val="16"/>
                  <w:szCs w:val="18"/>
                  <w:lang w:eastAsia="ko-KR"/>
                </w:rPr>
                <w:t>TR37.716-21-21: R4-1906206</w:t>
              </w:r>
            </w:ins>
          </w:p>
          <w:p w:rsidR="00A50B4C" w:rsidRDefault="00A50B4C" w:rsidP="00A50B4C">
            <w:pPr>
              <w:pStyle w:val="TAL"/>
              <w:rPr>
                <w:ins w:id="5198" w:author="Suhwan Lim" w:date="2019-05-22T17:43:00Z"/>
                <w:rFonts w:eastAsia="맑은 고딕" w:cs="Arial"/>
                <w:sz w:val="16"/>
                <w:szCs w:val="16"/>
                <w:lang w:eastAsia="ko-KR"/>
              </w:rPr>
            </w:pPr>
            <w:ins w:id="5199" w:author="Suhwan Lim" w:date="2019-05-22T17:4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200" w:author="Suhwan Lim" w:date="2019-05-22T17:43:00Z"/>
                <w:rFonts w:eastAsia="맑은 고딕" w:cs="Arial"/>
                <w:sz w:val="16"/>
                <w:szCs w:val="16"/>
                <w:lang w:val="en-US" w:eastAsia="ko-KR"/>
              </w:rPr>
            </w:pPr>
            <w:ins w:id="5201" w:author="Suhwan Lim" w:date="2019-05-22T17:4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202" w:author="Suhwan Lim" w:date="2019-05-22T17:43:00Z"/>
                <w:rFonts w:eastAsia="맑은 고딕" w:cs="Arial"/>
                <w:sz w:val="16"/>
                <w:szCs w:val="16"/>
                <w:lang w:eastAsia="ko-KR"/>
              </w:rPr>
            </w:pPr>
            <w:ins w:id="5203" w:author="Suhwan Lim" w:date="2019-05-22T17:4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204" w:author="Suhwan Lim" w:date="2019-05-22T17:43:00Z"/>
                <w:rFonts w:eastAsia="맑은 고딕" w:cs="Arial"/>
                <w:sz w:val="16"/>
                <w:szCs w:val="16"/>
                <w:lang w:eastAsia="ko-KR"/>
              </w:rPr>
            </w:pPr>
            <w:ins w:id="5205" w:author="Suhwan Lim" w:date="2019-05-22T17:45:00Z">
              <w:r w:rsidRPr="008C3B0D">
                <w:rPr>
                  <w:rFonts w:eastAsia="맑은 고딕" w:cs="Arial" w:hint="eastAsia"/>
                  <w:sz w:val="16"/>
                  <w:szCs w:val="16"/>
                  <w:lang w:eastAsia="ko-KR"/>
                </w:rPr>
                <w:t>None</w:t>
              </w:r>
            </w:ins>
          </w:p>
        </w:tc>
      </w:tr>
      <w:tr w:rsidR="00A50B4C" w:rsidTr="00A50B4C">
        <w:trPr>
          <w:cantSplit/>
          <w:trHeight w:val="164"/>
          <w:jc w:val="center"/>
          <w:ins w:id="5206" w:author="Suhwan Lim" w:date="2019-05-22T17:43:00Z"/>
        </w:trPr>
        <w:tc>
          <w:tcPr>
            <w:tcW w:w="272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207" w:author="Suhwan Lim" w:date="2019-05-22T17:43:00Z"/>
                <w:rFonts w:ascii="Arial" w:hAnsi="Arial" w:cs="Arial"/>
                <w:sz w:val="16"/>
                <w:szCs w:val="18"/>
              </w:rPr>
            </w:pPr>
            <w:ins w:id="5208" w:author="Suhwan Lim" w:date="2019-05-22T17:44:00Z">
              <w:r w:rsidRPr="005F13F0">
                <w:rPr>
                  <w:rFonts w:cs="Arial"/>
                  <w:sz w:val="16"/>
                  <w:szCs w:val="16"/>
                </w:rPr>
                <w:t>DL_19A-21A-42A_n78A-n79A_UL_19A_n78A</w:t>
              </w:r>
            </w:ins>
          </w:p>
        </w:tc>
        <w:tc>
          <w:tcPr>
            <w:tcW w:w="75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209" w:author="Suhwan Lim" w:date="2019-05-22T17:43:00Z"/>
                <w:rFonts w:ascii="Arial" w:hAnsi="Arial" w:cs="Arial"/>
                <w:sz w:val="16"/>
                <w:szCs w:val="18"/>
              </w:rPr>
            </w:pPr>
            <w:ins w:id="5210" w:author="Suhwan Lim" w:date="2019-05-22T17:44:00Z">
              <w:r w:rsidRPr="005F13F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DA2A76" w:rsidRDefault="00A50B4C" w:rsidP="00A50B4C">
            <w:pPr>
              <w:spacing w:after="0"/>
              <w:rPr>
                <w:ins w:id="5211" w:author="Suhwan Lim" w:date="2019-05-22T17:43:00Z"/>
                <w:rFonts w:ascii="Arial" w:hAnsi="Arial" w:cs="Arial"/>
                <w:sz w:val="16"/>
                <w:szCs w:val="18"/>
              </w:rPr>
            </w:pPr>
            <w:ins w:id="5212" w:author="Suhwan Lim" w:date="2019-05-22T17:44:00Z">
              <w:r w:rsidRPr="005F13F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213" w:author="Suhwan Lim" w:date="2019-05-22T17:45:00Z"/>
                <w:rFonts w:eastAsiaTheme="minorEastAsia" w:cs="Arial"/>
                <w:color w:val="000000"/>
                <w:sz w:val="16"/>
                <w:szCs w:val="18"/>
                <w:lang w:eastAsia="ko-KR"/>
              </w:rPr>
            </w:pPr>
            <w:ins w:id="5214" w:author="Suhwan Lim" w:date="2019-05-22T17:45:00Z">
              <w:r>
                <w:rPr>
                  <w:rFonts w:eastAsiaTheme="minorEastAsia" w:cs="Arial"/>
                  <w:color w:val="000000"/>
                  <w:sz w:val="16"/>
                  <w:szCs w:val="18"/>
                  <w:lang w:eastAsia="ko-KR"/>
                </w:rPr>
                <w:t>TR37.716-21-21: R4-1906207</w:t>
              </w:r>
            </w:ins>
          </w:p>
          <w:p w:rsidR="00A50B4C" w:rsidRDefault="00A50B4C" w:rsidP="00A50B4C">
            <w:pPr>
              <w:pStyle w:val="TAL"/>
              <w:rPr>
                <w:ins w:id="5215" w:author="Suhwan Lim" w:date="2019-05-22T17:43:00Z"/>
                <w:rFonts w:eastAsia="맑은 고딕" w:cs="Arial"/>
                <w:sz w:val="16"/>
                <w:szCs w:val="16"/>
                <w:lang w:eastAsia="ko-KR"/>
              </w:rPr>
            </w:pPr>
            <w:ins w:id="5216" w:author="Suhwan Lim" w:date="2019-05-22T17:4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217" w:author="Suhwan Lim" w:date="2019-05-22T17:43:00Z"/>
                <w:rFonts w:eastAsia="맑은 고딕" w:cs="Arial"/>
                <w:sz w:val="16"/>
                <w:szCs w:val="16"/>
                <w:lang w:val="en-US" w:eastAsia="ko-KR"/>
              </w:rPr>
            </w:pPr>
            <w:ins w:id="5218" w:author="Suhwan Lim" w:date="2019-05-22T17:4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219" w:author="Suhwan Lim" w:date="2019-05-22T17:43:00Z"/>
                <w:rFonts w:eastAsia="맑은 고딕" w:cs="Arial"/>
                <w:sz w:val="16"/>
                <w:szCs w:val="16"/>
                <w:lang w:eastAsia="ko-KR"/>
              </w:rPr>
            </w:pPr>
            <w:ins w:id="5220" w:author="Suhwan Lim" w:date="2019-05-22T17:4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221" w:author="Suhwan Lim" w:date="2019-05-22T17:43:00Z"/>
                <w:rFonts w:eastAsia="맑은 고딕" w:cs="Arial"/>
                <w:sz w:val="16"/>
                <w:szCs w:val="16"/>
                <w:lang w:eastAsia="ko-KR"/>
              </w:rPr>
            </w:pPr>
            <w:ins w:id="5222" w:author="Suhwan Lim" w:date="2019-05-22T17:45:00Z">
              <w:r w:rsidRPr="008C3B0D">
                <w:rPr>
                  <w:rFonts w:eastAsia="맑은 고딕" w:cs="Arial" w:hint="eastAsia"/>
                  <w:sz w:val="16"/>
                  <w:szCs w:val="16"/>
                  <w:lang w:eastAsia="ko-KR"/>
                </w:rPr>
                <w:t>None</w:t>
              </w:r>
            </w:ins>
          </w:p>
        </w:tc>
      </w:tr>
      <w:tr w:rsidR="00A50B4C" w:rsidTr="00A50B4C">
        <w:trPr>
          <w:cantSplit/>
          <w:trHeight w:val="164"/>
          <w:jc w:val="center"/>
          <w:ins w:id="5223" w:author="Suhwan Lim" w:date="2019-05-22T17:43:00Z"/>
        </w:trPr>
        <w:tc>
          <w:tcPr>
            <w:tcW w:w="272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224" w:author="Suhwan Lim" w:date="2019-05-22T17:43:00Z"/>
                <w:rFonts w:ascii="Arial" w:hAnsi="Arial" w:cs="Arial"/>
                <w:sz w:val="16"/>
                <w:szCs w:val="18"/>
              </w:rPr>
            </w:pPr>
            <w:ins w:id="5225" w:author="Suhwan Lim" w:date="2019-05-22T17:44:00Z">
              <w:r w:rsidRPr="005F13F0">
                <w:rPr>
                  <w:rFonts w:cs="Arial"/>
                  <w:sz w:val="16"/>
                  <w:szCs w:val="16"/>
                </w:rPr>
                <w:t>DL_19A-21A-42A_n78A-n79A_UL_19A_n79A</w:t>
              </w:r>
            </w:ins>
          </w:p>
        </w:tc>
        <w:tc>
          <w:tcPr>
            <w:tcW w:w="75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226" w:author="Suhwan Lim" w:date="2019-05-22T17:43:00Z"/>
                <w:rFonts w:ascii="Arial" w:hAnsi="Arial" w:cs="Arial"/>
                <w:sz w:val="16"/>
                <w:szCs w:val="18"/>
              </w:rPr>
            </w:pPr>
            <w:ins w:id="5227" w:author="Suhwan Lim" w:date="2019-05-22T17:44:00Z">
              <w:r w:rsidRPr="005F13F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DA2A76" w:rsidRDefault="00A50B4C" w:rsidP="00A50B4C">
            <w:pPr>
              <w:spacing w:after="0"/>
              <w:rPr>
                <w:ins w:id="5228" w:author="Suhwan Lim" w:date="2019-05-22T17:43:00Z"/>
                <w:rFonts w:ascii="Arial" w:hAnsi="Arial" w:cs="Arial"/>
                <w:sz w:val="16"/>
                <w:szCs w:val="18"/>
              </w:rPr>
            </w:pPr>
            <w:ins w:id="5229" w:author="Suhwan Lim" w:date="2019-05-22T17:44:00Z">
              <w:r w:rsidRPr="005F13F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230" w:author="Suhwan Lim" w:date="2019-05-22T17:45:00Z"/>
                <w:rFonts w:eastAsiaTheme="minorEastAsia" w:cs="Arial"/>
                <w:color w:val="000000"/>
                <w:sz w:val="16"/>
                <w:szCs w:val="18"/>
                <w:lang w:eastAsia="ko-KR"/>
              </w:rPr>
            </w:pPr>
            <w:ins w:id="5231" w:author="Suhwan Lim" w:date="2019-05-22T17:45:00Z">
              <w:r>
                <w:rPr>
                  <w:rFonts w:eastAsiaTheme="minorEastAsia" w:cs="Arial"/>
                  <w:color w:val="000000"/>
                  <w:sz w:val="16"/>
                  <w:szCs w:val="18"/>
                  <w:lang w:eastAsia="ko-KR"/>
                </w:rPr>
                <w:t>TR37.716-21-21: R4-1906207</w:t>
              </w:r>
            </w:ins>
          </w:p>
          <w:p w:rsidR="00A50B4C" w:rsidRDefault="00A50B4C" w:rsidP="00A50B4C">
            <w:pPr>
              <w:pStyle w:val="TAL"/>
              <w:rPr>
                <w:ins w:id="5232" w:author="Suhwan Lim" w:date="2019-05-22T17:43:00Z"/>
                <w:rFonts w:eastAsia="맑은 고딕" w:cs="Arial"/>
                <w:sz w:val="16"/>
                <w:szCs w:val="16"/>
                <w:lang w:eastAsia="ko-KR"/>
              </w:rPr>
            </w:pPr>
            <w:ins w:id="5233" w:author="Suhwan Lim" w:date="2019-05-22T17:4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234" w:author="Suhwan Lim" w:date="2019-05-22T17:43:00Z"/>
                <w:rFonts w:eastAsia="맑은 고딕" w:cs="Arial"/>
                <w:sz w:val="16"/>
                <w:szCs w:val="16"/>
                <w:lang w:val="en-US" w:eastAsia="ko-KR"/>
              </w:rPr>
            </w:pPr>
            <w:ins w:id="5235" w:author="Suhwan Lim" w:date="2019-05-22T17:4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236" w:author="Suhwan Lim" w:date="2019-05-22T17:43:00Z"/>
                <w:rFonts w:eastAsia="맑은 고딕" w:cs="Arial"/>
                <w:sz w:val="16"/>
                <w:szCs w:val="16"/>
                <w:lang w:eastAsia="ko-KR"/>
              </w:rPr>
            </w:pPr>
            <w:ins w:id="5237" w:author="Suhwan Lim" w:date="2019-05-22T17:4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238" w:author="Suhwan Lim" w:date="2019-05-22T17:43:00Z"/>
                <w:rFonts w:eastAsia="맑은 고딕" w:cs="Arial"/>
                <w:sz w:val="16"/>
                <w:szCs w:val="16"/>
                <w:lang w:eastAsia="ko-KR"/>
              </w:rPr>
            </w:pPr>
            <w:ins w:id="5239" w:author="Suhwan Lim" w:date="2019-05-22T17:45:00Z">
              <w:r w:rsidRPr="008C3B0D">
                <w:rPr>
                  <w:rFonts w:eastAsia="맑은 고딕" w:cs="Arial" w:hint="eastAsia"/>
                  <w:sz w:val="16"/>
                  <w:szCs w:val="16"/>
                  <w:lang w:eastAsia="ko-KR"/>
                </w:rPr>
                <w:t>None</w:t>
              </w:r>
            </w:ins>
          </w:p>
        </w:tc>
      </w:tr>
      <w:tr w:rsidR="00A50B4C" w:rsidTr="00A50B4C">
        <w:trPr>
          <w:cantSplit/>
          <w:trHeight w:val="164"/>
          <w:jc w:val="center"/>
          <w:ins w:id="5240" w:author="Suhwan Lim" w:date="2019-05-22T17:43:00Z"/>
        </w:trPr>
        <w:tc>
          <w:tcPr>
            <w:tcW w:w="272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241" w:author="Suhwan Lim" w:date="2019-05-22T17:43:00Z"/>
                <w:rFonts w:ascii="Arial" w:hAnsi="Arial" w:cs="Arial"/>
                <w:sz w:val="16"/>
                <w:szCs w:val="18"/>
              </w:rPr>
            </w:pPr>
            <w:ins w:id="5242" w:author="Suhwan Lim" w:date="2019-05-22T17:44:00Z">
              <w:r w:rsidRPr="005F13F0">
                <w:rPr>
                  <w:rFonts w:cs="Arial"/>
                  <w:sz w:val="16"/>
                  <w:szCs w:val="16"/>
                </w:rPr>
                <w:t>DL_19A-21A-42C_n78A-n79A_UL_19A_n78A</w:t>
              </w:r>
            </w:ins>
          </w:p>
        </w:tc>
        <w:tc>
          <w:tcPr>
            <w:tcW w:w="75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243" w:author="Suhwan Lim" w:date="2019-05-22T17:43:00Z"/>
                <w:rFonts w:ascii="Arial" w:hAnsi="Arial" w:cs="Arial"/>
                <w:sz w:val="16"/>
                <w:szCs w:val="18"/>
              </w:rPr>
            </w:pPr>
            <w:ins w:id="5244" w:author="Suhwan Lim" w:date="2019-05-22T17:44:00Z">
              <w:r w:rsidRPr="005F13F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DA2A76" w:rsidRDefault="00A50B4C" w:rsidP="00A50B4C">
            <w:pPr>
              <w:spacing w:after="0"/>
              <w:rPr>
                <w:ins w:id="5245" w:author="Suhwan Lim" w:date="2019-05-22T17:43:00Z"/>
                <w:rFonts w:ascii="Arial" w:hAnsi="Arial" w:cs="Arial"/>
                <w:sz w:val="16"/>
                <w:szCs w:val="18"/>
              </w:rPr>
            </w:pPr>
            <w:ins w:id="5246" w:author="Suhwan Lim" w:date="2019-05-22T17:44:00Z">
              <w:r w:rsidRPr="005F13F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247" w:author="Suhwan Lim" w:date="2019-05-22T17:45:00Z"/>
                <w:rFonts w:eastAsiaTheme="minorEastAsia" w:cs="Arial"/>
                <w:color w:val="000000"/>
                <w:sz w:val="16"/>
                <w:szCs w:val="18"/>
                <w:lang w:eastAsia="ko-KR"/>
              </w:rPr>
            </w:pPr>
            <w:ins w:id="5248" w:author="Suhwan Lim" w:date="2019-05-22T17:45:00Z">
              <w:r>
                <w:rPr>
                  <w:rFonts w:eastAsiaTheme="minorEastAsia" w:cs="Arial"/>
                  <w:color w:val="000000"/>
                  <w:sz w:val="16"/>
                  <w:szCs w:val="18"/>
                  <w:lang w:eastAsia="ko-KR"/>
                </w:rPr>
                <w:t>TR37.716-21-21: R4-1906207</w:t>
              </w:r>
            </w:ins>
          </w:p>
          <w:p w:rsidR="00A50B4C" w:rsidRDefault="00A50B4C" w:rsidP="00A50B4C">
            <w:pPr>
              <w:pStyle w:val="TAL"/>
              <w:rPr>
                <w:ins w:id="5249" w:author="Suhwan Lim" w:date="2019-05-22T17:43:00Z"/>
                <w:rFonts w:eastAsia="맑은 고딕" w:cs="Arial"/>
                <w:sz w:val="16"/>
                <w:szCs w:val="16"/>
                <w:lang w:eastAsia="ko-KR"/>
              </w:rPr>
            </w:pPr>
            <w:ins w:id="5250" w:author="Suhwan Lim" w:date="2019-05-22T17:4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251" w:author="Suhwan Lim" w:date="2019-05-22T17:43:00Z"/>
                <w:rFonts w:eastAsia="맑은 고딕" w:cs="Arial"/>
                <w:sz w:val="16"/>
                <w:szCs w:val="16"/>
                <w:lang w:val="en-US" w:eastAsia="ko-KR"/>
              </w:rPr>
            </w:pPr>
            <w:ins w:id="5252" w:author="Suhwan Lim" w:date="2019-05-22T17:4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253" w:author="Suhwan Lim" w:date="2019-05-22T17:43:00Z"/>
                <w:rFonts w:eastAsia="맑은 고딕" w:cs="Arial"/>
                <w:sz w:val="16"/>
                <w:szCs w:val="16"/>
                <w:lang w:eastAsia="ko-KR"/>
              </w:rPr>
            </w:pPr>
            <w:ins w:id="5254" w:author="Suhwan Lim" w:date="2019-05-22T17:4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255" w:author="Suhwan Lim" w:date="2019-05-22T17:43:00Z"/>
                <w:rFonts w:eastAsia="맑은 고딕" w:cs="Arial"/>
                <w:sz w:val="16"/>
                <w:szCs w:val="16"/>
                <w:lang w:eastAsia="ko-KR"/>
              </w:rPr>
            </w:pPr>
            <w:ins w:id="5256" w:author="Suhwan Lim" w:date="2019-05-22T17:45:00Z">
              <w:r w:rsidRPr="008C3B0D">
                <w:rPr>
                  <w:rFonts w:eastAsia="맑은 고딕" w:cs="Arial" w:hint="eastAsia"/>
                  <w:sz w:val="16"/>
                  <w:szCs w:val="16"/>
                  <w:lang w:eastAsia="ko-KR"/>
                </w:rPr>
                <w:t>None</w:t>
              </w:r>
            </w:ins>
          </w:p>
        </w:tc>
      </w:tr>
      <w:tr w:rsidR="00A50B4C" w:rsidTr="00A50B4C">
        <w:trPr>
          <w:cantSplit/>
          <w:trHeight w:val="164"/>
          <w:jc w:val="center"/>
          <w:ins w:id="5257" w:author="Suhwan Lim" w:date="2019-05-22T17:43:00Z"/>
        </w:trPr>
        <w:tc>
          <w:tcPr>
            <w:tcW w:w="272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258" w:author="Suhwan Lim" w:date="2019-05-22T17:43:00Z"/>
                <w:rFonts w:ascii="Arial" w:hAnsi="Arial" w:cs="Arial"/>
                <w:sz w:val="16"/>
                <w:szCs w:val="18"/>
              </w:rPr>
            </w:pPr>
            <w:ins w:id="5259" w:author="Suhwan Lim" w:date="2019-05-22T17:44:00Z">
              <w:r w:rsidRPr="005F13F0">
                <w:rPr>
                  <w:rFonts w:cs="Arial"/>
                  <w:sz w:val="16"/>
                  <w:szCs w:val="16"/>
                </w:rPr>
                <w:t>DL_19A-21A-42C_n78A-n79A_UL_19A_n79A</w:t>
              </w:r>
            </w:ins>
          </w:p>
        </w:tc>
        <w:tc>
          <w:tcPr>
            <w:tcW w:w="756" w:type="dxa"/>
            <w:tcBorders>
              <w:top w:val="single" w:sz="4" w:space="0" w:color="auto"/>
              <w:left w:val="single" w:sz="4" w:space="0" w:color="auto"/>
              <w:bottom w:val="single" w:sz="4" w:space="0" w:color="auto"/>
              <w:right w:val="single" w:sz="4" w:space="0" w:color="auto"/>
            </w:tcBorders>
          </w:tcPr>
          <w:p w:rsidR="00A50B4C" w:rsidRPr="00DA2A76" w:rsidRDefault="00A50B4C" w:rsidP="00A50B4C">
            <w:pPr>
              <w:spacing w:after="0"/>
              <w:rPr>
                <w:ins w:id="5260" w:author="Suhwan Lim" w:date="2019-05-22T17:43:00Z"/>
                <w:rFonts w:ascii="Arial" w:hAnsi="Arial" w:cs="Arial"/>
                <w:sz w:val="16"/>
                <w:szCs w:val="18"/>
              </w:rPr>
            </w:pPr>
            <w:ins w:id="5261" w:author="Suhwan Lim" w:date="2019-05-22T17:44:00Z">
              <w:r w:rsidRPr="005F13F0">
                <w:rPr>
                  <w:rFonts w:eastAsia="Yu Gothic" w:cs="Arial" w:hint="eastAsia"/>
                  <w:sz w:val="16"/>
                  <w:szCs w:val="16"/>
                </w:rPr>
                <w:t>Rel-15</w:t>
              </w:r>
            </w:ins>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DA2A76" w:rsidRDefault="00A50B4C" w:rsidP="00A50B4C">
            <w:pPr>
              <w:spacing w:after="0"/>
              <w:rPr>
                <w:ins w:id="5262" w:author="Suhwan Lim" w:date="2019-05-22T17:43:00Z"/>
                <w:rFonts w:ascii="Arial" w:hAnsi="Arial" w:cs="Arial"/>
                <w:sz w:val="16"/>
                <w:szCs w:val="18"/>
              </w:rPr>
            </w:pPr>
            <w:ins w:id="5263" w:author="Suhwan Lim" w:date="2019-05-22T17:44:00Z">
              <w:r w:rsidRPr="005F13F0">
                <w:rPr>
                  <w:rFonts w:eastAsia="Yu Gothic" w:cs="Arial"/>
                  <w:sz w:val="16"/>
                  <w:szCs w:val="16"/>
                </w:rPr>
                <w:t>Yuta Oguma, NTT DOCOMO</w:t>
              </w:r>
            </w:ins>
          </w:p>
        </w:tc>
        <w:tc>
          <w:tcPr>
            <w:tcW w:w="1833"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264" w:author="Suhwan Lim" w:date="2019-05-22T17:45:00Z"/>
                <w:rFonts w:eastAsiaTheme="minorEastAsia" w:cs="Arial"/>
                <w:color w:val="000000"/>
                <w:sz w:val="16"/>
                <w:szCs w:val="18"/>
                <w:lang w:eastAsia="ko-KR"/>
              </w:rPr>
            </w:pPr>
            <w:ins w:id="5265" w:author="Suhwan Lim" w:date="2019-05-22T17:45:00Z">
              <w:r>
                <w:rPr>
                  <w:rFonts w:eastAsiaTheme="minorEastAsia" w:cs="Arial"/>
                  <w:color w:val="000000"/>
                  <w:sz w:val="16"/>
                  <w:szCs w:val="18"/>
                  <w:lang w:eastAsia="ko-KR"/>
                </w:rPr>
                <w:t>TR37.716-21-21: R4-1906207</w:t>
              </w:r>
            </w:ins>
          </w:p>
          <w:p w:rsidR="00A50B4C" w:rsidRDefault="00A50B4C" w:rsidP="00A50B4C">
            <w:pPr>
              <w:pStyle w:val="TAL"/>
              <w:rPr>
                <w:ins w:id="5266" w:author="Suhwan Lim" w:date="2019-05-22T17:43:00Z"/>
                <w:rFonts w:eastAsia="맑은 고딕" w:cs="Arial"/>
                <w:sz w:val="16"/>
                <w:szCs w:val="16"/>
                <w:lang w:eastAsia="ko-KR"/>
              </w:rPr>
            </w:pPr>
            <w:ins w:id="5267" w:author="Suhwan Lim" w:date="2019-05-22T17:45:00Z">
              <w:r>
                <w:rPr>
                  <w:rFonts w:eastAsiaTheme="minorEastAsia" w:cs="Arial"/>
                  <w:color w:val="000000"/>
                  <w:sz w:val="16"/>
                  <w:szCs w:val="18"/>
                  <w:lang w:eastAsia="ko-KR"/>
                </w:rPr>
                <w:t>TS38.101-3: R4-1906056</w:t>
              </w:r>
            </w:ins>
          </w:p>
        </w:tc>
        <w:tc>
          <w:tcPr>
            <w:tcW w:w="713"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268" w:author="Suhwan Lim" w:date="2019-05-22T17:43:00Z"/>
                <w:rFonts w:eastAsia="맑은 고딕" w:cs="Arial"/>
                <w:sz w:val="16"/>
                <w:szCs w:val="16"/>
                <w:lang w:val="en-US" w:eastAsia="ko-KR"/>
              </w:rPr>
            </w:pPr>
            <w:ins w:id="5269" w:author="Suhwan Lim" w:date="2019-05-22T17:45:00Z">
              <w:r>
                <w:rPr>
                  <w:rFonts w:eastAsia="맑은 고딕" w:cs="Arial" w:hint="eastAsia"/>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0B4C" w:rsidRDefault="00A50B4C" w:rsidP="00A50B4C">
            <w:pPr>
              <w:spacing w:after="0"/>
              <w:rPr>
                <w:ins w:id="5270" w:author="Suhwan Lim" w:date="2019-05-22T17:43:00Z"/>
                <w:rFonts w:eastAsia="맑은 고딕" w:cs="Arial"/>
                <w:sz w:val="16"/>
                <w:szCs w:val="16"/>
                <w:lang w:eastAsia="ko-KR"/>
              </w:rPr>
            </w:pPr>
            <w:ins w:id="5271" w:author="Suhwan Lim" w:date="2019-05-22T17:45:00Z">
              <w:r>
                <w:rPr>
                  <w:rFonts w:eastAsia="맑은 고딕" w:cs="Arial" w:hint="eastAsia"/>
                  <w:sz w:val="16"/>
                  <w:szCs w:val="16"/>
                  <w:lang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0B4C" w:rsidRDefault="00A50B4C" w:rsidP="00A50B4C">
            <w:pPr>
              <w:pStyle w:val="TAL"/>
              <w:rPr>
                <w:ins w:id="5272" w:author="Suhwan Lim" w:date="2019-05-22T17:43:00Z"/>
                <w:rFonts w:eastAsia="맑은 고딕" w:cs="Arial"/>
                <w:sz w:val="16"/>
                <w:szCs w:val="16"/>
                <w:lang w:eastAsia="ko-KR"/>
              </w:rPr>
            </w:pPr>
            <w:ins w:id="5273" w:author="Suhwan Lim" w:date="2019-05-22T17:45:00Z">
              <w:r w:rsidRPr="008C3B0D">
                <w:rPr>
                  <w:rFonts w:eastAsia="맑은 고딕" w:cs="Arial" w:hint="eastAsia"/>
                  <w:sz w:val="16"/>
                  <w:szCs w:val="16"/>
                  <w:lang w:eastAsia="ko-KR"/>
                </w:rPr>
                <w:t>None</w:t>
              </w:r>
            </w:ins>
          </w:p>
        </w:tc>
      </w:tr>
    </w:tbl>
    <w:p w:rsidR="00BA02C1" w:rsidRDefault="00BA02C1" w:rsidP="00BA02C1">
      <w:pPr>
        <w:overflowPunct/>
        <w:autoSpaceDE/>
        <w:autoSpaceDN/>
        <w:adjustRightInd/>
        <w:spacing w:after="0"/>
        <w:textAlignment w:val="auto"/>
        <w:rPr>
          <w:b/>
        </w:rPr>
      </w:pPr>
      <w:r>
        <w:rPr>
          <w:b/>
        </w:rPr>
        <w:br w:type="page"/>
      </w:r>
    </w:p>
    <w:p w:rsidR="007B4477" w:rsidRDefault="007B4477" w:rsidP="007B4477">
      <w:pPr>
        <w:jc w:val="center"/>
        <w:rPr>
          <w:b/>
        </w:rPr>
      </w:pPr>
      <w:r w:rsidRPr="002B6162">
        <w:rPr>
          <w:b/>
        </w:rPr>
        <w:lastRenderedPageBreak/>
        <w:t xml:space="preserve">Table. </w:t>
      </w:r>
      <w:r>
        <w:rPr>
          <w:b/>
        </w:rPr>
        <w:t>2.4.2-4</w:t>
      </w:r>
      <w:r w:rsidRPr="002B6162">
        <w:rPr>
          <w:b/>
        </w:rPr>
        <w:t xml:space="preserve"> </w:t>
      </w:r>
      <w:r w:rsidRPr="002B6162">
        <w:rPr>
          <w:b/>
        </w:rPr>
        <w:tab/>
        <w:t xml:space="preserve">Progress of the </w:t>
      </w:r>
      <w:r>
        <w:rPr>
          <w:b/>
        </w:rPr>
        <w:t>Core part for EN-DC basket (6DL/2UL) WI</w:t>
      </w: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27"/>
        <w:gridCol w:w="785"/>
        <w:gridCol w:w="2112"/>
        <w:gridCol w:w="1901"/>
        <w:gridCol w:w="739"/>
        <w:gridCol w:w="844"/>
        <w:gridCol w:w="2120"/>
      </w:tblGrid>
      <w:tr w:rsidR="007B4477" w:rsidTr="007B4477">
        <w:trPr>
          <w:cantSplit/>
          <w:trHeight w:val="501"/>
          <w:jc w:val="center"/>
        </w:trPr>
        <w:tc>
          <w:tcPr>
            <w:tcW w:w="2827"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CA combination</w:t>
            </w:r>
          </w:p>
        </w:tc>
        <w:tc>
          <w:tcPr>
            <w:tcW w:w="785"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REL-indep.</w:t>
            </w:r>
          </w:p>
          <w:p w:rsidR="007B4477" w:rsidRDefault="007B4477" w:rsidP="00F057B8">
            <w:pPr>
              <w:pStyle w:val="TAL"/>
            </w:pPr>
            <w:r>
              <w:t>from</w:t>
            </w:r>
          </w:p>
        </w:tc>
        <w:tc>
          <w:tcPr>
            <w:tcW w:w="2112"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contact</w:t>
            </w:r>
          </w:p>
          <w:p w:rsidR="007B4477" w:rsidRDefault="007B4477" w:rsidP="00F057B8">
            <w:pPr>
              <w:pStyle w:val="TAL"/>
            </w:pPr>
            <w:r>
              <w:t>name, company</w:t>
            </w:r>
          </w:p>
        </w:tc>
        <w:tc>
          <w:tcPr>
            <w:tcW w:w="1901"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CRs provided to RAN</w:t>
            </w:r>
          </w:p>
          <w:p w:rsidR="007B4477" w:rsidRDefault="007B4477" w:rsidP="00F057B8">
            <w:pPr>
              <w:pStyle w:val="TAL"/>
            </w:pPr>
            <w:r>
              <w:t>spec: RAN4 Tdoc</w:t>
            </w:r>
          </w:p>
          <w:p w:rsidR="007B4477" w:rsidRDefault="007B4477" w:rsidP="00F057B8">
            <w:pPr>
              <w:pStyle w:val="TAL"/>
            </w:pPr>
            <w:r>
              <w:t>(list all specs and the TR input)</w:t>
            </w:r>
          </w:p>
        </w:tc>
        <w:tc>
          <w:tcPr>
            <w:tcW w:w="739"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Core part</w:t>
            </w:r>
          </w:p>
          <w:p w:rsidR="007B4477" w:rsidRDefault="007B4477" w:rsidP="00F057B8">
            <w:pPr>
              <w:pStyle w:val="TAL"/>
            </w:pPr>
            <w:r>
              <w:t>completed?</w:t>
            </w:r>
          </w:p>
          <w:p w:rsidR="007B4477" w:rsidRDefault="007B4477" w:rsidP="00F057B8">
            <w:pPr>
              <w:pStyle w:val="TAL"/>
            </w:pPr>
            <w:r>
              <w:t>yes/no</w:t>
            </w:r>
          </w:p>
        </w:tc>
        <w:tc>
          <w:tcPr>
            <w:tcW w:w="844"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Perf. part</w:t>
            </w:r>
          </w:p>
          <w:p w:rsidR="007B4477" w:rsidRDefault="007B4477" w:rsidP="00F057B8">
            <w:pPr>
              <w:pStyle w:val="TAL"/>
            </w:pPr>
            <w:r>
              <w:t>completed?</w:t>
            </w:r>
          </w:p>
          <w:p w:rsidR="007B4477" w:rsidRDefault="007B4477" w:rsidP="00F057B8">
            <w:pPr>
              <w:pStyle w:val="TAL"/>
            </w:pPr>
            <w:r>
              <w:t>yes/no</w:t>
            </w:r>
          </w:p>
        </w:tc>
        <w:tc>
          <w:tcPr>
            <w:tcW w:w="2118"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open issues/comments</w:t>
            </w:r>
          </w:p>
        </w:tc>
      </w:tr>
      <w:tr w:rsidR="007B4477" w:rsidTr="007B4477">
        <w:trPr>
          <w:cantSplit/>
          <w:trHeight w:val="127"/>
          <w:jc w:val="center"/>
        </w:trPr>
        <w:tc>
          <w:tcPr>
            <w:tcW w:w="11328" w:type="dxa"/>
            <w:gridSpan w:val="7"/>
            <w:tcBorders>
              <w:top w:val="single" w:sz="4" w:space="0" w:color="auto"/>
              <w:left w:val="single" w:sz="4" w:space="0" w:color="auto"/>
              <w:bottom w:val="single" w:sz="4" w:space="0" w:color="auto"/>
              <w:right w:val="single" w:sz="4" w:space="0" w:color="auto"/>
            </w:tcBorders>
          </w:tcPr>
          <w:p w:rsidR="007B4477" w:rsidRPr="006B2A20" w:rsidRDefault="007B4477" w:rsidP="00F057B8">
            <w:pPr>
              <w:pStyle w:val="TAL"/>
              <w:rPr>
                <w:rFonts w:cs="Arial"/>
                <w:szCs w:val="18"/>
                <w:lang w:eastAsia="ja-JP"/>
              </w:rPr>
            </w:pPr>
            <w:r>
              <w:rPr>
                <w:rFonts w:eastAsia="PMingLiU" w:cs="Arial"/>
                <w:b/>
                <w:szCs w:val="18"/>
                <w:lang w:eastAsia="zh-TW"/>
              </w:rPr>
              <w:t>4</w:t>
            </w:r>
            <w:r w:rsidRPr="006B2A20">
              <w:rPr>
                <w:rFonts w:eastAsia="PMingLiU" w:cs="Arial"/>
                <w:b/>
                <w:szCs w:val="18"/>
                <w:lang w:eastAsia="zh-TW"/>
              </w:rPr>
              <w:t>B LTE + 2B NR DC</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_UL_1A_n78A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_UL_3A_n78A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_UL_5A_n78A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_UL_7A_n78A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_UL_1A_n257A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_UL_3A_n257A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_UL_5A_n257A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_UL_7A_n257A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_UL_1A_n78A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_UL_3A_n78A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_UL_5A_n78A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_UL_7A_n78A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_UL_1A_n257A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_UL_3A_n257A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_UL_5A_n257A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_UL_7A_n257A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bl>
    <w:p w:rsidR="007B4477" w:rsidRPr="000610B3" w:rsidRDefault="007B4477" w:rsidP="007B4477">
      <w:pPr>
        <w:rPr>
          <w:b/>
        </w:rPr>
      </w:pPr>
    </w:p>
    <w:p w:rsidR="007B4477" w:rsidRDefault="007B4477" w:rsidP="007B4477">
      <w:pPr>
        <w:jc w:val="center"/>
        <w:rPr>
          <w:rFonts w:eastAsiaTheme="minorEastAsia"/>
          <w:lang w:val="en-US" w:eastAsia="ko-KR"/>
        </w:rPr>
        <w:sectPr w:rsidR="007B4477" w:rsidSect="007B4477">
          <w:pgSz w:w="11906" w:h="16838"/>
          <w:pgMar w:top="851" w:right="851" w:bottom="851" w:left="851" w:header="720" w:footer="720" w:gutter="0"/>
          <w:cols w:space="720"/>
          <w:docGrid w:linePitch="272"/>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B4477" w:rsidRPr="00A50B4C" w:rsidRDefault="00A50B4C" w:rsidP="00A50B4C">
      <w:pPr>
        <w:overflowPunct/>
        <w:autoSpaceDE/>
        <w:autoSpaceDN/>
        <w:snapToGrid w:val="0"/>
        <w:spacing w:after="120"/>
        <w:ind w:firstLineChars="250" w:firstLine="600"/>
        <w:textAlignment w:val="auto"/>
        <w:rPr>
          <w:rFonts w:ascii="Arial" w:eastAsiaTheme="minorEastAsia" w:hAnsi="Arial" w:cs="Arial"/>
          <w:bCs/>
          <w:sz w:val="24"/>
          <w:lang w:eastAsia="ko-KR"/>
        </w:rPr>
      </w:pPr>
      <w:r w:rsidRPr="00A50B4C">
        <w:rPr>
          <w:rFonts w:ascii="Arial" w:eastAsiaTheme="minorEastAsia" w:hAnsi="Arial" w:cs="Arial"/>
          <w:bCs/>
          <w:sz w:val="24"/>
          <w:lang w:eastAsia="ko-KR"/>
        </w:rPr>
        <w:t>&lt;</w:t>
      </w:r>
      <w:r w:rsidR="004F597C" w:rsidRPr="00A50B4C">
        <w:rPr>
          <w:rFonts w:ascii="Arial" w:eastAsiaTheme="minorEastAsia" w:hAnsi="Arial" w:cs="Arial"/>
          <w:bCs/>
          <w:sz w:val="24"/>
          <w:lang w:eastAsia="ko-KR"/>
        </w:rPr>
        <w:t>RAN4 #90</w:t>
      </w:r>
      <w:r w:rsidRPr="00A50B4C">
        <w:rPr>
          <w:rFonts w:ascii="Arial" w:eastAsiaTheme="minorEastAsia" w:hAnsi="Arial" w:cs="Arial"/>
          <w:bCs/>
          <w:sz w:val="24"/>
          <w:lang w:eastAsia="ko-KR"/>
        </w:rPr>
        <w:t>BIS</w:t>
      </w:r>
      <w:r w:rsidR="007B4477" w:rsidRPr="00A50B4C">
        <w:rPr>
          <w:rFonts w:ascii="Arial" w:eastAsiaTheme="minorEastAsia" w:hAnsi="Arial" w:cs="Arial"/>
          <w:bCs/>
          <w:sz w:val="24"/>
          <w:lang w:eastAsia="ko-KR"/>
        </w:rPr>
        <w:t xml:space="preserve"> meeting</w:t>
      </w:r>
      <w:r w:rsidRPr="00A50B4C">
        <w:rPr>
          <w:rFonts w:ascii="Arial" w:eastAsiaTheme="minorEastAsia" w:hAnsi="Arial" w:cs="Arial"/>
          <w:bCs/>
          <w:sz w:val="24"/>
          <w:lang w:eastAsia="ko-KR"/>
        </w:rPr>
        <w:t>&gt;</w:t>
      </w:r>
    </w:p>
    <w:p w:rsidR="004F597C" w:rsidRDefault="007B4477" w:rsidP="004F597C">
      <w:pPr>
        <w:overflowPunct/>
        <w:autoSpaceDE/>
        <w:autoSpaceDN/>
        <w:snapToGrid w:val="0"/>
        <w:spacing w:after="0"/>
        <w:textAlignment w:val="auto"/>
        <w:rPr>
          <w:rFonts w:ascii="Arial" w:eastAsiaTheme="minorEastAsia" w:hAnsi="Arial" w:cs="Arial"/>
          <w:bCs/>
          <w:lang w:eastAsia="ko-KR"/>
        </w:rPr>
      </w:pPr>
      <w:r w:rsidRPr="00620495">
        <w:rPr>
          <w:rFonts w:ascii="Arial" w:eastAsiaTheme="minorEastAsia" w:hAnsi="Arial" w:cs="Arial"/>
          <w:bCs/>
          <w:lang w:eastAsia="ko-KR"/>
        </w:rPr>
        <w:t xml:space="preserve">[1] </w:t>
      </w:r>
      <w:r w:rsidR="00A50B4C">
        <w:rPr>
          <w:rFonts w:ascii="Arial" w:eastAsiaTheme="minorEastAsia" w:hAnsi="Arial" w:cs="Arial"/>
          <w:bCs/>
          <w:lang w:eastAsia="ko-KR"/>
        </w:rPr>
        <w:t>R4-1903007</w:t>
      </w:r>
      <w:r w:rsidR="004F597C" w:rsidRPr="004F597C">
        <w:rPr>
          <w:rFonts w:ascii="Arial" w:eastAsiaTheme="minorEastAsia" w:hAnsi="Arial" w:cs="Arial"/>
          <w:bCs/>
          <w:lang w:eastAsia="ko-KR"/>
        </w:rPr>
        <w:t>, "</w:t>
      </w:r>
      <w:r w:rsidR="00A50B4C" w:rsidRPr="00A50B4C">
        <w:rPr>
          <w:rFonts w:ascii="Arial" w:eastAsiaTheme="minorEastAsia" w:hAnsi="Arial" w:cs="Arial"/>
          <w:bCs/>
          <w:lang w:eastAsia="ko-KR"/>
        </w:rPr>
        <w:t>Updated TR37.716-21-21 v0.4.0 for</w:t>
      </w:r>
      <w:r w:rsidR="00A50B4C" w:rsidRPr="00A50B4C">
        <w:rPr>
          <w:rFonts w:ascii="Arial" w:eastAsiaTheme="minorEastAsia" w:hAnsi="Arial" w:cs="Arial" w:hint="eastAsia"/>
          <w:bCs/>
          <w:lang w:eastAsia="ko-KR"/>
        </w:rPr>
        <w:t xml:space="preserve"> </w:t>
      </w:r>
      <w:r w:rsidR="00A50B4C" w:rsidRPr="00A50B4C">
        <w:rPr>
          <w:rFonts w:ascii="Arial" w:eastAsiaTheme="minorEastAsia" w:hAnsi="Arial" w:cs="Arial"/>
          <w:bCs/>
          <w:lang w:eastAsia="ko-KR"/>
        </w:rPr>
        <w:t>EN-DC band combinations of LTE xDL/1UL (x=1,2,3,4) + inter-band NR 2DL/1UL</w:t>
      </w:r>
      <w:r w:rsidR="004F597C" w:rsidRPr="004F597C">
        <w:rPr>
          <w:rFonts w:ascii="Arial" w:eastAsiaTheme="minorEastAsia" w:hAnsi="Arial" w:cs="Arial"/>
          <w:bCs/>
          <w:lang w:eastAsia="ko-KR"/>
        </w:rPr>
        <w:t>," LG Electronics France</w:t>
      </w:r>
    </w:p>
    <w:p w:rsidR="00A50B4C" w:rsidRPr="00A50B4C" w:rsidRDefault="004F597C" w:rsidP="00A50B4C">
      <w:pPr>
        <w:overflowPunct/>
        <w:autoSpaceDE/>
        <w:autoSpaceDN/>
        <w:snapToGrid w:val="0"/>
        <w:spacing w:after="0"/>
        <w:textAlignment w:val="auto"/>
        <w:rPr>
          <w:rFonts w:ascii="Arial" w:eastAsiaTheme="minorEastAsia" w:hAnsi="Arial" w:cs="Arial"/>
          <w:bCs/>
          <w:lang w:eastAsia="ko-KR"/>
        </w:rPr>
      </w:pPr>
      <w:r w:rsidRPr="00A50B4C">
        <w:rPr>
          <w:rFonts w:ascii="Arial" w:eastAsiaTheme="minorEastAsia" w:hAnsi="Arial" w:cs="Arial"/>
          <w:bCs/>
          <w:lang w:eastAsia="ko-KR"/>
        </w:rPr>
        <w:t xml:space="preserve">[2] </w:t>
      </w:r>
      <w:r w:rsidR="00A50B4C" w:rsidRPr="00A50B4C">
        <w:rPr>
          <w:rFonts w:ascii="Arial" w:eastAsiaTheme="minorEastAsia" w:hAnsi="Arial" w:cs="Arial"/>
          <w:bCs/>
          <w:lang w:eastAsia="ko-KR"/>
        </w:rPr>
        <w:t>R4-1904438, "TP for TR 37.716-21-21 to include DC_66_n25-n41," Ericsson, T-Mobile US</w:t>
      </w:r>
    </w:p>
    <w:p w:rsidR="00A50B4C"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[3] </w:t>
      </w:r>
      <w:r w:rsidRPr="00A50B4C">
        <w:rPr>
          <w:rFonts w:ascii="Arial" w:eastAsiaTheme="minorEastAsia" w:hAnsi="Arial" w:cs="Arial"/>
          <w:bCs/>
          <w:lang w:eastAsia="ko-KR"/>
        </w:rPr>
        <w:t>R4-1903993, "TP for TR 37.716-21-21: DC_3A_n1A-n257A," KDDI</w:t>
      </w:r>
    </w:p>
    <w:p w:rsidR="00A50B4C"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[4]</w:t>
      </w:r>
      <w:r w:rsidRPr="00A50B4C">
        <w:rPr>
          <w:rFonts w:ascii="Arial" w:eastAsiaTheme="minorEastAsia" w:hAnsi="Arial" w:cs="Arial"/>
          <w:bCs/>
          <w:lang w:eastAsia="ko-KR"/>
        </w:rPr>
        <w:t xml:space="preserve"> R4-1903992, "TP for TR 37.716-21-21: DC_3A_n1A-n79A," KDDI</w:t>
      </w:r>
    </w:p>
    <w:p w:rsidR="00A50B4C"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[5]</w:t>
      </w:r>
      <w:r w:rsidRPr="00A50B4C">
        <w:rPr>
          <w:rFonts w:ascii="Arial" w:eastAsiaTheme="minorEastAsia" w:hAnsi="Arial" w:cs="Arial"/>
          <w:bCs/>
          <w:lang w:eastAsia="ko-KR"/>
        </w:rPr>
        <w:t xml:space="preserve"> R4-1904885, "TP for TR 37.716-21-21 for DC_1-3-7_n28-n78," Huawei, HiSilicon</w:t>
      </w:r>
    </w:p>
    <w:p w:rsidR="00A50B4C"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[6]</w:t>
      </w:r>
      <w:r w:rsidRPr="00A50B4C">
        <w:rPr>
          <w:rFonts w:ascii="Arial" w:eastAsiaTheme="minorEastAsia" w:hAnsi="Arial" w:cs="Arial"/>
          <w:bCs/>
          <w:lang w:eastAsia="ko-KR"/>
        </w:rPr>
        <w:t xml:space="preserve"> R4-1904884, "TP for TR 37.716-21-21 for DC_3-7_n28-n78," Huawei, HiSilicon</w:t>
      </w:r>
    </w:p>
    <w:p w:rsidR="00A50B4C"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[7]</w:t>
      </w:r>
      <w:r w:rsidRPr="00A50B4C">
        <w:rPr>
          <w:rFonts w:ascii="Arial" w:eastAsiaTheme="minorEastAsia" w:hAnsi="Arial" w:cs="Arial"/>
          <w:bCs/>
          <w:lang w:eastAsia="ko-KR"/>
        </w:rPr>
        <w:t xml:space="preserve"> R4-1903182, "TP for TR 37.716-21-21 for DC_1-7_n28-n78," Huawei, HiSilicon</w:t>
      </w:r>
    </w:p>
    <w:p w:rsidR="00A50B4C"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[8]</w:t>
      </w:r>
      <w:r w:rsidRPr="00A50B4C">
        <w:rPr>
          <w:rFonts w:ascii="Arial" w:eastAsiaTheme="minorEastAsia" w:hAnsi="Arial" w:cs="Arial"/>
          <w:bCs/>
          <w:lang w:eastAsia="ko-KR"/>
        </w:rPr>
        <w:t xml:space="preserve"> R4-1903181, "TP for TR 37.716-21-21 for DC_1-3_n28-n78," Huawei, HiSilicon</w:t>
      </w:r>
    </w:p>
    <w:p w:rsidR="00A50B4C"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[9]</w:t>
      </w:r>
      <w:r w:rsidRPr="00A50B4C">
        <w:rPr>
          <w:rFonts w:ascii="Arial" w:eastAsiaTheme="minorEastAsia" w:hAnsi="Arial" w:cs="Arial"/>
          <w:bCs/>
          <w:lang w:eastAsia="ko-KR"/>
        </w:rPr>
        <w:t xml:space="preserve"> R4-1904883, "TP for TR 37.716-21-21 for DC_1-3_n7-n78," Huawei, HiSilicon</w:t>
      </w:r>
    </w:p>
    <w:p w:rsidR="00A50B4C"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[10]</w:t>
      </w:r>
      <w:r w:rsidRPr="00A50B4C">
        <w:rPr>
          <w:rFonts w:ascii="Arial" w:eastAsiaTheme="minorEastAsia" w:hAnsi="Arial" w:cs="Arial"/>
          <w:bCs/>
          <w:lang w:eastAsia="ko-KR"/>
        </w:rPr>
        <w:t xml:space="preserve"> R4-1904900, "TP for TR 37.716-21-21 DC_3A_n40A-n78A," Nokia, Nokia Shanghai Bell</w:t>
      </w:r>
    </w:p>
    <w:p w:rsidR="00A50B4C"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[11]</w:t>
      </w:r>
      <w:r w:rsidRPr="00A50B4C">
        <w:rPr>
          <w:rFonts w:ascii="Arial" w:eastAsiaTheme="minorEastAsia" w:hAnsi="Arial" w:cs="Arial"/>
          <w:bCs/>
          <w:lang w:eastAsia="ko-KR"/>
        </w:rPr>
        <w:t xml:space="preserve"> R4-1904899, "TP for TR 37.716-21-21 DC_1A_n40A-n78A," Nokia, Nokia Shanghai Bell</w:t>
      </w:r>
    </w:p>
    <w:p w:rsidR="00A50B4C"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[12]</w:t>
      </w:r>
      <w:r w:rsidRPr="00A50B4C">
        <w:rPr>
          <w:rFonts w:ascii="Arial" w:eastAsiaTheme="minorEastAsia" w:hAnsi="Arial" w:cs="Arial"/>
          <w:bCs/>
          <w:lang w:eastAsia="ko-KR"/>
        </w:rPr>
        <w:t xml:space="preserve"> R4-1903011, "MSD results for new LTE xbands DL_1band UL (x=1,2,3,4) + NR 2bands DL_1band UL DC with self-interference problems," LG Electronics France</w:t>
      </w:r>
    </w:p>
    <w:p w:rsidR="00A50B4C"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[13]</w:t>
      </w:r>
      <w:r w:rsidRPr="00A50B4C">
        <w:rPr>
          <w:rFonts w:ascii="Arial" w:eastAsiaTheme="minorEastAsia" w:hAnsi="Arial" w:cs="Arial"/>
          <w:bCs/>
          <w:lang w:eastAsia="ko-KR"/>
        </w:rPr>
        <w:t xml:space="preserve"> R4-1903010, "TP on summary of self-interference analysis for new EN-DC LTE(xDL/1UL)+ NR(2DL/1UL) DC in rel-16," LG Electronics France</w:t>
      </w:r>
    </w:p>
    <w:p w:rsidR="00A50B4C"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[14]</w:t>
      </w:r>
      <w:r w:rsidRPr="00A50B4C">
        <w:rPr>
          <w:rFonts w:ascii="Arial" w:eastAsiaTheme="minorEastAsia" w:hAnsi="Arial" w:cs="Arial"/>
          <w:bCs/>
          <w:lang w:eastAsia="ko-KR"/>
        </w:rPr>
        <w:t xml:space="preserve"> R4-1903008, "Revised WID on LTE (xDL/UL x=1.2,3,4) with NR 2 bands (2DL/1UL) EN DC in rel-16," LG Electronics France</w:t>
      </w:r>
    </w:p>
    <w:p w:rsid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lastRenderedPageBreak/>
        <w:t>[15]</w:t>
      </w:r>
      <w:r w:rsidRPr="00A50B4C">
        <w:rPr>
          <w:rFonts w:ascii="Arial" w:eastAsiaTheme="minorEastAsia" w:hAnsi="Arial" w:cs="Arial"/>
          <w:bCs/>
          <w:lang w:eastAsia="ko-KR"/>
        </w:rPr>
        <w:t xml:space="preserve"> R4-1902993, "Draft CR for TS 38.101-3: Support of DL_n257G-I in </w:t>
      </w:r>
      <w:r>
        <w:rPr>
          <w:rFonts w:ascii="Arial" w:eastAsiaTheme="minorEastAsia" w:hAnsi="Arial" w:cs="Arial"/>
          <w:bCs/>
          <w:lang w:eastAsia="ko-KR"/>
        </w:rPr>
        <w:t>DC_1_n77-n257," SoftBank Corp.</w:t>
      </w:r>
    </w:p>
    <w:p w:rsidR="003E3A1A" w:rsidRPr="00A50B4C" w:rsidRDefault="00A50B4C" w:rsidP="00A50B4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[16] </w:t>
      </w:r>
      <w:r w:rsidRPr="00A50B4C">
        <w:rPr>
          <w:rFonts w:ascii="Arial" w:eastAsiaTheme="minorEastAsia" w:hAnsi="Arial" w:cs="Arial"/>
          <w:bCs/>
          <w:lang w:eastAsia="ko-KR"/>
        </w:rPr>
        <w:t>R4-1902973, "TP for TR 37.716-21-21: EN-DC_8_n77-n257," SoftBank Corp.</w:t>
      </w:r>
      <w:r w:rsidR="004F597C" w:rsidRPr="00A50B4C">
        <w:rPr>
          <w:rFonts w:ascii="Arial" w:eastAsiaTheme="minorEastAsia" w:hAnsi="Arial" w:cs="Arial"/>
          <w:bCs/>
          <w:lang w:eastAsia="ko-KR"/>
        </w:rPr>
        <w:cr/>
      </w:r>
    </w:p>
    <w:p w:rsidR="00A50B4C" w:rsidRPr="00A50B4C" w:rsidRDefault="00A50B4C" w:rsidP="00A50B4C">
      <w:pPr>
        <w:overflowPunct/>
        <w:autoSpaceDE/>
        <w:autoSpaceDN/>
        <w:snapToGrid w:val="0"/>
        <w:spacing w:after="120"/>
        <w:ind w:firstLineChars="250" w:firstLine="600"/>
        <w:textAlignment w:val="auto"/>
        <w:rPr>
          <w:rFonts w:ascii="Arial" w:eastAsiaTheme="minorEastAsia" w:hAnsi="Arial" w:cs="Arial"/>
          <w:bCs/>
          <w:sz w:val="24"/>
          <w:lang w:eastAsia="ko-KR"/>
        </w:rPr>
      </w:pPr>
      <w:r w:rsidRPr="00A50B4C">
        <w:rPr>
          <w:rFonts w:ascii="Arial" w:eastAsiaTheme="minorEastAsia" w:hAnsi="Arial" w:cs="Arial"/>
          <w:bCs/>
          <w:sz w:val="24"/>
          <w:lang w:eastAsia="ko-KR"/>
        </w:rPr>
        <w:t>&lt;RAN4 #91 meeting&gt;</w:t>
      </w:r>
    </w:p>
    <w:p w:rsidR="00701410" w:rsidRDefault="00A50B4C" w:rsidP="003E3A1A">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hint="eastAsia"/>
          <w:lang w:eastAsia="ko-KR"/>
        </w:rPr>
        <w:t>[</w:t>
      </w:r>
      <w:r w:rsidRPr="00A50B4C">
        <w:rPr>
          <w:rFonts w:ascii="Arial" w:eastAsiaTheme="minorEastAsia" w:hAnsi="Arial" w:cs="Arial" w:hint="eastAsia"/>
          <w:bCs/>
          <w:lang w:eastAsia="ko-KR"/>
        </w:rPr>
        <w:t xml:space="preserve">17] </w:t>
      </w:r>
      <w:r>
        <w:rPr>
          <w:rFonts w:ascii="Arial" w:eastAsiaTheme="minorEastAsia" w:hAnsi="Arial" w:cs="Arial"/>
          <w:bCs/>
          <w:lang w:eastAsia="ko-KR"/>
        </w:rPr>
        <w:t>R4-1906054, “</w:t>
      </w:r>
      <w:r w:rsidRPr="00A50B4C">
        <w:rPr>
          <w:rFonts w:ascii="Arial" w:eastAsiaTheme="minorEastAsia" w:hAnsi="Arial" w:cs="Arial"/>
          <w:bCs/>
          <w:lang w:eastAsia="ko-KR"/>
        </w:rPr>
        <w:t>Updated TR 37.716-21-21 v0.5.0: LTE(xDL/1UL)+ NR(2DL/1UL) DC in rel-16,"</w:t>
      </w:r>
      <w:r>
        <w:rPr>
          <w:rFonts w:ascii="Arial" w:eastAsiaTheme="minorEastAsia" w:hAnsi="Arial" w:cs="Arial"/>
          <w:bCs/>
          <w:lang w:eastAsia="ko-KR"/>
        </w:rPr>
        <w:t xml:space="preserve"> </w:t>
      </w:r>
      <w:r w:rsidRPr="004F597C">
        <w:rPr>
          <w:rFonts w:ascii="Arial" w:eastAsiaTheme="minorEastAsia" w:hAnsi="Arial" w:cs="Arial"/>
          <w:bCs/>
          <w:lang w:eastAsia="ko-KR"/>
        </w:rPr>
        <w:t>LG Electronics France</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sidRPr="00A50B4C">
        <w:rPr>
          <w:rFonts w:ascii="Arial" w:eastAsiaTheme="minorEastAsia" w:hAnsi="Arial" w:cs="Arial"/>
          <w:lang w:eastAsia="ko-KR"/>
        </w:rPr>
        <w:t>[18] R4-1905513, "TP for TR 37.716-21-21 for DC_1_n77-n258," Huawei, HiSilicon</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[19] </w:t>
      </w:r>
      <w:r w:rsidRPr="00A50B4C">
        <w:rPr>
          <w:rFonts w:ascii="Arial" w:eastAsiaTheme="minorEastAsia" w:hAnsi="Arial" w:cs="Arial"/>
          <w:lang w:eastAsia="ko-KR"/>
        </w:rPr>
        <w:t>R4-1905514, "TP for TR 37.716-21-21 for DC_1_n78-n258," Huawei, HiSilicon</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[20] </w:t>
      </w:r>
      <w:r w:rsidRPr="00A50B4C">
        <w:rPr>
          <w:rFonts w:ascii="Arial" w:eastAsiaTheme="minorEastAsia" w:hAnsi="Arial" w:cs="Arial"/>
          <w:lang w:eastAsia="ko-KR"/>
        </w:rPr>
        <w:t>R4-1905515, "TP for TR 37.716-21-21 for DC_1_n79-n258," Huawei, HiSilicon</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[21] </w:t>
      </w:r>
      <w:r w:rsidRPr="00A50B4C">
        <w:rPr>
          <w:rFonts w:ascii="Arial" w:eastAsiaTheme="minorEastAsia" w:hAnsi="Arial" w:cs="Arial"/>
          <w:lang w:eastAsia="ko-KR"/>
        </w:rPr>
        <w:t>R4-1905516, "TP for TR 37.716-21-21 for DC_3_n77-n258," Huawei, HiSilicon</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[22] </w:t>
      </w:r>
      <w:r w:rsidRPr="00A50B4C">
        <w:rPr>
          <w:rFonts w:ascii="Arial" w:eastAsiaTheme="minorEastAsia" w:hAnsi="Arial" w:cs="Arial"/>
          <w:lang w:eastAsia="ko-KR"/>
        </w:rPr>
        <w:t>R4-1905517, "TP for TR 37.716-21-21 for DC_3_n78-n258," Huawei, HiSilicon</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[23] </w:t>
      </w:r>
      <w:r w:rsidRPr="00A50B4C">
        <w:rPr>
          <w:rFonts w:ascii="Arial" w:eastAsiaTheme="minorEastAsia" w:hAnsi="Arial" w:cs="Arial"/>
          <w:lang w:eastAsia="ko-KR"/>
        </w:rPr>
        <w:t>R4-1905518, "TP for TR 37.716-21-21 for DC_3_n79-n258," Huawei, HiSilicon</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[24] </w:t>
      </w:r>
      <w:r w:rsidRPr="00A50B4C">
        <w:rPr>
          <w:rFonts w:ascii="Arial" w:eastAsiaTheme="minorEastAsia" w:hAnsi="Arial" w:cs="Arial"/>
          <w:lang w:eastAsia="ko-KR"/>
        </w:rPr>
        <w:t>R4-1905787, "TP for TR 37.716-21-21: EN-DC_1-8_n77-n257," SoftBank Corp.</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[25] </w:t>
      </w:r>
      <w:r w:rsidRPr="00A50B4C">
        <w:rPr>
          <w:rFonts w:ascii="Arial" w:eastAsiaTheme="minorEastAsia" w:hAnsi="Arial" w:cs="Arial"/>
          <w:lang w:eastAsia="ko-KR"/>
        </w:rPr>
        <w:t>R4-1906055, "Revised WID on LTE (xDL/UL x=1.2,3,4) with NR 2 bands (2DL/1UL) EN DC in rel-16," LG Electronics France</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[26] </w:t>
      </w:r>
      <w:r w:rsidRPr="00A50B4C">
        <w:rPr>
          <w:rFonts w:ascii="Arial" w:eastAsiaTheme="minorEastAsia" w:hAnsi="Arial" w:cs="Arial"/>
          <w:lang w:eastAsia="ko-KR"/>
        </w:rPr>
        <w:t>R4-1906057, "TP on summary of self-interference analysis for new EN-DC LTE(xDL/1UL)+ NR(2DL/1UL) DC in rel-16," LG Electronics France</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[27] </w:t>
      </w:r>
      <w:r w:rsidRPr="00A50B4C">
        <w:rPr>
          <w:rFonts w:ascii="Arial" w:eastAsiaTheme="minorEastAsia" w:hAnsi="Arial" w:cs="Arial"/>
          <w:lang w:eastAsia="ko-KR"/>
        </w:rPr>
        <w:t>R4-1906191, "TP for DC_1-19-42_n77-n79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[28] </w:t>
      </w:r>
      <w:r w:rsidRPr="00A50B4C">
        <w:rPr>
          <w:rFonts w:ascii="Arial" w:eastAsiaTheme="minorEastAsia" w:hAnsi="Arial" w:cs="Arial"/>
          <w:lang w:eastAsia="ko-KR"/>
        </w:rPr>
        <w:t>R4-1906192, "TP for DC_1-19-42_n78-n79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[29] </w:t>
      </w:r>
      <w:r w:rsidRPr="00A50B4C">
        <w:rPr>
          <w:rFonts w:ascii="Arial" w:eastAsiaTheme="minorEastAsia" w:hAnsi="Arial" w:cs="Arial"/>
          <w:lang w:eastAsia="ko-KR"/>
        </w:rPr>
        <w:t>R4-1906193, "TP for DC_1-19_n77-n79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[30] </w:t>
      </w:r>
      <w:r w:rsidRPr="00A50B4C">
        <w:rPr>
          <w:rFonts w:ascii="Arial" w:eastAsiaTheme="minorEastAsia" w:hAnsi="Arial" w:cs="Arial"/>
          <w:lang w:eastAsia="ko-KR"/>
        </w:rPr>
        <w:t>R4-1906194, "TP for DC_1-19_n78-n79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[31] </w:t>
      </w:r>
      <w:r w:rsidRPr="00A50B4C">
        <w:rPr>
          <w:rFonts w:ascii="Arial" w:eastAsiaTheme="minorEastAsia" w:hAnsi="Arial" w:cs="Arial"/>
          <w:lang w:eastAsia="ko-KR"/>
        </w:rPr>
        <w:t>R4-1906195, "TP for DC_1-21-42_n77-n79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[32] </w:t>
      </w:r>
      <w:r w:rsidRPr="00A50B4C">
        <w:rPr>
          <w:rFonts w:ascii="Arial" w:eastAsiaTheme="minorEastAsia" w:hAnsi="Arial" w:cs="Arial"/>
          <w:lang w:eastAsia="ko-KR"/>
        </w:rPr>
        <w:t>R4-1906196, "TP for DC_1-21-42_n78-n79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[33] </w:t>
      </w:r>
      <w:r w:rsidRPr="00A50B4C">
        <w:rPr>
          <w:rFonts w:ascii="Arial" w:eastAsiaTheme="minorEastAsia" w:hAnsi="Arial" w:cs="Arial"/>
          <w:lang w:eastAsia="ko-KR"/>
        </w:rPr>
        <w:t>R4-1906197, "TP for DC_1-21_n77-n79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[34] </w:t>
      </w:r>
      <w:r w:rsidRPr="00A50B4C">
        <w:rPr>
          <w:rFonts w:ascii="Arial" w:eastAsiaTheme="minorEastAsia" w:hAnsi="Arial" w:cs="Arial"/>
          <w:lang w:eastAsia="ko-KR"/>
        </w:rPr>
        <w:t>R4-1906198, "TP for DC_1-21_n78-n79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[35] </w:t>
      </w:r>
      <w:r w:rsidRPr="00A50B4C">
        <w:rPr>
          <w:rFonts w:ascii="Arial" w:eastAsiaTheme="minorEastAsia" w:hAnsi="Arial" w:cs="Arial"/>
          <w:lang w:eastAsia="ko-KR"/>
        </w:rPr>
        <w:t>R4-1906199, "TP for DC_1-3-21_n77-n79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[36] </w:t>
      </w:r>
      <w:r w:rsidRPr="00A50B4C">
        <w:rPr>
          <w:rFonts w:ascii="Arial" w:eastAsiaTheme="minorEastAsia" w:hAnsi="Arial" w:cs="Arial"/>
          <w:lang w:eastAsia="ko-KR"/>
        </w:rPr>
        <w:t>R4-1906200, "TP for DC_1-3-21_n78-n79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[37] </w:t>
      </w:r>
      <w:r w:rsidRPr="00A50B4C">
        <w:rPr>
          <w:rFonts w:ascii="Arial" w:eastAsiaTheme="minorEastAsia" w:hAnsi="Arial" w:cs="Arial"/>
          <w:lang w:eastAsia="ko-KR"/>
        </w:rPr>
        <w:t>R4-1906202, "TP for DC_1-3_n77-n79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[38] </w:t>
      </w:r>
      <w:r w:rsidRPr="00A50B4C">
        <w:rPr>
          <w:rFonts w:ascii="Arial" w:eastAsiaTheme="minorEastAsia" w:hAnsi="Arial" w:cs="Arial"/>
          <w:lang w:eastAsia="ko-KR"/>
        </w:rPr>
        <w:t>R4-1906203, "TP for DC_1-3_n78-n79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[39] </w:t>
      </w:r>
      <w:r w:rsidRPr="00A50B4C">
        <w:rPr>
          <w:rFonts w:ascii="Arial" w:eastAsiaTheme="minorEastAsia" w:hAnsi="Arial" w:cs="Arial"/>
          <w:lang w:eastAsia="ko-KR"/>
        </w:rPr>
        <w:t>R4-1906204, "TP for DC_1-42_n77-n79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[40] </w:t>
      </w:r>
      <w:r w:rsidRPr="00A50B4C">
        <w:rPr>
          <w:rFonts w:ascii="Arial" w:eastAsiaTheme="minorEastAsia" w:hAnsi="Arial" w:cs="Arial"/>
          <w:lang w:eastAsia="ko-KR"/>
        </w:rPr>
        <w:t>R4-1906205, "TP for DC_1-42_n78-n79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[41] </w:t>
      </w:r>
      <w:r w:rsidRPr="00A50B4C">
        <w:rPr>
          <w:rFonts w:ascii="Arial" w:eastAsiaTheme="minorEastAsia" w:hAnsi="Arial" w:cs="Arial"/>
          <w:lang w:eastAsia="ko-KR"/>
        </w:rPr>
        <w:t>R4-1906206, "TP for DC_19-21-42_n77-n79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[42] </w:t>
      </w:r>
      <w:r w:rsidRPr="00A50B4C">
        <w:rPr>
          <w:rFonts w:ascii="Arial" w:eastAsiaTheme="minorEastAsia" w:hAnsi="Arial" w:cs="Arial"/>
          <w:lang w:eastAsia="ko-KR"/>
        </w:rPr>
        <w:t>R4-1906207, "TP for DC_19-21-42_n78-n79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[43] </w:t>
      </w:r>
      <w:r w:rsidRPr="00A50B4C">
        <w:rPr>
          <w:rFonts w:ascii="Arial" w:eastAsiaTheme="minorEastAsia" w:hAnsi="Arial" w:cs="Arial"/>
          <w:lang w:eastAsia="ko-KR"/>
        </w:rPr>
        <w:t>R4-1906208, "TP for DC_19-21_n77-n79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[44] </w:t>
      </w:r>
      <w:r w:rsidRPr="00A50B4C">
        <w:rPr>
          <w:rFonts w:ascii="Arial" w:eastAsiaTheme="minorEastAsia" w:hAnsi="Arial" w:cs="Arial"/>
          <w:lang w:eastAsia="ko-KR"/>
        </w:rPr>
        <w:t>R4-1906209, "TP for DC_19-21_n78-n79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[45] </w:t>
      </w:r>
      <w:r w:rsidRPr="00A50B4C">
        <w:rPr>
          <w:rFonts w:ascii="Arial" w:eastAsiaTheme="minorEastAsia" w:hAnsi="Arial" w:cs="Arial"/>
          <w:lang w:eastAsia="ko-KR"/>
        </w:rPr>
        <w:t>R4-1906210, "TP for DC_19-42_n77-n79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[46] </w:t>
      </w:r>
      <w:r w:rsidRPr="00A50B4C">
        <w:rPr>
          <w:rFonts w:ascii="Arial" w:eastAsiaTheme="minorEastAsia" w:hAnsi="Arial" w:cs="Arial"/>
          <w:lang w:eastAsia="ko-KR"/>
        </w:rPr>
        <w:t>R4-1906211, "TP for DC_19-42_n78-n79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[47] </w:t>
      </w:r>
      <w:r w:rsidRPr="00A50B4C">
        <w:rPr>
          <w:rFonts w:ascii="Arial" w:eastAsiaTheme="minorEastAsia" w:hAnsi="Arial" w:cs="Arial"/>
          <w:lang w:eastAsia="ko-KR"/>
        </w:rPr>
        <w:t>R4-1906212, "TP for DC_21-42_n77-n79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[48] </w:t>
      </w:r>
      <w:r w:rsidRPr="00A50B4C">
        <w:rPr>
          <w:rFonts w:ascii="Arial" w:eastAsiaTheme="minorEastAsia" w:hAnsi="Arial" w:cs="Arial"/>
          <w:lang w:eastAsia="ko-KR"/>
        </w:rPr>
        <w:t>R4-1906213, "TP for DC_21-42_n78-n79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[49] </w:t>
      </w:r>
      <w:r w:rsidRPr="00A50B4C">
        <w:rPr>
          <w:rFonts w:ascii="Arial" w:eastAsiaTheme="minorEastAsia" w:hAnsi="Arial" w:cs="Arial"/>
          <w:lang w:eastAsia="ko-KR"/>
        </w:rPr>
        <w:t>R4-1906214, "TP for DC_3-19_n77-n79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[50] </w:t>
      </w:r>
      <w:r w:rsidRPr="00A50B4C">
        <w:rPr>
          <w:rFonts w:ascii="Arial" w:eastAsiaTheme="minorEastAsia" w:hAnsi="Arial" w:cs="Arial"/>
          <w:lang w:eastAsia="ko-KR"/>
        </w:rPr>
        <w:t>R4-1906215, "TP for DC_3-19_n78-n79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[51] </w:t>
      </w:r>
      <w:r w:rsidRPr="00A50B4C">
        <w:rPr>
          <w:rFonts w:ascii="Arial" w:eastAsiaTheme="minorEastAsia" w:hAnsi="Arial" w:cs="Arial"/>
          <w:lang w:eastAsia="ko-KR"/>
        </w:rPr>
        <w:t>R4-1906216, "TP for DC_3-21_n77-n79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[52] </w:t>
      </w:r>
      <w:r w:rsidRPr="00A50B4C">
        <w:rPr>
          <w:rFonts w:ascii="Arial" w:eastAsiaTheme="minorEastAsia" w:hAnsi="Arial" w:cs="Arial"/>
          <w:lang w:eastAsia="ko-KR"/>
        </w:rPr>
        <w:t>R4-1906217, "TP for DC_3-21_n78-n79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[53] </w:t>
      </w:r>
      <w:r w:rsidRPr="00A50B4C">
        <w:rPr>
          <w:rFonts w:ascii="Arial" w:eastAsiaTheme="minorEastAsia" w:hAnsi="Arial" w:cs="Arial"/>
          <w:lang w:eastAsia="ko-KR"/>
        </w:rPr>
        <w:t>R4-1906218, "TP for DC_3-42_n77-n79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[54] </w:t>
      </w:r>
      <w:r w:rsidRPr="00A50B4C">
        <w:rPr>
          <w:rFonts w:ascii="Arial" w:eastAsiaTheme="minorEastAsia" w:hAnsi="Arial" w:cs="Arial"/>
          <w:lang w:eastAsia="ko-KR"/>
        </w:rPr>
        <w:t>R4-1906219, "TP for DC_3-42_n78-n79 for TR 37.716-21-21.doc," NTT DOCOMO, INC.</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[55] </w:t>
      </w:r>
      <w:r w:rsidRPr="00A50B4C">
        <w:rPr>
          <w:rFonts w:ascii="Arial" w:eastAsiaTheme="minorEastAsia" w:hAnsi="Arial" w:cs="Arial"/>
          <w:lang w:eastAsia="ko-KR"/>
        </w:rPr>
        <w:t>R4-1906329, "TP for TR 37.716-21-21: UE requirements for DC_3-3_n78-n257, DC_3-3-7_n78-n257, DC_3-3-7-7_n78-n257," CHTTL</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[56] </w:t>
      </w:r>
      <w:r w:rsidRPr="00A50B4C">
        <w:rPr>
          <w:rFonts w:ascii="Arial" w:eastAsiaTheme="minorEastAsia" w:hAnsi="Arial" w:cs="Arial"/>
          <w:lang w:eastAsia="ko-KR"/>
        </w:rPr>
        <w:t>R4-1906750, “TP for TR 37.716-21-11 to include DC_20_n3-n78," Ericsson, Swisscom</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[57] </w:t>
      </w:r>
      <w:r w:rsidRPr="00A50B4C">
        <w:rPr>
          <w:rFonts w:ascii="Arial" w:eastAsiaTheme="minorEastAsia" w:hAnsi="Arial" w:cs="Arial"/>
          <w:lang w:eastAsia="ko-KR"/>
        </w:rPr>
        <w:t>R4-1906751, “TP for TR 37.716-21-11 to include DC_7_n1-n78," Ericsson, CHTTL, Swisscom</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[58] </w:t>
      </w:r>
      <w:r w:rsidRPr="00A50B4C">
        <w:rPr>
          <w:rFonts w:ascii="Arial" w:eastAsiaTheme="minorEastAsia" w:hAnsi="Arial" w:cs="Arial"/>
          <w:lang w:eastAsia="ko-KR"/>
        </w:rPr>
        <w:t>R4-1906752, “TP for TR 37.716-21-11 to include DC_20_n1-n78," Ericsson, Swisscom</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[59] </w:t>
      </w:r>
      <w:r w:rsidRPr="00A50B4C">
        <w:rPr>
          <w:rFonts w:ascii="Arial" w:eastAsiaTheme="minorEastAsia" w:hAnsi="Arial" w:cs="Arial"/>
          <w:lang w:eastAsia="ko-KR"/>
        </w:rPr>
        <w:t>R4-1906753, "TP for TR 37.716-21-11 to include DC_3-7_n1-n78," Ericsson, CHTTL, Swisscom</w:t>
      </w:r>
    </w:p>
    <w:p w:rsidR="00A50B4C" w:rsidRPr="00A50B4C" w:rsidRDefault="00A50B4C" w:rsidP="00A50B4C">
      <w:pPr>
        <w:overflowPunct/>
        <w:autoSpaceDE/>
        <w:autoSpaceDN/>
        <w:snapToGrid w:val="0"/>
        <w:spacing w:after="0"/>
        <w:textAlignment w:val="auto"/>
        <w:rPr>
          <w:rFonts w:ascii="Arial" w:eastAsiaTheme="minorEastAsia" w:hAnsi="Arial" w:cs="Arial"/>
          <w:lang w:eastAsia="ko-KR"/>
        </w:rPr>
      </w:pPr>
      <w:r>
        <w:rPr>
          <w:rFonts w:ascii="Arial" w:eastAsiaTheme="minorEastAsia" w:hAnsi="Arial" w:cs="Arial"/>
          <w:lang w:eastAsia="ko-KR"/>
        </w:rPr>
        <w:t xml:space="preserve">[60] </w:t>
      </w:r>
      <w:r w:rsidRPr="00A50B4C">
        <w:rPr>
          <w:rFonts w:ascii="Arial" w:eastAsiaTheme="minorEastAsia" w:hAnsi="Arial" w:cs="Arial"/>
          <w:lang w:eastAsia="ko-KR"/>
        </w:rPr>
        <w:t>R4-1907393, "TP for TR 37.716-21-11 to include DC_7_n3-n78," Ericsson, Swisscom</w:t>
      </w:r>
    </w:p>
    <w:p w:rsidR="00AC7895" w:rsidRDefault="00AC7895" w:rsidP="00AC7895">
      <w:pPr>
        <w:overflowPunct/>
        <w:autoSpaceDE/>
        <w:autoSpaceDN/>
        <w:snapToGrid w:val="0"/>
        <w:spacing w:after="0"/>
        <w:textAlignment w:val="auto"/>
        <w:rPr>
          <w:rFonts w:ascii="Arial" w:hAnsi="Arial" w:cs="Arial"/>
          <w:lang w:eastAsia="ja-JP"/>
        </w:rPr>
      </w:pPr>
    </w:p>
    <w:p w:rsidR="00A50B4C" w:rsidRPr="003E3A1A" w:rsidRDefault="00A50B4C" w:rsidP="00AC7895">
      <w:pPr>
        <w:overflowPunct/>
        <w:autoSpaceDE/>
        <w:autoSpaceDN/>
        <w:snapToGrid w:val="0"/>
        <w:spacing w:after="0"/>
        <w:textAlignment w:val="auto"/>
        <w:rPr>
          <w:rFonts w:ascii="Arial" w:hAnsi="Arial" w:cs="Arial"/>
          <w:lang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EC8" w:rsidRDefault="00253EC8">
      <w:r>
        <w:separator/>
      </w:r>
    </w:p>
  </w:endnote>
  <w:endnote w:type="continuationSeparator" w:id="0">
    <w:p w:rsidR="00253EC8" w:rsidRDefault="00253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modern"/>
    <w:pitch w:val="variable"/>
    <w:sig w:usb0="00000000" w:usb1="2AC7FDFF" w:usb2="00000016" w:usb3="00000000" w:csb0="0002009F" w:csb1="00000000"/>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8F1" w:rsidRDefault="008E48F1">
    <w:pPr>
      <w:pStyle w:val="ab"/>
    </w:pPr>
    <w:r>
      <w:rPr>
        <w:rStyle w:val="ac"/>
      </w:rPr>
      <w:fldChar w:fldCharType="begin"/>
    </w:r>
    <w:r>
      <w:rPr>
        <w:rStyle w:val="ac"/>
      </w:rPr>
      <w:instrText xml:space="preserve"> PAGE </w:instrText>
    </w:r>
    <w:r>
      <w:rPr>
        <w:rStyle w:val="ac"/>
      </w:rPr>
      <w:fldChar w:fldCharType="separate"/>
    </w:r>
    <w:r w:rsidR="002664EA">
      <w:rPr>
        <w:rStyle w:val="ac"/>
      </w:rPr>
      <w:t>31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664EA">
      <w:rPr>
        <w:rStyle w:val="ac"/>
      </w:rPr>
      <w:t>33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EC8" w:rsidRDefault="00253EC8">
      <w:r>
        <w:separator/>
      </w:r>
    </w:p>
  </w:footnote>
  <w:footnote w:type="continuationSeparator" w:id="0">
    <w:p w:rsidR="00253EC8" w:rsidRDefault="00253E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2"/>
  </w:num>
  <w:num w:numId="4">
    <w:abstractNumId w:val="19"/>
  </w:num>
  <w:num w:numId="5">
    <w:abstractNumId w:val="10"/>
  </w:num>
  <w:num w:numId="6">
    <w:abstractNumId w:val="23"/>
  </w:num>
  <w:num w:numId="7">
    <w:abstractNumId w:val="2"/>
  </w:num>
  <w:num w:numId="8">
    <w:abstractNumId w:val="8"/>
  </w:num>
  <w:num w:numId="9">
    <w:abstractNumId w:val="16"/>
  </w:num>
  <w:num w:numId="10">
    <w:abstractNumId w:val="24"/>
  </w:num>
  <w:num w:numId="11">
    <w:abstractNumId w:val="17"/>
  </w:num>
  <w:num w:numId="12">
    <w:abstractNumId w:val="15"/>
  </w:num>
  <w:num w:numId="13">
    <w:abstractNumId w:val="21"/>
  </w:num>
  <w:num w:numId="14">
    <w:abstractNumId w:val="5"/>
  </w:num>
  <w:num w:numId="15">
    <w:abstractNumId w:val="14"/>
  </w:num>
  <w:num w:numId="16">
    <w:abstractNumId w:val="3"/>
  </w:num>
  <w:num w:numId="17">
    <w:abstractNumId w:val="12"/>
  </w:num>
  <w:num w:numId="18">
    <w:abstractNumId w:val="6"/>
  </w:num>
  <w:num w:numId="19">
    <w:abstractNumId w:val="9"/>
  </w:num>
  <w:num w:numId="20">
    <w:abstractNumId w:val="7"/>
  </w:num>
  <w:num w:numId="21">
    <w:abstractNumId w:val="20"/>
  </w:num>
  <w:num w:numId="22">
    <w:abstractNumId w:val="4"/>
  </w:num>
  <w:num w:numId="23">
    <w:abstractNumId w:val="1"/>
  </w:num>
  <w:num w:numId="24">
    <w:abstractNumId w:val="18"/>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419"/>
    <w:rsid w:val="000276C5"/>
    <w:rsid w:val="0004456C"/>
    <w:rsid w:val="0005259B"/>
    <w:rsid w:val="00053FEE"/>
    <w:rsid w:val="00060AE4"/>
    <w:rsid w:val="000704C8"/>
    <w:rsid w:val="000746A7"/>
    <w:rsid w:val="000910BB"/>
    <w:rsid w:val="000926AF"/>
    <w:rsid w:val="000950A1"/>
    <w:rsid w:val="000A3ED2"/>
    <w:rsid w:val="000C00FA"/>
    <w:rsid w:val="000C51AA"/>
    <w:rsid w:val="000D17BC"/>
    <w:rsid w:val="000D2186"/>
    <w:rsid w:val="000E4F35"/>
    <w:rsid w:val="000E6550"/>
    <w:rsid w:val="000F48EF"/>
    <w:rsid w:val="000F6C1C"/>
    <w:rsid w:val="00113A57"/>
    <w:rsid w:val="00116F4B"/>
    <w:rsid w:val="00137471"/>
    <w:rsid w:val="00150299"/>
    <w:rsid w:val="00150FD3"/>
    <w:rsid w:val="00184428"/>
    <w:rsid w:val="001A248F"/>
    <w:rsid w:val="001A3B5F"/>
    <w:rsid w:val="001B0CFF"/>
    <w:rsid w:val="001B5CA8"/>
    <w:rsid w:val="001C4490"/>
    <w:rsid w:val="001D2C1A"/>
    <w:rsid w:val="001D3BA2"/>
    <w:rsid w:val="001D42BC"/>
    <w:rsid w:val="001D44B7"/>
    <w:rsid w:val="001E0075"/>
    <w:rsid w:val="001F1B1F"/>
    <w:rsid w:val="001F2A20"/>
    <w:rsid w:val="001F486F"/>
    <w:rsid w:val="00207A4C"/>
    <w:rsid w:val="00207DC4"/>
    <w:rsid w:val="0022485E"/>
    <w:rsid w:val="002338E9"/>
    <w:rsid w:val="00243A99"/>
    <w:rsid w:val="00253EC8"/>
    <w:rsid w:val="002664EA"/>
    <w:rsid w:val="002723A6"/>
    <w:rsid w:val="0029567C"/>
    <w:rsid w:val="002B24A9"/>
    <w:rsid w:val="002F61C9"/>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04"/>
    <w:rsid w:val="003D764D"/>
    <w:rsid w:val="003E3A1A"/>
    <w:rsid w:val="0040091C"/>
    <w:rsid w:val="00403246"/>
    <w:rsid w:val="00406D7A"/>
    <w:rsid w:val="00423CB6"/>
    <w:rsid w:val="004258BA"/>
    <w:rsid w:val="004531C9"/>
    <w:rsid w:val="00457D91"/>
    <w:rsid w:val="00460C31"/>
    <w:rsid w:val="004616FA"/>
    <w:rsid w:val="00464E5B"/>
    <w:rsid w:val="0047055A"/>
    <w:rsid w:val="00474450"/>
    <w:rsid w:val="00482C29"/>
    <w:rsid w:val="00484A74"/>
    <w:rsid w:val="004873E6"/>
    <w:rsid w:val="004B15B8"/>
    <w:rsid w:val="004B566C"/>
    <w:rsid w:val="004B7B48"/>
    <w:rsid w:val="004D4AB1"/>
    <w:rsid w:val="004E1917"/>
    <w:rsid w:val="004F218A"/>
    <w:rsid w:val="004F597C"/>
    <w:rsid w:val="0050334E"/>
    <w:rsid w:val="00505387"/>
    <w:rsid w:val="00512DF7"/>
    <w:rsid w:val="005141E7"/>
    <w:rsid w:val="00517E63"/>
    <w:rsid w:val="00526B0D"/>
    <w:rsid w:val="0055346F"/>
    <w:rsid w:val="00555752"/>
    <w:rsid w:val="005579FF"/>
    <w:rsid w:val="005776DD"/>
    <w:rsid w:val="00582117"/>
    <w:rsid w:val="0058478F"/>
    <w:rsid w:val="0058557D"/>
    <w:rsid w:val="00593315"/>
    <w:rsid w:val="00596022"/>
    <w:rsid w:val="005A170D"/>
    <w:rsid w:val="005A6C96"/>
    <w:rsid w:val="005C2F34"/>
    <w:rsid w:val="005D0418"/>
    <w:rsid w:val="005E1D58"/>
    <w:rsid w:val="00610E37"/>
    <w:rsid w:val="006170E1"/>
    <w:rsid w:val="006207ED"/>
    <w:rsid w:val="00626BC9"/>
    <w:rsid w:val="006458DF"/>
    <w:rsid w:val="00650D52"/>
    <w:rsid w:val="006615B2"/>
    <w:rsid w:val="00662313"/>
    <w:rsid w:val="00673911"/>
    <w:rsid w:val="00674226"/>
    <w:rsid w:val="006870C9"/>
    <w:rsid w:val="006A3ADF"/>
    <w:rsid w:val="006A5CD3"/>
    <w:rsid w:val="006A7BCB"/>
    <w:rsid w:val="006B4C1E"/>
    <w:rsid w:val="006C090F"/>
    <w:rsid w:val="006C4E32"/>
    <w:rsid w:val="006C56D8"/>
    <w:rsid w:val="006C5E2D"/>
    <w:rsid w:val="006D07AE"/>
    <w:rsid w:val="006D1C93"/>
    <w:rsid w:val="006E125C"/>
    <w:rsid w:val="006E3F11"/>
    <w:rsid w:val="00701410"/>
    <w:rsid w:val="007113A1"/>
    <w:rsid w:val="00721CF6"/>
    <w:rsid w:val="00723E46"/>
    <w:rsid w:val="00723FE9"/>
    <w:rsid w:val="00733826"/>
    <w:rsid w:val="00766CFB"/>
    <w:rsid w:val="007816FF"/>
    <w:rsid w:val="00783B44"/>
    <w:rsid w:val="00785028"/>
    <w:rsid w:val="007A3A5A"/>
    <w:rsid w:val="007A4370"/>
    <w:rsid w:val="007B4477"/>
    <w:rsid w:val="007C024A"/>
    <w:rsid w:val="007E1D15"/>
    <w:rsid w:val="007E1DEA"/>
    <w:rsid w:val="007E2202"/>
    <w:rsid w:val="007F1497"/>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8F1"/>
    <w:rsid w:val="00900AE8"/>
    <w:rsid w:val="00900DAD"/>
    <w:rsid w:val="0091408E"/>
    <w:rsid w:val="009378CA"/>
    <w:rsid w:val="00944227"/>
    <w:rsid w:val="0095025E"/>
    <w:rsid w:val="00955C4C"/>
    <w:rsid w:val="00995338"/>
    <w:rsid w:val="00996777"/>
    <w:rsid w:val="00997B72"/>
    <w:rsid w:val="009C0BC7"/>
    <w:rsid w:val="009C6592"/>
    <w:rsid w:val="009D5351"/>
    <w:rsid w:val="009E209B"/>
    <w:rsid w:val="009F0747"/>
    <w:rsid w:val="00A03514"/>
    <w:rsid w:val="00A17079"/>
    <w:rsid w:val="00A448C3"/>
    <w:rsid w:val="00A458D4"/>
    <w:rsid w:val="00A46FB7"/>
    <w:rsid w:val="00A50B4C"/>
    <w:rsid w:val="00A53118"/>
    <w:rsid w:val="00A86AB5"/>
    <w:rsid w:val="00A97226"/>
    <w:rsid w:val="00AA0E64"/>
    <w:rsid w:val="00AA142F"/>
    <w:rsid w:val="00AA53DB"/>
    <w:rsid w:val="00AB239A"/>
    <w:rsid w:val="00AC39FB"/>
    <w:rsid w:val="00AC7895"/>
    <w:rsid w:val="00AD53C7"/>
    <w:rsid w:val="00AD7ADC"/>
    <w:rsid w:val="00AE08EB"/>
    <w:rsid w:val="00B00BBE"/>
    <w:rsid w:val="00B10710"/>
    <w:rsid w:val="00B208FA"/>
    <w:rsid w:val="00B25C12"/>
    <w:rsid w:val="00B2766F"/>
    <w:rsid w:val="00B31ABC"/>
    <w:rsid w:val="00B445ED"/>
    <w:rsid w:val="00B541A7"/>
    <w:rsid w:val="00B55F8B"/>
    <w:rsid w:val="00B6300F"/>
    <w:rsid w:val="00B70389"/>
    <w:rsid w:val="00B84623"/>
    <w:rsid w:val="00BA02C1"/>
    <w:rsid w:val="00BB66D5"/>
    <w:rsid w:val="00BC7E6E"/>
    <w:rsid w:val="00BE1D1F"/>
    <w:rsid w:val="00BE5E66"/>
    <w:rsid w:val="00C00281"/>
    <w:rsid w:val="00C05625"/>
    <w:rsid w:val="00C1751E"/>
    <w:rsid w:val="00C17C6C"/>
    <w:rsid w:val="00C21339"/>
    <w:rsid w:val="00C266F9"/>
    <w:rsid w:val="00C371EA"/>
    <w:rsid w:val="00C37AD8"/>
    <w:rsid w:val="00C445AD"/>
    <w:rsid w:val="00C44CBA"/>
    <w:rsid w:val="00C458F0"/>
    <w:rsid w:val="00C4666A"/>
    <w:rsid w:val="00C46F4B"/>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17C8"/>
    <w:rsid w:val="00D76BA4"/>
    <w:rsid w:val="00D8021D"/>
    <w:rsid w:val="00D81941"/>
    <w:rsid w:val="00D82D10"/>
    <w:rsid w:val="00D86784"/>
    <w:rsid w:val="00D90B7F"/>
    <w:rsid w:val="00DC2FBB"/>
    <w:rsid w:val="00DC6A88"/>
    <w:rsid w:val="00DE2A08"/>
    <w:rsid w:val="00DE2B4D"/>
    <w:rsid w:val="00E00E44"/>
    <w:rsid w:val="00E049A8"/>
    <w:rsid w:val="00E12ECB"/>
    <w:rsid w:val="00E1451F"/>
    <w:rsid w:val="00E15A72"/>
    <w:rsid w:val="00E15E28"/>
    <w:rsid w:val="00E16577"/>
    <w:rsid w:val="00E337D6"/>
    <w:rsid w:val="00E36051"/>
    <w:rsid w:val="00E544FA"/>
    <w:rsid w:val="00E5792E"/>
    <w:rsid w:val="00E60439"/>
    <w:rsid w:val="00E6077C"/>
    <w:rsid w:val="00E6618E"/>
    <w:rsid w:val="00E71702"/>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57B8"/>
    <w:rsid w:val="00F17CA4"/>
    <w:rsid w:val="00F24DDD"/>
    <w:rsid w:val="00F2770B"/>
    <w:rsid w:val="00F27FDF"/>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89E83-EE4B-46D7-9A77-361DB046B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13498</Words>
  <Characters>76945</Characters>
  <Application>Microsoft Office Word</Application>
  <DocSecurity>0</DocSecurity>
  <Lines>641</Lines>
  <Paragraphs>180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90263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Suhwan Lim</cp:lastModifiedBy>
  <cp:revision>2</cp:revision>
  <dcterms:created xsi:type="dcterms:W3CDTF">2019-05-23T10:18:00Z</dcterms:created>
  <dcterms:modified xsi:type="dcterms:W3CDTF">2019-05-23T10:18:00Z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